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379A60" w14:textId="77777777" w:rsidR="00DC0CD3" w:rsidRPr="00A14110" w:rsidRDefault="00DC0CD3" w:rsidP="00E02BD4"/>
    <w:p w14:paraId="372A5980" w14:textId="77777777" w:rsidR="00DC0CD3" w:rsidRDefault="001D64E9" w:rsidP="00E02BD4">
      <w:pPr>
        <w:ind w:left="0"/>
        <w:rPr>
          <w:b/>
          <w:i/>
          <w:sz w:val="48"/>
          <w:u w:val="single"/>
        </w:rPr>
      </w:pPr>
      <w:r>
        <w:rPr>
          <w:b/>
          <w:i/>
          <w:sz w:val="48"/>
          <w:u w:val="single"/>
        </w:rPr>
        <w:t xml:space="preserve">                                        </w:t>
      </w:r>
      <w:r w:rsidR="00D46C91">
        <w:rPr>
          <w:noProof/>
        </w:rPr>
        <w:drawing>
          <wp:inline distT="0" distB="0" distL="0" distR="0" wp14:anchorId="2E0D3C66" wp14:editId="4CD2D0C6">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6EB84A74" w14:textId="77777777" w:rsidR="00DC0CD3" w:rsidRPr="00E62241" w:rsidRDefault="00DC0CD3" w:rsidP="00E02BD4">
      <w:pPr>
        <w:tabs>
          <w:tab w:val="left" w:pos="1843"/>
        </w:tabs>
        <w:ind w:left="0"/>
        <w:rPr>
          <w:b/>
          <w:i/>
          <w:sz w:val="48"/>
          <w:u w:val="single"/>
        </w:rPr>
      </w:pPr>
    </w:p>
    <w:p w14:paraId="2F0D44DE" w14:textId="77777777" w:rsidR="00DC0CD3" w:rsidRDefault="00DC0CD3" w:rsidP="00E02BD4">
      <w:pPr>
        <w:tabs>
          <w:tab w:val="left" w:pos="1843"/>
        </w:tabs>
        <w:ind w:left="0"/>
        <w:rPr>
          <w:b/>
          <w:i/>
          <w:u w:val="single"/>
        </w:rPr>
      </w:pPr>
    </w:p>
    <w:p w14:paraId="2B17D4E3" w14:textId="77777777" w:rsidR="00DC0CD3" w:rsidRPr="00E62241" w:rsidRDefault="00DC0CD3" w:rsidP="00E02BD4">
      <w:pPr>
        <w:tabs>
          <w:tab w:val="left" w:pos="1843"/>
        </w:tabs>
        <w:ind w:left="0"/>
        <w:rPr>
          <w:b/>
          <w:i/>
          <w:u w:val="single"/>
        </w:rPr>
      </w:pPr>
    </w:p>
    <w:p w14:paraId="4C4ED2F1" w14:textId="77777777" w:rsidR="00DC0CD3" w:rsidRPr="00EC5B0F" w:rsidRDefault="00DC0CD3" w:rsidP="00431454">
      <w:pPr>
        <w:tabs>
          <w:tab w:val="left" w:pos="1843"/>
        </w:tabs>
        <w:ind w:left="567"/>
        <w:jc w:val="center"/>
        <w:rPr>
          <w:rFonts w:ascii="Calibri" w:hAnsi="Calibri"/>
          <w:b/>
          <w:sz w:val="28"/>
          <w:szCs w:val="28"/>
        </w:rPr>
      </w:pPr>
      <w:r w:rsidRPr="00EC5B0F">
        <w:rPr>
          <w:rFonts w:ascii="Calibri" w:hAnsi="Calibri"/>
          <w:b/>
          <w:sz w:val="28"/>
          <w:szCs w:val="28"/>
        </w:rPr>
        <w:t>Inschrijvingsleidraad</w:t>
      </w:r>
    </w:p>
    <w:p w14:paraId="06FF5686" w14:textId="77777777" w:rsidR="00AB6E91" w:rsidRPr="00EC5B0F" w:rsidRDefault="00AB6E91" w:rsidP="00431454">
      <w:pPr>
        <w:tabs>
          <w:tab w:val="left" w:pos="1843"/>
        </w:tabs>
        <w:ind w:left="567"/>
        <w:jc w:val="center"/>
        <w:rPr>
          <w:rFonts w:ascii="Calibri" w:hAnsi="Calibri"/>
          <w:b/>
          <w:sz w:val="20"/>
        </w:rPr>
      </w:pPr>
    </w:p>
    <w:p w14:paraId="0CA70689" w14:textId="77777777" w:rsidR="00AB6E91" w:rsidRPr="00EC5B0F" w:rsidRDefault="00AB6E91" w:rsidP="00431454">
      <w:pPr>
        <w:tabs>
          <w:tab w:val="left" w:pos="1843"/>
        </w:tabs>
        <w:ind w:left="567"/>
        <w:jc w:val="center"/>
        <w:rPr>
          <w:rFonts w:ascii="Calibri" w:hAnsi="Calibri"/>
          <w:b/>
          <w:sz w:val="20"/>
        </w:rPr>
      </w:pPr>
    </w:p>
    <w:p w14:paraId="7EB25D8E" w14:textId="48BE7D3E" w:rsidR="00DC0CD3" w:rsidRPr="00982447" w:rsidRDefault="00DC0CD3" w:rsidP="00431454">
      <w:pPr>
        <w:tabs>
          <w:tab w:val="left" w:pos="1843"/>
        </w:tabs>
        <w:ind w:left="567" w:hanging="567"/>
        <w:jc w:val="center"/>
        <w:rPr>
          <w:rFonts w:ascii="Calibri" w:hAnsi="Calibri"/>
          <w:b/>
          <w:sz w:val="20"/>
        </w:rPr>
      </w:pPr>
      <w:r w:rsidRPr="002D4136">
        <w:rPr>
          <w:rFonts w:ascii="Calibri" w:hAnsi="Calibri"/>
          <w:b/>
          <w:sz w:val="20"/>
        </w:rPr>
        <w:t xml:space="preserve">met </w:t>
      </w:r>
      <w:r w:rsidRPr="00982447">
        <w:rPr>
          <w:rFonts w:ascii="Calibri" w:hAnsi="Calibri"/>
          <w:b/>
          <w:sz w:val="20"/>
        </w:rPr>
        <w:t xml:space="preserve">nummer </w:t>
      </w:r>
      <w:r w:rsidR="00263A0C">
        <w:rPr>
          <w:rFonts w:ascii="Calibri" w:hAnsi="Calibri"/>
          <w:b/>
          <w:sz w:val="20"/>
        </w:rPr>
        <w:t>30007813</w:t>
      </w:r>
      <w:r w:rsidRPr="00982447">
        <w:rPr>
          <w:rFonts w:ascii="Calibri" w:hAnsi="Calibri"/>
          <w:b/>
          <w:sz w:val="20"/>
        </w:rPr>
        <w:t xml:space="preserve"> ten behoeve van de gunn</w:t>
      </w:r>
      <w:r w:rsidR="00D30747" w:rsidRPr="00982447">
        <w:rPr>
          <w:rFonts w:ascii="Calibri" w:hAnsi="Calibri"/>
          <w:b/>
          <w:sz w:val="20"/>
        </w:rPr>
        <w:t xml:space="preserve">ing in het kader van de </w:t>
      </w:r>
      <w:r w:rsidR="00FA13A8" w:rsidRPr="00982447">
        <w:rPr>
          <w:rFonts w:ascii="Calibri" w:hAnsi="Calibri"/>
          <w:b/>
          <w:sz w:val="20"/>
        </w:rPr>
        <w:t xml:space="preserve">aanbesteding </w:t>
      </w:r>
      <w:r w:rsidRPr="00982447">
        <w:rPr>
          <w:rFonts w:ascii="Calibri" w:hAnsi="Calibri"/>
          <w:b/>
          <w:sz w:val="20"/>
        </w:rPr>
        <w:t>van de opdracht:</w:t>
      </w:r>
    </w:p>
    <w:p w14:paraId="1BBBFBBC" w14:textId="77777777" w:rsidR="00AB6E91" w:rsidRPr="00982447" w:rsidRDefault="00AB6E91" w:rsidP="00431454">
      <w:pPr>
        <w:tabs>
          <w:tab w:val="left" w:pos="1843"/>
        </w:tabs>
        <w:ind w:left="567"/>
        <w:jc w:val="center"/>
        <w:rPr>
          <w:rFonts w:ascii="Calibri" w:hAnsi="Calibri"/>
          <w:b/>
          <w:sz w:val="20"/>
        </w:rPr>
      </w:pPr>
    </w:p>
    <w:p w14:paraId="15B52B8C" w14:textId="77777777" w:rsidR="00AB6E91" w:rsidRPr="00982447" w:rsidRDefault="00AB6E91" w:rsidP="00431454">
      <w:pPr>
        <w:tabs>
          <w:tab w:val="left" w:pos="1843"/>
        </w:tabs>
        <w:ind w:left="567"/>
        <w:jc w:val="center"/>
        <w:rPr>
          <w:rFonts w:ascii="Calibri" w:hAnsi="Calibri"/>
          <w:b/>
          <w:sz w:val="20"/>
        </w:rPr>
      </w:pPr>
    </w:p>
    <w:p w14:paraId="625461F0" w14:textId="77777777" w:rsidR="00AB6E91" w:rsidRPr="00982447" w:rsidRDefault="00AB6E91" w:rsidP="00431454">
      <w:pPr>
        <w:tabs>
          <w:tab w:val="left" w:pos="1843"/>
        </w:tabs>
        <w:ind w:left="567"/>
        <w:jc w:val="center"/>
        <w:rPr>
          <w:rFonts w:ascii="Calibri" w:hAnsi="Calibri"/>
          <w:b/>
          <w:sz w:val="20"/>
        </w:rPr>
      </w:pPr>
    </w:p>
    <w:p w14:paraId="5A3E2A59" w14:textId="5CA9EDC1" w:rsidR="00DC0CD3" w:rsidRPr="00982447" w:rsidRDefault="00CC2803" w:rsidP="00263A0C">
      <w:pPr>
        <w:tabs>
          <w:tab w:val="left" w:pos="1843"/>
        </w:tabs>
        <w:ind w:left="0"/>
        <w:jc w:val="center"/>
        <w:rPr>
          <w:rFonts w:ascii="Calibri" w:hAnsi="Calibri"/>
          <w:b/>
          <w:sz w:val="28"/>
          <w:szCs w:val="28"/>
        </w:rPr>
      </w:pPr>
      <w:bookmarkStart w:id="0" w:name="_Hlk43135124"/>
      <w:r>
        <w:rPr>
          <w:rFonts w:ascii="Calibri" w:hAnsi="Calibri"/>
          <w:b/>
          <w:sz w:val="28"/>
          <w:szCs w:val="28"/>
        </w:rPr>
        <w:t xml:space="preserve">Onderzoek en herstel </w:t>
      </w:r>
      <w:r w:rsidR="00263A0C">
        <w:rPr>
          <w:rFonts w:ascii="Calibri" w:hAnsi="Calibri"/>
          <w:b/>
          <w:sz w:val="28"/>
          <w:szCs w:val="28"/>
        </w:rPr>
        <w:t>foutief aangesloten rioolaansluitingen</w:t>
      </w:r>
      <w:r>
        <w:rPr>
          <w:rFonts w:ascii="Calibri" w:hAnsi="Calibri"/>
          <w:b/>
          <w:sz w:val="28"/>
          <w:szCs w:val="28"/>
        </w:rPr>
        <w:t xml:space="preserve"> 2022-</w:t>
      </w:r>
      <w:r w:rsidR="00B05FDA">
        <w:rPr>
          <w:rFonts w:ascii="Calibri" w:hAnsi="Calibri"/>
          <w:b/>
          <w:sz w:val="28"/>
          <w:szCs w:val="28"/>
        </w:rPr>
        <w:t>2024</w:t>
      </w:r>
    </w:p>
    <w:bookmarkEnd w:id="0"/>
    <w:p w14:paraId="1DEB8355" w14:textId="77777777" w:rsidR="00AB6E91" w:rsidRPr="00982447" w:rsidRDefault="00AB6E91" w:rsidP="00431454">
      <w:pPr>
        <w:tabs>
          <w:tab w:val="left" w:pos="1843"/>
        </w:tabs>
        <w:ind w:left="567"/>
        <w:jc w:val="center"/>
        <w:rPr>
          <w:rFonts w:ascii="Calibri" w:hAnsi="Calibri"/>
          <w:b/>
          <w:sz w:val="20"/>
        </w:rPr>
      </w:pPr>
    </w:p>
    <w:p w14:paraId="6F1A160A" w14:textId="77777777" w:rsidR="00AB6E91" w:rsidRPr="00982447" w:rsidRDefault="00AB6E91" w:rsidP="00431454">
      <w:pPr>
        <w:tabs>
          <w:tab w:val="left" w:pos="1843"/>
        </w:tabs>
        <w:ind w:left="567"/>
        <w:jc w:val="center"/>
        <w:rPr>
          <w:rFonts w:ascii="Calibri" w:hAnsi="Calibri"/>
          <w:b/>
          <w:sz w:val="20"/>
        </w:rPr>
      </w:pPr>
    </w:p>
    <w:p w14:paraId="56CC6662" w14:textId="77777777" w:rsidR="00AB6E91" w:rsidRPr="00982447" w:rsidRDefault="00AB6E91" w:rsidP="00431454">
      <w:pPr>
        <w:tabs>
          <w:tab w:val="left" w:pos="1843"/>
        </w:tabs>
        <w:ind w:left="567"/>
        <w:jc w:val="center"/>
        <w:rPr>
          <w:rFonts w:ascii="Calibri" w:hAnsi="Calibri"/>
          <w:b/>
          <w:sz w:val="20"/>
        </w:rPr>
      </w:pPr>
    </w:p>
    <w:p w14:paraId="7A80950A" w14:textId="024596CA" w:rsidR="00DC0CD3" w:rsidRPr="00EC5B0F" w:rsidRDefault="00DC0CD3" w:rsidP="00431454">
      <w:pPr>
        <w:tabs>
          <w:tab w:val="left" w:pos="1843"/>
        </w:tabs>
        <w:ind w:left="567"/>
        <w:jc w:val="center"/>
        <w:rPr>
          <w:rFonts w:ascii="Calibri" w:hAnsi="Calibri"/>
          <w:b/>
        </w:rPr>
      </w:pPr>
      <w:bookmarkStart w:id="1" w:name="_Hlk79577554"/>
      <w:r w:rsidRPr="00982447">
        <w:rPr>
          <w:rFonts w:ascii="Calibri" w:hAnsi="Calibri"/>
          <w:b/>
          <w:sz w:val="20"/>
        </w:rPr>
        <w:t xml:space="preserve">Met projectnummer </w:t>
      </w:r>
      <w:r w:rsidR="00263A0C">
        <w:rPr>
          <w:rFonts w:ascii="Calibri" w:hAnsi="Calibri"/>
          <w:b/>
          <w:sz w:val="20"/>
        </w:rPr>
        <w:t>30007813</w:t>
      </w:r>
    </w:p>
    <w:bookmarkEnd w:id="1"/>
    <w:p w14:paraId="31E29FDD" w14:textId="77777777" w:rsidR="00AB6E91" w:rsidRPr="00EC5B0F" w:rsidRDefault="00AB6E91" w:rsidP="00431454">
      <w:pPr>
        <w:tabs>
          <w:tab w:val="left" w:pos="1843"/>
        </w:tabs>
        <w:ind w:left="567"/>
        <w:jc w:val="center"/>
        <w:rPr>
          <w:rFonts w:ascii="Calibri" w:hAnsi="Calibri"/>
          <w:b/>
          <w:sz w:val="20"/>
        </w:rPr>
      </w:pPr>
    </w:p>
    <w:p w14:paraId="5E1BA53E" w14:textId="77777777" w:rsidR="00AB6E91" w:rsidRPr="00EC5B0F" w:rsidRDefault="00AB6E91" w:rsidP="00431454">
      <w:pPr>
        <w:tabs>
          <w:tab w:val="left" w:pos="1843"/>
        </w:tabs>
        <w:ind w:left="567"/>
        <w:jc w:val="center"/>
        <w:rPr>
          <w:rFonts w:ascii="Calibri" w:hAnsi="Calibri"/>
          <w:b/>
          <w:sz w:val="20"/>
        </w:rPr>
      </w:pPr>
    </w:p>
    <w:p w14:paraId="659F320F" w14:textId="77777777" w:rsidR="00AB6E91" w:rsidRPr="00EC5B0F" w:rsidRDefault="00AB6E91" w:rsidP="00431454">
      <w:pPr>
        <w:tabs>
          <w:tab w:val="left" w:pos="1843"/>
        </w:tabs>
        <w:ind w:left="567"/>
        <w:jc w:val="center"/>
        <w:rPr>
          <w:rFonts w:ascii="Calibri" w:hAnsi="Calibri"/>
          <w:b/>
          <w:sz w:val="18"/>
          <w:szCs w:val="18"/>
        </w:rPr>
      </w:pPr>
    </w:p>
    <w:p w14:paraId="275050ED" w14:textId="77777777" w:rsidR="00B8045D" w:rsidRPr="00EC5B0F" w:rsidRDefault="00B8045D" w:rsidP="00314CF2">
      <w:pPr>
        <w:ind w:left="0"/>
        <w:jc w:val="center"/>
        <w:rPr>
          <w:rFonts w:ascii="Calibri" w:hAnsi="Calibri"/>
          <w:sz w:val="18"/>
          <w:szCs w:val="18"/>
        </w:rPr>
      </w:pPr>
      <w:r w:rsidRPr="00EC5B0F">
        <w:rPr>
          <w:rFonts w:ascii="Calibri" w:hAnsi="Calibri"/>
          <w:sz w:val="18"/>
          <w:szCs w:val="18"/>
        </w:rPr>
        <w:t xml:space="preserve">Volgens de </w:t>
      </w:r>
      <w:r w:rsidR="00E10A70">
        <w:rPr>
          <w:rFonts w:ascii="Calibri" w:hAnsi="Calibri"/>
          <w:sz w:val="18"/>
          <w:szCs w:val="18"/>
        </w:rPr>
        <w:t xml:space="preserve">Europese </w:t>
      </w:r>
      <w:r w:rsidR="000726B0">
        <w:rPr>
          <w:rFonts w:ascii="Calibri" w:hAnsi="Calibri"/>
          <w:sz w:val="18"/>
          <w:szCs w:val="18"/>
        </w:rPr>
        <w:t>openbare</w:t>
      </w:r>
      <w:r w:rsidR="00FA13A8">
        <w:rPr>
          <w:rFonts w:ascii="Calibri" w:hAnsi="Calibri"/>
          <w:sz w:val="18"/>
          <w:szCs w:val="18"/>
        </w:rPr>
        <w:t xml:space="preserve"> procedure</w:t>
      </w:r>
      <w:r w:rsidRPr="00EC5B0F">
        <w:rPr>
          <w:rFonts w:ascii="Calibri" w:hAnsi="Calibri"/>
          <w:sz w:val="18"/>
          <w:szCs w:val="18"/>
        </w:rPr>
        <w:t xml:space="preserve"> conform het A</w:t>
      </w:r>
      <w:r w:rsidR="00D30747">
        <w:rPr>
          <w:rFonts w:ascii="Calibri" w:hAnsi="Calibri"/>
          <w:sz w:val="18"/>
          <w:szCs w:val="18"/>
        </w:rPr>
        <w:t>anbestedingsreglement Werken 201</w:t>
      </w:r>
      <w:r w:rsidR="00FE72D2">
        <w:rPr>
          <w:rFonts w:ascii="Calibri" w:hAnsi="Calibri"/>
          <w:sz w:val="18"/>
          <w:szCs w:val="18"/>
        </w:rPr>
        <w:t>6</w:t>
      </w:r>
    </w:p>
    <w:p w14:paraId="4F3D6804" w14:textId="77777777" w:rsidR="00B8045D" w:rsidRPr="00EC5B0F" w:rsidRDefault="00314CF2" w:rsidP="00BB6FAE">
      <w:pPr>
        <w:ind w:left="0"/>
        <w:jc w:val="center"/>
        <w:rPr>
          <w:rFonts w:ascii="Calibri" w:hAnsi="Calibri"/>
          <w:szCs w:val="17"/>
        </w:rPr>
      </w:pPr>
      <w:r w:rsidRPr="00314CF2">
        <w:rPr>
          <w:rFonts w:ascii="Calibri" w:hAnsi="Calibri"/>
          <w:szCs w:val="17"/>
        </w:rPr>
        <w:t>Reglement voor het aanbesteden van opdrachten voor werken en aan werken gerelateerde leveringen en diensten</w:t>
      </w:r>
    </w:p>
    <w:p w14:paraId="01CC4C15" w14:textId="77777777" w:rsidR="00B8045D" w:rsidRPr="00EC5B0F" w:rsidRDefault="00BB6FAE" w:rsidP="00BB6FAE">
      <w:pPr>
        <w:ind w:left="0"/>
        <w:jc w:val="center"/>
        <w:rPr>
          <w:rFonts w:ascii="Calibri" w:hAnsi="Calibri"/>
          <w:szCs w:val="17"/>
        </w:rPr>
      </w:pPr>
      <w:r>
        <w:rPr>
          <w:rFonts w:ascii="Calibri" w:hAnsi="Calibri"/>
          <w:szCs w:val="17"/>
        </w:rPr>
        <w:t>(ARW 2016)</w:t>
      </w:r>
    </w:p>
    <w:p w14:paraId="158F60F4" w14:textId="77777777" w:rsidR="00B8045D" w:rsidRPr="00EC5B0F" w:rsidRDefault="00B8045D" w:rsidP="00431454">
      <w:pPr>
        <w:jc w:val="center"/>
        <w:rPr>
          <w:rFonts w:ascii="Calibri" w:hAnsi="Calibri"/>
          <w:szCs w:val="17"/>
        </w:rPr>
      </w:pPr>
    </w:p>
    <w:p w14:paraId="38872146" w14:textId="77777777" w:rsidR="00B8045D" w:rsidRPr="00EC5B0F" w:rsidRDefault="00B8045D" w:rsidP="00431454">
      <w:pPr>
        <w:jc w:val="center"/>
        <w:rPr>
          <w:rFonts w:ascii="Calibri" w:hAnsi="Calibri"/>
          <w:szCs w:val="17"/>
        </w:rPr>
      </w:pPr>
    </w:p>
    <w:p w14:paraId="3314407D" w14:textId="77777777" w:rsidR="00B8045D" w:rsidRPr="00EC5B0F" w:rsidRDefault="00B8045D" w:rsidP="00431454">
      <w:pPr>
        <w:jc w:val="center"/>
        <w:rPr>
          <w:rFonts w:ascii="Calibri" w:hAnsi="Calibri"/>
          <w:szCs w:val="17"/>
        </w:rPr>
      </w:pPr>
    </w:p>
    <w:p w14:paraId="2AFACEE2" w14:textId="77777777" w:rsidR="00B8045D" w:rsidRPr="00EC5B0F" w:rsidRDefault="00B8045D" w:rsidP="00431454">
      <w:pPr>
        <w:jc w:val="center"/>
        <w:rPr>
          <w:rFonts w:ascii="Calibri" w:hAnsi="Calibri"/>
          <w:szCs w:val="17"/>
        </w:rPr>
      </w:pPr>
    </w:p>
    <w:p w14:paraId="72DF74E9" w14:textId="3E67AACE" w:rsidR="00B8045D" w:rsidRPr="00EC5B0F" w:rsidRDefault="00DC0CD3" w:rsidP="00E02BD4">
      <w:pPr>
        <w:rPr>
          <w:rFonts w:ascii="Calibri" w:hAnsi="Calibri"/>
          <w:sz w:val="20"/>
        </w:rPr>
      </w:pPr>
      <w:bookmarkStart w:id="2" w:name="_Hlk43135302"/>
      <w:r w:rsidRPr="00947072">
        <w:rPr>
          <w:rFonts w:ascii="Calibri" w:hAnsi="Calibri"/>
          <w:sz w:val="20"/>
        </w:rPr>
        <w:t>Versie</w:t>
      </w:r>
      <w:r w:rsidRPr="00947072">
        <w:rPr>
          <w:rFonts w:ascii="Calibri" w:hAnsi="Calibri"/>
          <w:sz w:val="20"/>
        </w:rPr>
        <w:tab/>
        <w:t>:</w:t>
      </w:r>
      <w:r w:rsidR="00263A0C">
        <w:rPr>
          <w:rFonts w:ascii="Calibri" w:hAnsi="Calibri"/>
          <w:sz w:val="20"/>
        </w:rPr>
        <w:t xml:space="preserve"> 0.1</w:t>
      </w:r>
    </w:p>
    <w:p w14:paraId="0195136C" w14:textId="0D12AA37" w:rsidR="00B8045D" w:rsidRPr="00947072" w:rsidRDefault="00B8045D" w:rsidP="00E02BD4">
      <w:pPr>
        <w:rPr>
          <w:rFonts w:ascii="Calibri" w:hAnsi="Calibri"/>
          <w:sz w:val="20"/>
        </w:rPr>
      </w:pPr>
      <w:r w:rsidRPr="00EC5B0F">
        <w:rPr>
          <w:rFonts w:ascii="Calibri" w:hAnsi="Calibri"/>
          <w:sz w:val="20"/>
        </w:rPr>
        <w:t>Status</w:t>
      </w:r>
      <w:r w:rsidRPr="00EC5B0F">
        <w:rPr>
          <w:rFonts w:ascii="Calibri" w:hAnsi="Calibri"/>
          <w:sz w:val="20"/>
        </w:rPr>
        <w:tab/>
      </w:r>
      <w:r w:rsidRPr="00947072">
        <w:rPr>
          <w:rFonts w:ascii="Calibri" w:hAnsi="Calibri"/>
          <w:sz w:val="20"/>
        </w:rPr>
        <w:t>:</w:t>
      </w:r>
      <w:r w:rsidR="006F59E6" w:rsidRPr="00947072">
        <w:rPr>
          <w:rFonts w:ascii="Calibri" w:hAnsi="Calibri"/>
          <w:sz w:val="20"/>
        </w:rPr>
        <w:t xml:space="preserve"> </w:t>
      </w:r>
      <w:r w:rsidR="00263A0C">
        <w:rPr>
          <w:rFonts w:ascii="Calibri" w:hAnsi="Calibri"/>
          <w:sz w:val="20"/>
        </w:rPr>
        <w:t>Concept</w:t>
      </w:r>
      <w:r w:rsidR="00757E0E" w:rsidRPr="00947072">
        <w:rPr>
          <w:rFonts w:ascii="Calibri" w:hAnsi="Calibri"/>
          <w:sz w:val="20"/>
        </w:rPr>
        <w:tab/>
      </w:r>
    </w:p>
    <w:p w14:paraId="4F16C49D" w14:textId="77B3BBA1" w:rsidR="00B8045D" w:rsidRPr="00EC5B0F" w:rsidRDefault="00B8045D" w:rsidP="00E02BD4">
      <w:pPr>
        <w:rPr>
          <w:rFonts w:ascii="Calibri" w:hAnsi="Calibri"/>
          <w:szCs w:val="17"/>
        </w:rPr>
      </w:pPr>
      <w:r w:rsidRPr="00947072">
        <w:rPr>
          <w:rFonts w:ascii="Calibri" w:hAnsi="Calibri"/>
          <w:sz w:val="20"/>
        </w:rPr>
        <w:t>Datum</w:t>
      </w:r>
      <w:r w:rsidRPr="00947072">
        <w:rPr>
          <w:rFonts w:ascii="Calibri" w:hAnsi="Calibri"/>
          <w:sz w:val="20"/>
        </w:rPr>
        <w:tab/>
      </w:r>
      <w:r w:rsidR="0042512F">
        <w:rPr>
          <w:rFonts w:ascii="Calibri" w:hAnsi="Calibri"/>
          <w:sz w:val="20"/>
        </w:rPr>
        <w:t xml:space="preserve">: </w:t>
      </w:r>
      <w:r w:rsidR="00263A0C">
        <w:rPr>
          <w:rFonts w:ascii="Calibri" w:hAnsi="Calibri"/>
          <w:sz w:val="20"/>
        </w:rPr>
        <w:t>16-08-</w:t>
      </w:r>
      <w:r w:rsidR="00C701C3">
        <w:rPr>
          <w:rFonts w:ascii="Calibri" w:hAnsi="Calibri"/>
          <w:sz w:val="20"/>
        </w:rPr>
        <w:t>202</w:t>
      </w:r>
      <w:r w:rsidR="00263A0C">
        <w:rPr>
          <w:rFonts w:ascii="Calibri" w:hAnsi="Calibri"/>
          <w:sz w:val="20"/>
        </w:rPr>
        <w:t>1</w:t>
      </w:r>
    </w:p>
    <w:bookmarkEnd w:id="2"/>
    <w:p w14:paraId="3781A596" w14:textId="77777777" w:rsidR="00B8045D" w:rsidRPr="00EC5B0F" w:rsidRDefault="00B8045D" w:rsidP="00E02BD4">
      <w:pPr>
        <w:rPr>
          <w:rFonts w:ascii="Calibri" w:hAnsi="Calibri"/>
          <w:szCs w:val="17"/>
        </w:rPr>
      </w:pPr>
    </w:p>
    <w:p w14:paraId="03BA35AD" w14:textId="77777777" w:rsidR="00B8045D" w:rsidRPr="00EC5B0F" w:rsidRDefault="00B8045D" w:rsidP="00E02BD4">
      <w:pPr>
        <w:rPr>
          <w:rFonts w:ascii="Calibri" w:hAnsi="Calibri"/>
          <w:szCs w:val="17"/>
        </w:rPr>
      </w:pPr>
    </w:p>
    <w:p w14:paraId="19A9DA95" w14:textId="77777777" w:rsidR="00B8045D" w:rsidRPr="00EC5B0F" w:rsidRDefault="00B8045D" w:rsidP="00E02BD4">
      <w:pPr>
        <w:rPr>
          <w:rFonts w:ascii="Calibri" w:hAnsi="Calibri"/>
          <w:szCs w:val="17"/>
        </w:rPr>
      </w:pPr>
    </w:p>
    <w:p w14:paraId="24334A77" w14:textId="3C68E3ED" w:rsidR="00B8045D" w:rsidRPr="002E50D7" w:rsidRDefault="00B8045D" w:rsidP="00E02BD4">
      <w:pPr>
        <w:rPr>
          <w:rFonts w:ascii="Calibri" w:hAnsi="Calibri"/>
          <w:sz w:val="20"/>
        </w:rPr>
      </w:pPr>
      <w:r w:rsidRPr="002E50D7">
        <w:rPr>
          <w:rFonts w:ascii="Calibri" w:hAnsi="Calibri"/>
          <w:sz w:val="20"/>
        </w:rPr>
        <w:t>Opgesteld: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263A0C">
        <w:rPr>
          <w:rFonts w:ascii="Calibri" w:hAnsi="Calibri"/>
          <w:sz w:val="20"/>
        </w:rPr>
        <w:t xml:space="preserve">dhr. </w:t>
      </w:r>
      <w:r w:rsidR="002D4136">
        <w:rPr>
          <w:rFonts w:ascii="Calibri" w:hAnsi="Calibri"/>
          <w:sz w:val="20"/>
        </w:rPr>
        <w:t>H.J.M. Geerts</w:t>
      </w:r>
    </w:p>
    <w:p w14:paraId="5EBC83E1" w14:textId="77777777" w:rsidR="00DC0CD3" w:rsidRPr="002E50D7" w:rsidRDefault="00DC0CD3" w:rsidP="00E02BD4">
      <w:pPr>
        <w:rPr>
          <w:rFonts w:ascii="Calibri" w:hAnsi="Calibri"/>
          <w:sz w:val="20"/>
        </w:rPr>
      </w:pPr>
      <w:r w:rsidRPr="002E50D7">
        <w:rPr>
          <w:rFonts w:ascii="Calibri" w:hAnsi="Calibri"/>
          <w:sz w:val="20"/>
        </w:rPr>
        <w:tab/>
      </w:r>
      <w:r w:rsidRPr="002E50D7">
        <w:rPr>
          <w:rFonts w:ascii="Calibri" w:hAnsi="Calibri"/>
          <w:sz w:val="20"/>
        </w:rPr>
        <w:tab/>
      </w:r>
      <w:r w:rsidRPr="002E50D7">
        <w:rPr>
          <w:rFonts w:ascii="Calibri" w:hAnsi="Calibri"/>
          <w:sz w:val="20"/>
        </w:rPr>
        <w:tab/>
      </w:r>
      <w:r w:rsidRPr="002E50D7">
        <w:rPr>
          <w:rFonts w:ascii="Calibri" w:hAnsi="Calibri"/>
          <w:sz w:val="20"/>
        </w:rPr>
        <w:tab/>
      </w:r>
    </w:p>
    <w:p w14:paraId="011C47FA" w14:textId="77777777" w:rsidR="00B8045D" w:rsidRPr="002E50D7" w:rsidRDefault="00B8045D" w:rsidP="00E02BD4">
      <w:pPr>
        <w:rPr>
          <w:rFonts w:ascii="Calibri" w:hAnsi="Calibri"/>
          <w:sz w:val="20"/>
        </w:rPr>
      </w:pPr>
    </w:p>
    <w:p w14:paraId="3501F140" w14:textId="77777777" w:rsidR="00B8045D" w:rsidRPr="002E50D7" w:rsidRDefault="00B8045D" w:rsidP="00E02BD4">
      <w:pPr>
        <w:rPr>
          <w:rFonts w:ascii="Calibri" w:hAnsi="Calibri"/>
          <w:sz w:val="20"/>
        </w:rPr>
      </w:pPr>
    </w:p>
    <w:p w14:paraId="2690FD45" w14:textId="77777777" w:rsidR="00B8045D" w:rsidRPr="002E50D7" w:rsidRDefault="00B8045D" w:rsidP="00E02BD4">
      <w:pPr>
        <w:rPr>
          <w:rFonts w:ascii="Calibri" w:hAnsi="Calibri"/>
          <w:sz w:val="20"/>
        </w:rPr>
      </w:pPr>
    </w:p>
    <w:p w14:paraId="2350F6F4" w14:textId="77777777" w:rsidR="00B8045D" w:rsidRPr="002E50D7" w:rsidRDefault="00B8045D" w:rsidP="00E02BD4">
      <w:pPr>
        <w:rPr>
          <w:rFonts w:ascii="Calibri" w:hAnsi="Calibri"/>
          <w:sz w:val="20"/>
        </w:rPr>
      </w:pPr>
    </w:p>
    <w:p w14:paraId="741EB748" w14:textId="51C7A4DC" w:rsidR="00E10A70" w:rsidRDefault="00074C5C" w:rsidP="00E02BD4">
      <w:pPr>
        <w:rPr>
          <w:rFonts w:ascii="Calibri" w:hAnsi="Calibri"/>
          <w:sz w:val="20"/>
        </w:rPr>
      </w:pPr>
      <w:r>
        <w:rPr>
          <w:rFonts w:ascii="Calibri" w:hAnsi="Calibri"/>
          <w:sz w:val="20"/>
        </w:rPr>
        <w:t>Gecontroleerd</w:t>
      </w:r>
      <w:r w:rsidR="00B8045D" w:rsidRPr="002E50D7">
        <w:rPr>
          <w:rFonts w:ascii="Calibri" w:hAnsi="Calibri"/>
          <w:sz w:val="20"/>
        </w:rPr>
        <w:t>:</w:t>
      </w:r>
      <w:r>
        <w:rPr>
          <w:rFonts w:ascii="Calibri" w:hAnsi="Calibri"/>
          <w:sz w:val="20"/>
        </w:rPr>
        <w:tab/>
      </w:r>
      <w:r>
        <w:rPr>
          <w:rFonts w:ascii="Calibri" w:hAnsi="Calibri"/>
          <w:sz w:val="20"/>
        </w:rPr>
        <w:tab/>
      </w:r>
      <w:r w:rsidR="00263A0C">
        <w:rPr>
          <w:rFonts w:ascii="Calibri" w:hAnsi="Calibri"/>
          <w:sz w:val="20"/>
        </w:rPr>
        <w:t>dhr. E.A.J. van de Pol</w:t>
      </w:r>
    </w:p>
    <w:p w14:paraId="596A3609" w14:textId="77777777" w:rsidR="00E10A70" w:rsidRDefault="00E10A70" w:rsidP="00E02BD4">
      <w:pPr>
        <w:rPr>
          <w:rFonts w:ascii="Calibri" w:hAnsi="Calibri"/>
          <w:sz w:val="20"/>
        </w:rPr>
      </w:pPr>
    </w:p>
    <w:p w14:paraId="5AA7D6A7" w14:textId="77777777" w:rsidR="00E10A70" w:rsidRDefault="00E10A70" w:rsidP="00E02BD4">
      <w:pPr>
        <w:rPr>
          <w:rFonts w:ascii="Calibri" w:hAnsi="Calibri"/>
          <w:sz w:val="20"/>
        </w:rPr>
      </w:pPr>
    </w:p>
    <w:p w14:paraId="73E2A745" w14:textId="77777777" w:rsidR="00E10A70" w:rsidRDefault="00E10A70" w:rsidP="00E02BD4">
      <w:pPr>
        <w:rPr>
          <w:rFonts w:ascii="Calibri" w:hAnsi="Calibri"/>
          <w:sz w:val="20"/>
        </w:rPr>
      </w:pPr>
    </w:p>
    <w:p w14:paraId="593803C4" w14:textId="77777777" w:rsidR="00E10A70" w:rsidRDefault="00E10A70" w:rsidP="00E02BD4">
      <w:pPr>
        <w:rPr>
          <w:rFonts w:ascii="Calibri" w:hAnsi="Calibri"/>
          <w:sz w:val="20"/>
        </w:rPr>
      </w:pPr>
    </w:p>
    <w:p w14:paraId="54F5603A" w14:textId="77777777" w:rsidR="00E10A70" w:rsidRDefault="00E10A70" w:rsidP="00E02BD4">
      <w:pPr>
        <w:rPr>
          <w:rFonts w:ascii="Calibri" w:hAnsi="Calibri"/>
          <w:sz w:val="20"/>
        </w:rPr>
      </w:pPr>
    </w:p>
    <w:p w14:paraId="64796BBB" w14:textId="41A90D88" w:rsidR="00E10A70" w:rsidRDefault="00E10A70" w:rsidP="00E02BD4">
      <w:pPr>
        <w:rPr>
          <w:rFonts w:ascii="Calibri" w:hAnsi="Calibri"/>
          <w:sz w:val="20"/>
        </w:rPr>
      </w:pPr>
      <w:bookmarkStart w:id="3" w:name="_Hlk79577796"/>
      <w:r>
        <w:rPr>
          <w:rFonts w:ascii="Calibri" w:hAnsi="Calibri"/>
          <w:sz w:val="20"/>
        </w:rPr>
        <w:t>Vrijgegeven:</w:t>
      </w:r>
      <w:r>
        <w:rPr>
          <w:rFonts w:ascii="Calibri" w:hAnsi="Calibri"/>
          <w:sz w:val="20"/>
        </w:rPr>
        <w:tab/>
      </w:r>
      <w:r w:rsidR="00C11466">
        <w:rPr>
          <w:rFonts w:ascii="Calibri" w:hAnsi="Calibri"/>
          <w:sz w:val="20"/>
        </w:rPr>
        <w:tab/>
      </w:r>
      <w:r w:rsidR="00C11466" w:rsidRPr="00C11466">
        <w:rPr>
          <w:rFonts w:ascii="Calibri" w:hAnsi="Calibri"/>
          <w:sz w:val="20"/>
        </w:rPr>
        <w:t>dhr. E.A.J. van de Pol</w:t>
      </w:r>
      <w:bookmarkEnd w:id="3"/>
      <w:r>
        <w:rPr>
          <w:rFonts w:ascii="Calibri" w:hAnsi="Calibri"/>
          <w:sz w:val="20"/>
        </w:rPr>
        <w:tab/>
      </w:r>
      <w:r>
        <w:rPr>
          <w:rFonts w:ascii="Calibri" w:hAnsi="Calibri"/>
          <w:sz w:val="20"/>
        </w:rPr>
        <w:tab/>
      </w:r>
      <w:r>
        <w:rPr>
          <w:rFonts w:ascii="Calibri" w:hAnsi="Calibri"/>
          <w:sz w:val="20"/>
        </w:rPr>
        <w:tab/>
      </w:r>
    </w:p>
    <w:p w14:paraId="2126DCE5" w14:textId="77777777" w:rsidR="00E10A70" w:rsidRDefault="00E10A70" w:rsidP="00E02BD4">
      <w:pPr>
        <w:rPr>
          <w:rFonts w:ascii="Calibri" w:hAnsi="Calibri"/>
          <w:sz w:val="20"/>
        </w:rPr>
      </w:pPr>
    </w:p>
    <w:p w14:paraId="6AF50F9C" w14:textId="77777777" w:rsidR="00B8045D" w:rsidRPr="002E50D7" w:rsidRDefault="00757E0E" w:rsidP="00E02BD4">
      <w:pPr>
        <w:rPr>
          <w:rFonts w:ascii="Calibri" w:hAnsi="Calibri"/>
          <w:sz w:val="20"/>
        </w:rPr>
      </w:pPr>
      <w:r w:rsidRPr="002E50D7">
        <w:rPr>
          <w:rFonts w:ascii="Calibri" w:hAnsi="Calibri"/>
          <w:sz w:val="20"/>
        </w:rPr>
        <w:t xml:space="preserve"> </w:t>
      </w:r>
      <w:r w:rsidR="00B8045D" w:rsidRPr="002E50D7">
        <w:rPr>
          <w:rFonts w:ascii="Calibri" w:hAnsi="Calibri"/>
          <w:sz w:val="20"/>
        </w:rPr>
        <w:tab/>
      </w:r>
      <w:r w:rsidR="00B8045D" w:rsidRPr="002E50D7">
        <w:rPr>
          <w:rFonts w:ascii="Calibri" w:hAnsi="Calibri"/>
          <w:sz w:val="20"/>
        </w:rPr>
        <w:tab/>
      </w:r>
      <w:bookmarkStart w:id="4" w:name="_Toc135210018"/>
      <w:bookmarkStart w:id="5" w:name="_Toc135210272"/>
      <w:bookmarkStart w:id="6" w:name="_Toc135210357"/>
      <w:bookmarkStart w:id="7" w:name="_Toc135210413"/>
      <w:bookmarkStart w:id="8" w:name="_Toc135213552"/>
    </w:p>
    <w:p w14:paraId="5664CC61" w14:textId="77777777" w:rsidR="00B8045D" w:rsidRDefault="00B8045D" w:rsidP="00E02BD4">
      <w:pPr>
        <w:rPr>
          <w:rStyle w:val="OpmaakprofielKop185ptChar"/>
        </w:rPr>
      </w:pPr>
      <w:r w:rsidRPr="00EC5B0F">
        <w:rPr>
          <w:rStyle w:val="OpmaakprofielKop185ptChar"/>
        </w:rPr>
        <w:br w:type="page"/>
      </w:r>
      <w:bookmarkStart w:id="9" w:name="_Toc143313114"/>
    </w:p>
    <w:p w14:paraId="7401970D" w14:textId="77777777" w:rsidR="00E16137" w:rsidRPr="00275056" w:rsidRDefault="00E16137" w:rsidP="00E02BD4">
      <w:pPr>
        <w:rPr>
          <w:rStyle w:val="OpmaakprofielKop185ptChar"/>
          <w:rFonts w:asciiTheme="minorHAnsi" w:hAnsiTheme="minorHAnsi"/>
          <w:sz w:val="20"/>
          <w:szCs w:val="20"/>
        </w:rPr>
      </w:pPr>
      <w:bookmarkStart w:id="10" w:name="_Toc43298084"/>
      <w:r w:rsidRPr="00275056">
        <w:rPr>
          <w:rStyle w:val="OpmaakprofielKop185ptChar"/>
          <w:rFonts w:asciiTheme="minorHAnsi" w:hAnsiTheme="minorHAnsi"/>
          <w:sz w:val="20"/>
          <w:szCs w:val="20"/>
        </w:rPr>
        <w:lastRenderedPageBreak/>
        <w:t>INHOUD:</w:t>
      </w:r>
      <w:bookmarkEnd w:id="10"/>
    </w:p>
    <w:p w14:paraId="7C0CCA8D" w14:textId="63CBE26A" w:rsidR="00337577" w:rsidRPr="00337577" w:rsidRDefault="00AC7462" w:rsidP="00337577">
      <w:pPr>
        <w:pStyle w:val="Inhopg1"/>
        <w:rPr>
          <w:rFonts w:eastAsiaTheme="minorEastAsia"/>
          <w:spacing w:val="0"/>
        </w:rPr>
      </w:pPr>
      <w:r w:rsidRPr="00706EDA">
        <w:fldChar w:fldCharType="begin"/>
      </w:r>
      <w:r w:rsidR="00C13F3F" w:rsidRPr="00706EDA">
        <w:instrText xml:space="preserve"> TOC \o "1-3" \h \z \u </w:instrText>
      </w:r>
      <w:r w:rsidRPr="00706EDA">
        <w:fldChar w:fldCharType="separate"/>
      </w:r>
      <w:hyperlink w:anchor="_Toc43298084" w:history="1">
        <w:r w:rsidR="00337577" w:rsidRPr="00337577">
          <w:rPr>
            <w:rStyle w:val="Hyperlink"/>
            <w:sz w:val="20"/>
            <w:szCs w:val="20"/>
          </w:rPr>
          <w:t>INHOUD:</w:t>
        </w:r>
        <w:r w:rsidR="00337577" w:rsidRPr="00337577">
          <w:rPr>
            <w:webHidden/>
          </w:rPr>
          <w:tab/>
        </w:r>
        <w:r w:rsidR="00337577" w:rsidRPr="00337577">
          <w:rPr>
            <w:webHidden/>
          </w:rPr>
          <w:fldChar w:fldCharType="begin"/>
        </w:r>
        <w:r w:rsidR="00337577" w:rsidRPr="00337577">
          <w:rPr>
            <w:webHidden/>
          </w:rPr>
          <w:instrText xml:space="preserve"> PAGEREF _Toc43298084 \h </w:instrText>
        </w:r>
        <w:r w:rsidR="00337577" w:rsidRPr="00337577">
          <w:rPr>
            <w:webHidden/>
          </w:rPr>
        </w:r>
        <w:r w:rsidR="00337577" w:rsidRPr="00337577">
          <w:rPr>
            <w:webHidden/>
          </w:rPr>
          <w:fldChar w:fldCharType="separate"/>
        </w:r>
        <w:r w:rsidR="00EF16EE">
          <w:rPr>
            <w:webHidden/>
          </w:rPr>
          <w:t>2</w:t>
        </w:r>
        <w:r w:rsidR="00337577" w:rsidRPr="00337577">
          <w:rPr>
            <w:webHidden/>
          </w:rPr>
          <w:fldChar w:fldCharType="end"/>
        </w:r>
      </w:hyperlink>
    </w:p>
    <w:p w14:paraId="11C374BE" w14:textId="4DA5129F" w:rsidR="00337577" w:rsidRPr="00337577" w:rsidRDefault="00F7627A" w:rsidP="00337577">
      <w:pPr>
        <w:pStyle w:val="Inhopg1"/>
        <w:rPr>
          <w:rFonts w:eastAsiaTheme="minorEastAsia"/>
          <w:spacing w:val="0"/>
        </w:rPr>
      </w:pPr>
      <w:hyperlink w:anchor="_Toc43298085" w:history="1">
        <w:r w:rsidR="00337577" w:rsidRPr="00337577">
          <w:rPr>
            <w:rStyle w:val="Hyperlink"/>
            <w:sz w:val="20"/>
            <w:szCs w:val="20"/>
          </w:rPr>
          <w:t>1</w:t>
        </w:r>
        <w:r w:rsidR="00337577" w:rsidRPr="00337577">
          <w:rPr>
            <w:rFonts w:eastAsiaTheme="minorEastAsia"/>
            <w:spacing w:val="0"/>
          </w:rPr>
          <w:tab/>
        </w:r>
        <w:r w:rsidR="00337577" w:rsidRPr="00337577">
          <w:rPr>
            <w:rStyle w:val="Hyperlink"/>
            <w:sz w:val="20"/>
            <w:szCs w:val="20"/>
          </w:rPr>
          <w:t>Algemeen</w:t>
        </w:r>
        <w:r w:rsidR="00337577" w:rsidRPr="00337577">
          <w:rPr>
            <w:webHidden/>
          </w:rPr>
          <w:tab/>
        </w:r>
        <w:r w:rsidR="00337577" w:rsidRPr="00337577">
          <w:rPr>
            <w:webHidden/>
          </w:rPr>
          <w:fldChar w:fldCharType="begin"/>
        </w:r>
        <w:r w:rsidR="00337577" w:rsidRPr="00337577">
          <w:rPr>
            <w:webHidden/>
          </w:rPr>
          <w:instrText xml:space="preserve"> PAGEREF _Toc43298085 \h </w:instrText>
        </w:r>
        <w:r w:rsidR="00337577" w:rsidRPr="00337577">
          <w:rPr>
            <w:webHidden/>
          </w:rPr>
        </w:r>
        <w:r w:rsidR="00337577" w:rsidRPr="00337577">
          <w:rPr>
            <w:webHidden/>
          </w:rPr>
          <w:fldChar w:fldCharType="separate"/>
        </w:r>
        <w:r w:rsidR="00EF16EE">
          <w:rPr>
            <w:webHidden/>
          </w:rPr>
          <w:t>4</w:t>
        </w:r>
        <w:r w:rsidR="00337577" w:rsidRPr="00337577">
          <w:rPr>
            <w:webHidden/>
          </w:rPr>
          <w:fldChar w:fldCharType="end"/>
        </w:r>
      </w:hyperlink>
    </w:p>
    <w:p w14:paraId="126257B2" w14:textId="2C34FEAE" w:rsidR="00337577" w:rsidRPr="00337577" w:rsidRDefault="00F7627A">
      <w:pPr>
        <w:pStyle w:val="Inhopg2"/>
        <w:rPr>
          <w:rFonts w:asciiTheme="minorHAnsi" w:eastAsiaTheme="minorEastAsia" w:hAnsiTheme="minorHAnsi" w:cstheme="minorHAnsi"/>
          <w:smallCaps w:val="0"/>
          <w:noProof/>
          <w:spacing w:val="0"/>
          <w:sz w:val="20"/>
        </w:rPr>
      </w:pPr>
      <w:hyperlink w:anchor="_Toc43298086" w:history="1">
        <w:r w:rsidR="00337577" w:rsidRPr="00337577">
          <w:rPr>
            <w:rStyle w:val="Hyperlink"/>
            <w:rFonts w:asciiTheme="minorHAnsi" w:hAnsiTheme="minorHAnsi" w:cstheme="minorHAnsi"/>
            <w:noProof/>
            <w:sz w:val="20"/>
          </w:rPr>
          <w:t>1.1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Begrippenlijst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_Toc43298086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4</w:t>
        </w:r>
        <w:r w:rsidR="00337577" w:rsidRPr="00337577">
          <w:rPr>
            <w:rFonts w:asciiTheme="minorHAnsi" w:hAnsiTheme="minorHAnsi" w:cstheme="minorHAnsi"/>
            <w:noProof/>
            <w:webHidden/>
            <w:sz w:val="20"/>
          </w:rPr>
          <w:fldChar w:fldCharType="end"/>
        </w:r>
      </w:hyperlink>
    </w:p>
    <w:p w14:paraId="61CB03C1" w14:textId="12ED54A7" w:rsidR="00337577" w:rsidRPr="00337577" w:rsidRDefault="00F7627A">
      <w:pPr>
        <w:pStyle w:val="Inhopg2"/>
        <w:rPr>
          <w:rFonts w:asciiTheme="minorHAnsi" w:eastAsiaTheme="minorEastAsia" w:hAnsiTheme="minorHAnsi" w:cstheme="minorHAnsi"/>
          <w:smallCaps w:val="0"/>
          <w:noProof/>
          <w:spacing w:val="0"/>
          <w:sz w:val="20"/>
        </w:rPr>
      </w:pPr>
      <w:hyperlink w:anchor="_Toc43298087" w:history="1">
        <w:r w:rsidR="00337577" w:rsidRPr="00337577">
          <w:rPr>
            <w:rStyle w:val="Hyperlink"/>
            <w:rFonts w:asciiTheme="minorHAnsi" w:hAnsiTheme="minorHAnsi" w:cstheme="minorHAnsi"/>
            <w:noProof/>
            <w:sz w:val="20"/>
          </w:rPr>
          <w:t>1.2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Inleiding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_Toc43298087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5</w:t>
        </w:r>
        <w:r w:rsidR="00337577" w:rsidRPr="00337577">
          <w:rPr>
            <w:rFonts w:asciiTheme="minorHAnsi" w:hAnsiTheme="minorHAnsi" w:cstheme="minorHAnsi"/>
            <w:noProof/>
            <w:webHidden/>
            <w:sz w:val="20"/>
          </w:rPr>
          <w:fldChar w:fldCharType="end"/>
        </w:r>
      </w:hyperlink>
    </w:p>
    <w:p w14:paraId="445BF6E1" w14:textId="5236722C" w:rsidR="00337577" w:rsidRPr="00337577" w:rsidRDefault="00F7627A">
      <w:pPr>
        <w:pStyle w:val="Inhopg2"/>
        <w:rPr>
          <w:rFonts w:asciiTheme="minorHAnsi" w:eastAsiaTheme="minorEastAsia" w:hAnsiTheme="minorHAnsi" w:cstheme="minorHAnsi"/>
          <w:smallCaps w:val="0"/>
          <w:noProof/>
          <w:spacing w:val="0"/>
          <w:sz w:val="20"/>
        </w:rPr>
      </w:pPr>
      <w:hyperlink w:anchor="_Toc43298088" w:history="1">
        <w:r w:rsidR="00337577" w:rsidRPr="00337577">
          <w:rPr>
            <w:rStyle w:val="Hyperlink"/>
            <w:rFonts w:asciiTheme="minorHAnsi" w:hAnsiTheme="minorHAnsi" w:cstheme="minorHAnsi"/>
            <w:noProof/>
            <w:sz w:val="20"/>
          </w:rPr>
          <w:t>1.3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Aanbestedende dienst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_Toc43298088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5</w:t>
        </w:r>
        <w:r w:rsidR="00337577" w:rsidRPr="00337577">
          <w:rPr>
            <w:rFonts w:asciiTheme="minorHAnsi" w:hAnsiTheme="minorHAnsi" w:cstheme="minorHAnsi"/>
            <w:noProof/>
            <w:webHidden/>
            <w:sz w:val="20"/>
          </w:rPr>
          <w:fldChar w:fldCharType="end"/>
        </w:r>
      </w:hyperlink>
    </w:p>
    <w:p w14:paraId="171AE192" w14:textId="207064E3" w:rsidR="00337577" w:rsidRPr="00337577" w:rsidRDefault="00F7627A">
      <w:pPr>
        <w:pStyle w:val="Inhopg2"/>
        <w:rPr>
          <w:rFonts w:asciiTheme="minorHAnsi" w:eastAsiaTheme="minorEastAsia" w:hAnsiTheme="minorHAnsi" w:cstheme="minorHAnsi"/>
          <w:smallCaps w:val="0"/>
          <w:noProof/>
          <w:spacing w:val="0"/>
          <w:sz w:val="20"/>
        </w:rPr>
      </w:pPr>
      <w:hyperlink w:anchor="_Toc43298089" w:history="1">
        <w:r w:rsidR="00337577" w:rsidRPr="00337577">
          <w:rPr>
            <w:rStyle w:val="Hyperlink"/>
            <w:rFonts w:asciiTheme="minorHAnsi" w:hAnsiTheme="minorHAnsi" w:cstheme="minorHAnsi"/>
            <w:noProof/>
            <w:sz w:val="20"/>
          </w:rPr>
          <w:t>1.4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Aanbestedingsdossier</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_Toc43298089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5</w:t>
        </w:r>
        <w:r w:rsidR="00337577" w:rsidRPr="00337577">
          <w:rPr>
            <w:rFonts w:asciiTheme="minorHAnsi" w:hAnsiTheme="minorHAnsi" w:cstheme="minorHAnsi"/>
            <w:noProof/>
            <w:webHidden/>
            <w:sz w:val="20"/>
          </w:rPr>
          <w:fldChar w:fldCharType="end"/>
        </w:r>
      </w:hyperlink>
    </w:p>
    <w:p w14:paraId="7D4C4A9E" w14:textId="7BE3E600" w:rsidR="00337577" w:rsidRPr="00337577" w:rsidRDefault="00F7627A">
      <w:pPr>
        <w:pStyle w:val="Inhopg2"/>
        <w:rPr>
          <w:rFonts w:asciiTheme="minorHAnsi" w:eastAsiaTheme="minorEastAsia" w:hAnsiTheme="minorHAnsi" w:cstheme="minorHAnsi"/>
          <w:smallCaps w:val="0"/>
          <w:noProof/>
          <w:spacing w:val="0"/>
          <w:sz w:val="20"/>
        </w:rPr>
      </w:pPr>
      <w:hyperlink w:anchor="_Toc43298090" w:history="1">
        <w:r w:rsidR="00337577" w:rsidRPr="00337577">
          <w:rPr>
            <w:rStyle w:val="Hyperlink"/>
            <w:rFonts w:asciiTheme="minorHAnsi" w:hAnsiTheme="minorHAnsi" w:cstheme="minorHAnsi"/>
            <w:noProof/>
            <w:sz w:val="20"/>
          </w:rPr>
          <w:t>1.5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Bepaling inzake digitale verstrekking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_Toc43298090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5</w:t>
        </w:r>
        <w:r w:rsidR="00337577" w:rsidRPr="00337577">
          <w:rPr>
            <w:rFonts w:asciiTheme="minorHAnsi" w:hAnsiTheme="minorHAnsi" w:cstheme="minorHAnsi"/>
            <w:noProof/>
            <w:webHidden/>
            <w:sz w:val="20"/>
          </w:rPr>
          <w:fldChar w:fldCharType="end"/>
        </w:r>
      </w:hyperlink>
    </w:p>
    <w:p w14:paraId="72D79285" w14:textId="7B212E5D" w:rsidR="00337577" w:rsidRPr="00337577" w:rsidRDefault="00F7627A" w:rsidP="00337577">
      <w:pPr>
        <w:pStyle w:val="Inhopg1"/>
        <w:rPr>
          <w:rFonts w:eastAsiaTheme="minorEastAsia"/>
          <w:spacing w:val="0"/>
        </w:rPr>
      </w:pPr>
      <w:hyperlink w:anchor="_Toc43298091" w:history="1">
        <w:r w:rsidR="00337577" w:rsidRPr="00337577">
          <w:rPr>
            <w:rStyle w:val="Hyperlink"/>
            <w:sz w:val="20"/>
            <w:szCs w:val="20"/>
          </w:rPr>
          <w:t>2</w:t>
        </w:r>
        <w:r w:rsidR="00337577" w:rsidRPr="00337577">
          <w:rPr>
            <w:rFonts w:eastAsiaTheme="minorEastAsia"/>
            <w:spacing w:val="0"/>
          </w:rPr>
          <w:tab/>
        </w:r>
        <w:r w:rsidR="00337577" w:rsidRPr="00337577">
          <w:rPr>
            <w:rStyle w:val="Hyperlink"/>
            <w:sz w:val="20"/>
            <w:szCs w:val="20"/>
          </w:rPr>
          <w:t>Omschrijving van de werkzaamheden</w:t>
        </w:r>
        <w:r w:rsidR="00337577" w:rsidRPr="00337577">
          <w:rPr>
            <w:webHidden/>
          </w:rPr>
          <w:tab/>
        </w:r>
        <w:r w:rsidR="00337577" w:rsidRPr="00337577">
          <w:rPr>
            <w:webHidden/>
          </w:rPr>
          <w:fldChar w:fldCharType="begin"/>
        </w:r>
        <w:r w:rsidR="00337577" w:rsidRPr="00337577">
          <w:rPr>
            <w:webHidden/>
          </w:rPr>
          <w:instrText xml:space="preserve"> PAGEREF _Toc43298091 \h </w:instrText>
        </w:r>
        <w:r w:rsidR="00337577" w:rsidRPr="00337577">
          <w:rPr>
            <w:webHidden/>
          </w:rPr>
        </w:r>
        <w:r w:rsidR="00337577" w:rsidRPr="00337577">
          <w:rPr>
            <w:webHidden/>
          </w:rPr>
          <w:fldChar w:fldCharType="separate"/>
        </w:r>
        <w:r w:rsidR="00EF16EE">
          <w:rPr>
            <w:webHidden/>
          </w:rPr>
          <w:t>6</w:t>
        </w:r>
        <w:r w:rsidR="00337577" w:rsidRPr="00337577">
          <w:rPr>
            <w:webHidden/>
          </w:rPr>
          <w:fldChar w:fldCharType="end"/>
        </w:r>
      </w:hyperlink>
    </w:p>
    <w:p w14:paraId="531CF3B9" w14:textId="71F726F7" w:rsidR="00337577" w:rsidRPr="00337577" w:rsidRDefault="00F7627A">
      <w:pPr>
        <w:pStyle w:val="Inhopg2"/>
        <w:rPr>
          <w:rFonts w:asciiTheme="minorHAnsi" w:eastAsiaTheme="minorEastAsia" w:hAnsiTheme="minorHAnsi" w:cstheme="minorHAnsi"/>
          <w:smallCaps w:val="0"/>
          <w:noProof/>
          <w:spacing w:val="0"/>
          <w:sz w:val="20"/>
        </w:rPr>
      </w:pPr>
      <w:hyperlink w:anchor="_Toc43298092" w:history="1">
        <w:r w:rsidR="00337577" w:rsidRPr="00337577">
          <w:rPr>
            <w:rStyle w:val="Hyperlink"/>
            <w:rFonts w:asciiTheme="minorHAnsi" w:hAnsiTheme="minorHAnsi" w:cstheme="minorHAnsi"/>
            <w:noProof/>
            <w:sz w:val="20"/>
          </w:rPr>
          <w:t>2.1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Opdrachttype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_Toc43298092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6</w:t>
        </w:r>
        <w:r w:rsidR="00337577" w:rsidRPr="00337577">
          <w:rPr>
            <w:rFonts w:asciiTheme="minorHAnsi" w:hAnsiTheme="minorHAnsi" w:cstheme="minorHAnsi"/>
            <w:noProof/>
            <w:webHidden/>
            <w:sz w:val="20"/>
          </w:rPr>
          <w:fldChar w:fldCharType="end"/>
        </w:r>
      </w:hyperlink>
    </w:p>
    <w:p w14:paraId="18BEE058" w14:textId="31B55481" w:rsidR="00337577" w:rsidRPr="00337577" w:rsidRDefault="00F7627A">
      <w:pPr>
        <w:pStyle w:val="Inhopg2"/>
        <w:rPr>
          <w:rFonts w:asciiTheme="minorHAnsi" w:eastAsiaTheme="minorEastAsia" w:hAnsiTheme="minorHAnsi" w:cstheme="minorHAnsi"/>
          <w:smallCaps w:val="0"/>
          <w:noProof/>
          <w:spacing w:val="0"/>
          <w:sz w:val="20"/>
        </w:rPr>
      </w:pPr>
      <w:hyperlink w:anchor="_Toc43298093" w:history="1">
        <w:r w:rsidR="00337577" w:rsidRPr="00337577">
          <w:rPr>
            <w:rStyle w:val="Hyperlink"/>
            <w:rFonts w:asciiTheme="minorHAnsi" w:hAnsiTheme="minorHAnsi" w:cstheme="minorHAnsi"/>
            <w:noProof/>
            <w:sz w:val="20"/>
          </w:rPr>
          <w:t>2.2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Contractvorm</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_Toc43298093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6</w:t>
        </w:r>
        <w:r w:rsidR="00337577" w:rsidRPr="00337577">
          <w:rPr>
            <w:rFonts w:asciiTheme="minorHAnsi" w:hAnsiTheme="minorHAnsi" w:cstheme="minorHAnsi"/>
            <w:noProof/>
            <w:webHidden/>
            <w:sz w:val="20"/>
          </w:rPr>
          <w:fldChar w:fldCharType="end"/>
        </w:r>
      </w:hyperlink>
    </w:p>
    <w:p w14:paraId="6DB1452A" w14:textId="4EDE9743" w:rsidR="00337577" w:rsidRPr="00337577" w:rsidRDefault="00F7627A">
      <w:pPr>
        <w:pStyle w:val="Inhopg2"/>
        <w:rPr>
          <w:rFonts w:asciiTheme="minorHAnsi" w:eastAsiaTheme="minorEastAsia" w:hAnsiTheme="minorHAnsi" w:cstheme="minorHAnsi"/>
          <w:smallCaps w:val="0"/>
          <w:noProof/>
          <w:spacing w:val="0"/>
          <w:sz w:val="20"/>
        </w:rPr>
      </w:pPr>
      <w:hyperlink w:anchor="_Toc43298094" w:history="1">
        <w:r w:rsidR="00337577" w:rsidRPr="00337577">
          <w:rPr>
            <w:rStyle w:val="Hyperlink"/>
            <w:rFonts w:asciiTheme="minorHAnsi" w:hAnsiTheme="minorHAnsi" w:cstheme="minorHAnsi"/>
            <w:noProof/>
            <w:sz w:val="20"/>
          </w:rPr>
          <w:t>2.3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Plaats van uitvoering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_Toc43298094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6</w:t>
        </w:r>
        <w:r w:rsidR="00337577" w:rsidRPr="00337577">
          <w:rPr>
            <w:rFonts w:asciiTheme="minorHAnsi" w:hAnsiTheme="minorHAnsi" w:cstheme="minorHAnsi"/>
            <w:noProof/>
            <w:webHidden/>
            <w:sz w:val="20"/>
          </w:rPr>
          <w:fldChar w:fldCharType="end"/>
        </w:r>
      </w:hyperlink>
    </w:p>
    <w:p w14:paraId="44B75B1D" w14:textId="426B05AB" w:rsidR="00337577" w:rsidRPr="00337577" w:rsidRDefault="00F7627A">
      <w:pPr>
        <w:pStyle w:val="Inhopg2"/>
        <w:rPr>
          <w:rFonts w:asciiTheme="minorHAnsi" w:eastAsiaTheme="minorEastAsia" w:hAnsiTheme="minorHAnsi" w:cstheme="minorHAnsi"/>
          <w:smallCaps w:val="0"/>
          <w:noProof/>
          <w:spacing w:val="0"/>
          <w:sz w:val="20"/>
        </w:rPr>
      </w:pPr>
      <w:hyperlink w:anchor="_Toc43298095" w:history="1">
        <w:r w:rsidR="00337577" w:rsidRPr="00337577">
          <w:rPr>
            <w:rStyle w:val="Hyperlink"/>
            <w:rFonts w:asciiTheme="minorHAnsi" w:hAnsiTheme="minorHAnsi" w:cstheme="minorHAnsi"/>
            <w:noProof/>
            <w:sz w:val="20"/>
          </w:rPr>
          <w:t>2.4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Globale omschrijving en omvang van de raamovereenkomst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_Toc43298095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6</w:t>
        </w:r>
        <w:r w:rsidR="00337577" w:rsidRPr="00337577">
          <w:rPr>
            <w:rFonts w:asciiTheme="minorHAnsi" w:hAnsiTheme="minorHAnsi" w:cstheme="minorHAnsi"/>
            <w:noProof/>
            <w:webHidden/>
            <w:sz w:val="20"/>
          </w:rPr>
          <w:fldChar w:fldCharType="end"/>
        </w:r>
      </w:hyperlink>
    </w:p>
    <w:p w14:paraId="492F2EF1" w14:textId="12F6243D" w:rsidR="00337577" w:rsidRPr="00337577" w:rsidRDefault="00F7627A">
      <w:pPr>
        <w:pStyle w:val="Inhopg2"/>
        <w:rPr>
          <w:rFonts w:asciiTheme="minorHAnsi" w:eastAsiaTheme="minorEastAsia" w:hAnsiTheme="minorHAnsi" w:cstheme="minorHAnsi"/>
          <w:smallCaps w:val="0"/>
          <w:noProof/>
          <w:spacing w:val="0"/>
          <w:sz w:val="20"/>
        </w:rPr>
      </w:pPr>
      <w:hyperlink w:anchor="_Toc43298096" w:history="1">
        <w:r w:rsidR="00337577" w:rsidRPr="00337577">
          <w:rPr>
            <w:rStyle w:val="Hyperlink"/>
            <w:rFonts w:asciiTheme="minorHAnsi" w:hAnsiTheme="minorHAnsi" w:cstheme="minorHAnsi"/>
            <w:noProof/>
            <w:sz w:val="20"/>
          </w:rPr>
          <w:t>2.5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Looptijd van de Raamovereenkomst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_Toc43298096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6</w:t>
        </w:r>
        <w:r w:rsidR="00337577" w:rsidRPr="00337577">
          <w:rPr>
            <w:rFonts w:asciiTheme="minorHAnsi" w:hAnsiTheme="minorHAnsi" w:cstheme="minorHAnsi"/>
            <w:noProof/>
            <w:webHidden/>
            <w:sz w:val="20"/>
          </w:rPr>
          <w:fldChar w:fldCharType="end"/>
        </w:r>
      </w:hyperlink>
    </w:p>
    <w:p w14:paraId="3228B15D" w14:textId="29DCE67B" w:rsidR="00337577" w:rsidRPr="00337577" w:rsidRDefault="00F7627A" w:rsidP="00337577">
      <w:pPr>
        <w:pStyle w:val="Inhopg1"/>
        <w:rPr>
          <w:rFonts w:eastAsiaTheme="minorEastAsia"/>
          <w:spacing w:val="0"/>
        </w:rPr>
      </w:pPr>
      <w:hyperlink w:anchor="_Toc43298097" w:history="1">
        <w:r w:rsidR="00337577" w:rsidRPr="00337577">
          <w:rPr>
            <w:rStyle w:val="Hyperlink"/>
            <w:sz w:val="20"/>
            <w:szCs w:val="20"/>
          </w:rPr>
          <w:t>3</w:t>
        </w:r>
        <w:r w:rsidR="00337577" w:rsidRPr="00337577">
          <w:rPr>
            <w:rFonts w:eastAsiaTheme="minorEastAsia"/>
            <w:spacing w:val="0"/>
          </w:rPr>
          <w:tab/>
        </w:r>
        <w:r w:rsidR="00337577" w:rsidRPr="00337577">
          <w:rPr>
            <w:rStyle w:val="Hyperlink"/>
            <w:sz w:val="20"/>
            <w:szCs w:val="20"/>
          </w:rPr>
          <w:t>De aanbestedingsprocedure</w:t>
        </w:r>
        <w:r w:rsidR="00337577" w:rsidRPr="00337577">
          <w:rPr>
            <w:webHidden/>
          </w:rPr>
          <w:tab/>
        </w:r>
        <w:r w:rsidR="00337577" w:rsidRPr="00337577">
          <w:rPr>
            <w:webHidden/>
          </w:rPr>
          <w:fldChar w:fldCharType="begin"/>
        </w:r>
        <w:r w:rsidR="00337577" w:rsidRPr="00337577">
          <w:rPr>
            <w:webHidden/>
          </w:rPr>
          <w:instrText xml:space="preserve"> PAGEREF _Toc43298097 \h </w:instrText>
        </w:r>
        <w:r w:rsidR="00337577" w:rsidRPr="00337577">
          <w:rPr>
            <w:webHidden/>
          </w:rPr>
        </w:r>
        <w:r w:rsidR="00337577" w:rsidRPr="00337577">
          <w:rPr>
            <w:webHidden/>
          </w:rPr>
          <w:fldChar w:fldCharType="separate"/>
        </w:r>
        <w:r w:rsidR="00EF16EE">
          <w:rPr>
            <w:webHidden/>
          </w:rPr>
          <w:t>7</w:t>
        </w:r>
        <w:r w:rsidR="00337577" w:rsidRPr="00337577">
          <w:rPr>
            <w:webHidden/>
          </w:rPr>
          <w:fldChar w:fldCharType="end"/>
        </w:r>
      </w:hyperlink>
    </w:p>
    <w:p w14:paraId="5E290025" w14:textId="25CEE27D" w:rsidR="00337577" w:rsidRPr="00337577" w:rsidRDefault="00F7627A">
      <w:pPr>
        <w:pStyle w:val="Inhopg2"/>
        <w:rPr>
          <w:rFonts w:asciiTheme="minorHAnsi" w:eastAsiaTheme="minorEastAsia" w:hAnsiTheme="minorHAnsi" w:cstheme="minorHAnsi"/>
          <w:smallCaps w:val="0"/>
          <w:noProof/>
          <w:spacing w:val="0"/>
          <w:sz w:val="20"/>
        </w:rPr>
      </w:pPr>
      <w:hyperlink w:anchor="_Toc43298098" w:history="1">
        <w:r w:rsidR="00337577" w:rsidRPr="00337577">
          <w:rPr>
            <w:rStyle w:val="Hyperlink"/>
            <w:rFonts w:asciiTheme="minorHAnsi" w:hAnsiTheme="minorHAnsi" w:cstheme="minorHAnsi"/>
            <w:noProof/>
            <w:sz w:val="20"/>
          </w:rPr>
          <w:t>3.1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Doel van de Aanbesteding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_Toc43298098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7</w:t>
        </w:r>
        <w:r w:rsidR="00337577" w:rsidRPr="00337577">
          <w:rPr>
            <w:rFonts w:asciiTheme="minorHAnsi" w:hAnsiTheme="minorHAnsi" w:cstheme="minorHAnsi"/>
            <w:noProof/>
            <w:webHidden/>
            <w:sz w:val="20"/>
          </w:rPr>
          <w:fldChar w:fldCharType="end"/>
        </w:r>
      </w:hyperlink>
    </w:p>
    <w:p w14:paraId="65F77098" w14:textId="2A511CF9" w:rsidR="00337577" w:rsidRPr="00337577" w:rsidRDefault="00F7627A">
      <w:pPr>
        <w:pStyle w:val="Inhopg2"/>
        <w:rPr>
          <w:rFonts w:asciiTheme="minorHAnsi" w:eastAsiaTheme="minorEastAsia" w:hAnsiTheme="minorHAnsi" w:cstheme="minorHAnsi"/>
          <w:smallCaps w:val="0"/>
          <w:noProof/>
          <w:spacing w:val="0"/>
          <w:sz w:val="20"/>
        </w:rPr>
      </w:pPr>
      <w:hyperlink w:anchor="_Toc43298099" w:history="1">
        <w:r w:rsidR="00337577" w:rsidRPr="00337577">
          <w:rPr>
            <w:rStyle w:val="Hyperlink"/>
            <w:rFonts w:asciiTheme="minorHAnsi" w:hAnsiTheme="minorHAnsi" w:cstheme="minorHAnsi"/>
            <w:noProof/>
            <w:sz w:val="20"/>
          </w:rPr>
          <w:t>3.2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Algemeen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_Toc43298099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7</w:t>
        </w:r>
        <w:r w:rsidR="00337577" w:rsidRPr="00337577">
          <w:rPr>
            <w:rFonts w:asciiTheme="minorHAnsi" w:hAnsiTheme="minorHAnsi" w:cstheme="minorHAnsi"/>
            <w:noProof/>
            <w:webHidden/>
            <w:sz w:val="20"/>
          </w:rPr>
          <w:fldChar w:fldCharType="end"/>
        </w:r>
      </w:hyperlink>
    </w:p>
    <w:p w14:paraId="60A7594C" w14:textId="6E0811DB" w:rsidR="00337577" w:rsidRPr="00337577" w:rsidRDefault="00F7627A">
      <w:pPr>
        <w:pStyle w:val="Inhopg2"/>
        <w:rPr>
          <w:rFonts w:asciiTheme="minorHAnsi" w:eastAsiaTheme="minorEastAsia" w:hAnsiTheme="minorHAnsi" w:cstheme="minorHAnsi"/>
          <w:smallCaps w:val="0"/>
          <w:noProof/>
          <w:spacing w:val="0"/>
          <w:sz w:val="20"/>
        </w:rPr>
      </w:pPr>
      <w:hyperlink w:anchor="_Toc43298100" w:history="1">
        <w:r w:rsidR="00337577" w:rsidRPr="00337577">
          <w:rPr>
            <w:rStyle w:val="Hyperlink"/>
            <w:rFonts w:asciiTheme="minorHAnsi" w:hAnsiTheme="minorHAnsi" w:cstheme="minorHAnsi"/>
            <w:noProof/>
            <w:sz w:val="20"/>
          </w:rPr>
          <w:t>3.3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Digitale aanbesteding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_Toc43298100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7</w:t>
        </w:r>
        <w:r w:rsidR="00337577" w:rsidRPr="00337577">
          <w:rPr>
            <w:rFonts w:asciiTheme="minorHAnsi" w:hAnsiTheme="minorHAnsi" w:cstheme="minorHAnsi"/>
            <w:noProof/>
            <w:webHidden/>
            <w:sz w:val="20"/>
          </w:rPr>
          <w:fldChar w:fldCharType="end"/>
        </w:r>
      </w:hyperlink>
    </w:p>
    <w:p w14:paraId="0F19AFE6" w14:textId="4E9ABD50" w:rsidR="00337577" w:rsidRPr="00337577" w:rsidRDefault="00F7627A">
      <w:pPr>
        <w:pStyle w:val="Inhopg2"/>
        <w:rPr>
          <w:rFonts w:asciiTheme="minorHAnsi" w:eastAsiaTheme="minorEastAsia" w:hAnsiTheme="minorHAnsi" w:cstheme="minorHAnsi"/>
          <w:smallCaps w:val="0"/>
          <w:noProof/>
          <w:spacing w:val="0"/>
          <w:sz w:val="20"/>
        </w:rPr>
      </w:pPr>
      <w:hyperlink w:anchor="_Toc43298101" w:history="1">
        <w:r w:rsidR="00337577" w:rsidRPr="00337577">
          <w:rPr>
            <w:rStyle w:val="Hyperlink"/>
            <w:rFonts w:asciiTheme="minorHAnsi" w:hAnsiTheme="minorHAnsi" w:cstheme="minorHAnsi"/>
            <w:noProof/>
            <w:sz w:val="20"/>
          </w:rPr>
          <w:t>3.4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Percelen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_Toc43298101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7</w:t>
        </w:r>
        <w:r w:rsidR="00337577" w:rsidRPr="00337577">
          <w:rPr>
            <w:rFonts w:asciiTheme="minorHAnsi" w:hAnsiTheme="minorHAnsi" w:cstheme="minorHAnsi"/>
            <w:noProof/>
            <w:webHidden/>
            <w:sz w:val="20"/>
          </w:rPr>
          <w:fldChar w:fldCharType="end"/>
        </w:r>
      </w:hyperlink>
    </w:p>
    <w:p w14:paraId="677DC49F" w14:textId="1E958956" w:rsidR="00337577" w:rsidRPr="00337577" w:rsidRDefault="00F7627A">
      <w:pPr>
        <w:pStyle w:val="Inhopg2"/>
        <w:rPr>
          <w:rFonts w:asciiTheme="minorHAnsi" w:eastAsiaTheme="minorEastAsia" w:hAnsiTheme="minorHAnsi" w:cstheme="minorHAnsi"/>
          <w:smallCaps w:val="0"/>
          <w:noProof/>
          <w:spacing w:val="0"/>
          <w:sz w:val="20"/>
        </w:rPr>
      </w:pPr>
      <w:hyperlink w:anchor="_Toc43298102" w:history="1">
        <w:r w:rsidR="00337577" w:rsidRPr="00337577">
          <w:rPr>
            <w:rStyle w:val="Hyperlink"/>
            <w:rFonts w:asciiTheme="minorHAnsi" w:hAnsiTheme="minorHAnsi" w:cstheme="minorHAnsi"/>
            <w:noProof/>
            <w:sz w:val="20"/>
          </w:rPr>
          <w:t>3.5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Planning van de aanbesteding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_Toc43298102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7</w:t>
        </w:r>
        <w:r w:rsidR="00337577" w:rsidRPr="00337577">
          <w:rPr>
            <w:rFonts w:asciiTheme="minorHAnsi" w:hAnsiTheme="minorHAnsi" w:cstheme="minorHAnsi"/>
            <w:noProof/>
            <w:webHidden/>
            <w:sz w:val="20"/>
          </w:rPr>
          <w:fldChar w:fldCharType="end"/>
        </w:r>
      </w:hyperlink>
    </w:p>
    <w:p w14:paraId="5EECFF32" w14:textId="646A23CB" w:rsidR="00337577" w:rsidRPr="00337577" w:rsidRDefault="00F7627A">
      <w:pPr>
        <w:pStyle w:val="Inhopg2"/>
        <w:rPr>
          <w:rFonts w:asciiTheme="minorHAnsi" w:eastAsiaTheme="minorEastAsia" w:hAnsiTheme="minorHAnsi" w:cstheme="minorHAnsi"/>
          <w:smallCaps w:val="0"/>
          <w:noProof/>
          <w:spacing w:val="0"/>
          <w:sz w:val="20"/>
        </w:rPr>
      </w:pPr>
      <w:hyperlink w:anchor="_Toc43298103" w:history="1">
        <w:r w:rsidR="00337577" w:rsidRPr="00337577">
          <w:rPr>
            <w:rStyle w:val="Hyperlink"/>
            <w:rFonts w:asciiTheme="minorHAnsi" w:hAnsiTheme="minorHAnsi" w:cstheme="minorHAnsi"/>
            <w:noProof/>
            <w:sz w:val="20"/>
          </w:rPr>
          <w:t>3.6</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Inlichten en informatie verstrekken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_Toc43298103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8</w:t>
        </w:r>
        <w:r w:rsidR="00337577" w:rsidRPr="00337577">
          <w:rPr>
            <w:rFonts w:asciiTheme="minorHAnsi" w:hAnsiTheme="minorHAnsi" w:cstheme="minorHAnsi"/>
            <w:noProof/>
            <w:webHidden/>
            <w:sz w:val="20"/>
          </w:rPr>
          <w:fldChar w:fldCharType="end"/>
        </w:r>
      </w:hyperlink>
    </w:p>
    <w:p w14:paraId="45070F89" w14:textId="38486104" w:rsidR="00337577" w:rsidRPr="00337577" w:rsidRDefault="00F7627A">
      <w:pPr>
        <w:pStyle w:val="Inhopg2"/>
        <w:rPr>
          <w:rFonts w:asciiTheme="minorHAnsi" w:eastAsiaTheme="minorEastAsia" w:hAnsiTheme="minorHAnsi" w:cstheme="minorHAnsi"/>
          <w:smallCaps w:val="0"/>
          <w:noProof/>
          <w:spacing w:val="0"/>
          <w:sz w:val="20"/>
        </w:rPr>
      </w:pPr>
      <w:hyperlink w:anchor="_Toc43298104" w:history="1">
        <w:r w:rsidR="00337577" w:rsidRPr="00337577">
          <w:rPr>
            <w:rStyle w:val="Hyperlink"/>
            <w:rFonts w:asciiTheme="minorHAnsi" w:hAnsiTheme="minorHAnsi" w:cstheme="minorHAnsi"/>
            <w:noProof/>
            <w:sz w:val="20"/>
          </w:rPr>
          <w:t>3.7</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Aanwijzing ter plaatse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_Toc43298104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9</w:t>
        </w:r>
        <w:r w:rsidR="00337577" w:rsidRPr="00337577">
          <w:rPr>
            <w:rFonts w:asciiTheme="minorHAnsi" w:hAnsiTheme="minorHAnsi" w:cstheme="minorHAnsi"/>
            <w:noProof/>
            <w:webHidden/>
            <w:sz w:val="20"/>
          </w:rPr>
          <w:fldChar w:fldCharType="end"/>
        </w:r>
      </w:hyperlink>
    </w:p>
    <w:p w14:paraId="3AEBC39A" w14:textId="6C1C6ED3" w:rsidR="00337577" w:rsidRPr="00337577" w:rsidRDefault="00F7627A">
      <w:pPr>
        <w:pStyle w:val="Inhopg2"/>
        <w:rPr>
          <w:rFonts w:asciiTheme="minorHAnsi" w:eastAsiaTheme="minorEastAsia" w:hAnsiTheme="minorHAnsi" w:cstheme="minorHAnsi"/>
          <w:smallCaps w:val="0"/>
          <w:noProof/>
          <w:spacing w:val="0"/>
          <w:sz w:val="20"/>
        </w:rPr>
      </w:pPr>
      <w:hyperlink w:anchor="_Toc43298105" w:history="1">
        <w:r w:rsidR="00337577" w:rsidRPr="00337577">
          <w:rPr>
            <w:rStyle w:val="Hyperlink"/>
            <w:rFonts w:asciiTheme="minorHAnsi" w:hAnsiTheme="minorHAnsi" w:cstheme="minorHAnsi"/>
            <w:noProof/>
            <w:sz w:val="20"/>
          </w:rPr>
          <w:t>3.8</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Opstellen en indienen inschrijvingen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_Toc43298105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9</w:t>
        </w:r>
        <w:r w:rsidR="00337577" w:rsidRPr="00337577">
          <w:rPr>
            <w:rFonts w:asciiTheme="minorHAnsi" w:hAnsiTheme="minorHAnsi" w:cstheme="minorHAnsi"/>
            <w:noProof/>
            <w:webHidden/>
            <w:sz w:val="20"/>
          </w:rPr>
          <w:fldChar w:fldCharType="end"/>
        </w:r>
      </w:hyperlink>
    </w:p>
    <w:p w14:paraId="01BBB3B4" w14:textId="06C7BC47" w:rsidR="00337577" w:rsidRPr="00337577" w:rsidRDefault="00F7627A">
      <w:pPr>
        <w:pStyle w:val="Inhopg2"/>
        <w:rPr>
          <w:rFonts w:asciiTheme="minorHAnsi" w:eastAsiaTheme="minorEastAsia" w:hAnsiTheme="minorHAnsi" w:cstheme="minorHAnsi"/>
          <w:smallCaps w:val="0"/>
          <w:noProof/>
          <w:spacing w:val="0"/>
          <w:sz w:val="20"/>
        </w:rPr>
      </w:pPr>
      <w:hyperlink w:anchor="_Toc43298106" w:history="1">
        <w:r w:rsidR="00337577" w:rsidRPr="00337577">
          <w:rPr>
            <w:rStyle w:val="Hyperlink"/>
            <w:rFonts w:asciiTheme="minorHAnsi" w:hAnsiTheme="minorHAnsi" w:cstheme="minorHAnsi"/>
            <w:noProof/>
            <w:sz w:val="20"/>
          </w:rPr>
          <w:t>3.9</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Opening van de digitale kluis met inschrijvingen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_Toc43298106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9</w:t>
        </w:r>
        <w:r w:rsidR="00337577" w:rsidRPr="00337577">
          <w:rPr>
            <w:rFonts w:asciiTheme="minorHAnsi" w:hAnsiTheme="minorHAnsi" w:cstheme="minorHAnsi"/>
            <w:noProof/>
            <w:webHidden/>
            <w:sz w:val="20"/>
          </w:rPr>
          <w:fldChar w:fldCharType="end"/>
        </w:r>
      </w:hyperlink>
    </w:p>
    <w:p w14:paraId="18E9C22E" w14:textId="77C0ECB9" w:rsidR="00337577" w:rsidRPr="00337577" w:rsidRDefault="00F7627A">
      <w:pPr>
        <w:pStyle w:val="Inhopg2"/>
        <w:rPr>
          <w:rFonts w:asciiTheme="minorHAnsi" w:eastAsiaTheme="minorEastAsia" w:hAnsiTheme="minorHAnsi" w:cstheme="minorHAnsi"/>
          <w:smallCaps w:val="0"/>
          <w:noProof/>
          <w:spacing w:val="0"/>
          <w:sz w:val="20"/>
        </w:rPr>
      </w:pPr>
      <w:hyperlink w:anchor="_Toc43298107" w:history="1">
        <w:r w:rsidR="00337577" w:rsidRPr="00337577">
          <w:rPr>
            <w:rStyle w:val="Hyperlink"/>
            <w:rFonts w:asciiTheme="minorHAnsi" w:hAnsiTheme="minorHAnsi" w:cstheme="minorHAnsi"/>
            <w:noProof/>
            <w:sz w:val="20"/>
          </w:rPr>
          <w:t>3.10</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Beoordelen inschrijvingen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_Toc43298107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9</w:t>
        </w:r>
        <w:r w:rsidR="00337577" w:rsidRPr="00337577">
          <w:rPr>
            <w:rFonts w:asciiTheme="minorHAnsi" w:hAnsiTheme="minorHAnsi" w:cstheme="minorHAnsi"/>
            <w:noProof/>
            <w:webHidden/>
            <w:sz w:val="20"/>
          </w:rPr>
          <w:fldChar w:fldCharType="end"/>
        </w:r>
      </w:hyperlink>
    </w:p>
    <w:p w14:paraId="5ACB249F" w14:textId="0E3561C2" w:rsidR="00337577" w:rsidRPr="00337577" w:rsidRDefault="00F7627A" w:rsidP="00337577">
      <w:pPr>
        <w:pStyle w:val="Inhopg1"/>
        <w:rPr>
          <w:rFonts w:eastAsiaTheme="minorEastAsia"/>
          <w:spacing w:val="0"/>
        </w:rPr>
      </w:pPr>
      <w:hyperlink w:anchor="_Toc43298108" w:history="1">
        <w:r w:rsidR="00337577" w:rsidRPr="00337577">
          <w:rPr>
            <w:rStyle w:val="Hyperlink"/>
            <w:sz w:val="20"/>
            <w:szCs w:val="20"/>
          </w:rPr>
          <w:t>4</w:t>
        </w:r>
        <w:r w:rsidR="00337577" w:rsidRPr="00337577">
          <w:rPr>
            <w:rFonts w:eastAsiaTheme="minorEastAsia"/>
            <w:spacing w:val="0"/>
          </w:rPr>
          <w:tab/>
        </w:r>
        <w:r w:rsidR="00337577" w:rsidRPr="00337577">
          <w:rPr>
            <w:rStyle w:val="Hyperlink"/>
            <w:sz w:val="20"/>
            <w:szCs w:val="20"/>
          </w:rPr>
          <w:t>Uitsluitingsgronden en geschiktheidseisen.</w:t>
        </w:r>
        <w:r w:rsidR="00337577" w:rsidRPr="00337577">
          <w:rPr>
            <w:webHidden/>
          </w:rPr>
          <w:tab/>
        </w:r>
        <w:r w:rsidR="00337577" w:rsidRPr="00337577">
          <w:rPr>
            <w:webHidden/>
          </w:rPr>
          <w:fldChar w:fldCharType="begin"/>
        </w:r>
        <w:r w:rsidR="00337577" w:rsidRPr="00337577">
          <w:rPr>
            <w:webHidden/>
          </w:rPr>
          <w:instrText xml:space="preserve"> PAGEREF _Toc43298108 \h </w:instrText>
        </w:r>
        <w:r w:rsidR="00337577" w:rsidRPr="00337577">
          <w:rPr>
            <w:webHidden/>
          </w:rPr>
        </w:r>
        <w:r w:rsidR="00337577" w:rsidRPr="00337577">
          <w:rPr>
            <w:webHidden/>
          </w:rPr>
          <w:fldChar w:fldCharType="separate"/>
        </w:r>
        <w:r w:rsidR="00EF16EE">
          <w:rPr>
            <w:webHidden/>
          </w:rPr>
          <w:t>10</w:t>
        </w:r>
        <w:r w:rsidR="00337577" w:rsidRPr="00337577">
          <w:rPr>
            <w:webHidden/>
          </w:rPr>
          <w:fldChar w:fldCharType="end"/>
        </w:r>
      </w:hyperlink>
    </w:p>
    <w:p w14:paraId="3E48C44C" w14:textId="1CEE3322" w:rsidR="00337577" w:rsidRPr="00337577" w:rsidRDefault="00F7627A">
      <w:pPr>
        <w:pStyle w:val="Inhopg2"/>
        <w:rPr>
          <w:rFonts w:asciiTheme="minorHAnsi" w:eastAsiaTheme="minorEastAsia" w:hAnsiTheme="minorHAnsi" w:cstheme="minorHAnsi"/>
          <w:smallCaps w:val="0"/>
          <w:noProof/>
          <w:spacing w:val="0"/>
          <w:sz w:val="20"/>
        </w:rPr>
      </w:pPr>
      <w:hyperlink w:anchor="_Toc43298109" w:history="1">
        <w:r w:rsidR="00337577" w:rsidRPr="00337577">
          <w:rPr>
            <w:rStyle w:val="Hyperlink"/>
            <w:rFonts w:asciiTheme="minorHAnsi" w:hAnsiTheme="minorHAnsi" w:cstheme="minorHAnsi"/>
            <w:noProof/>
            <w:sz w:val="20"/>
          </w:rPr>
          <w:t>4.1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Uitsluitingsgronden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_Toc43298109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10</w:t>
        </w:r>
        <w:r w:rsidR="00337577" w:rsidRPr="00337577">
          <w:rPr>
            <w:rFonts w:asciiTheme="minorHAnsi" w:hAnsiTheme="minorHAnsi" w:cstheme="minorHAnsi"/>
            <w:noProof/>
            <w:webHidden/>
            <w:sz w:val="20"/>
          </w:rPr>
          <w:fldChar w:fldCharType="end"/>
        </w:r>
      </w:hyperlink>
    </w:p>
    <w:p w14:paraId="089F7DF7" w14:textId="368628C3" w:rsidR="00337577" w:rsidRPr="00337577" w:rsidRDefault="00F7627A">
      <w:pPr>
        <w:pStyle w:val="Inhopg2"/>
        <w:rPr>
          <w:rFonts w:asciiTheme="minorHAnsi" w:eastAsiaTheme="minorEastAsia" w:hAnsiTheme="minorHAnsi" w:cstheme="minorHAnsi"/>
          <w:smallCaps w:val="0"/>
          <w:noProof/>
          <w:spacing w:val="0"/>
          <w:sz w:val="20"/>
        </w:rPr>
      </w:pPr>
      <w:hyperlink w:anchor="_Toc43298110" w:history="1">
        <w:r w:rsidR="00337577" w:rsidRPr="00337577">
          <w:rPr>
            <w:rStyle w:val="Hyperlink"/>
            <w:rFonts w:asciiTheme="minorHAnsi" w:hAnsiTheme="minorHAnsi" w:cstheme="minorHAnsi"/>
            <w:noProof/>
            <w:sz w:val="20"/>
          </w:rPr>
          <w:t>4.2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Onderaanneming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_Toc43298110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11</w:t>
        </w:r>
        <w:r w:rsidR="00337577" w:rsidRPr="00337577">
          <w:rPr>
            <w:rFonts w:asciiTheme="minorHAnsi" w:hAnsiTheme="minorHAnsi" w:cstheme="minorHAnsi"/>
            <w:noProof/>
            <w:webHidden/>
            <w:sz w:val="20"/>
          </w:rPr>
          <w:fldChar w:fldCharType="end"/>
        </w:r>
      </w:hyperlink>
    </w:p>
    <w:p w14:paraId="69B024D9" w14:textId="6BA54F1F" w:rsidR="00337577" w:rsidRPr="00337577" w:rsidRDefault="00F7627A">
      <w:pPr>
        <w:pStyle w:val="Inhopg2"/>
        <w:rPr>
          <w:rFonts w:asciiTheme="minorHAnsi" w:eastAsiaTheme="minorEastAsia" w:hAnsiTheme="minorHAnsi" w:cstheme="minorHAnsi"/>
          <w:smallCaps w:val="0"/>
          <w:noProof/>
          <w:spacing w:val="0"/>
          <w:sz w:val="20"/>
        </w:rPr>
      </w:pPr>
      <w:hyperlink w:anchor="_Toc43298111" w:history="1">
        <w:r w:rsidR="00337577" w:rsidRPr="00337577">
          <w:rPr>
            <w:rStyle w:val="Hyperlink"/>
            <w:rFonts w:asciiTheme="minorHAnsi" w:hAnsiTheme="minorHAnsi" w:cstheme="minorHAnsi"/>
            <w:noProof/>
            <w:sz w:val="20"/>
          </w:rPr>
          <w:t>4.3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Eenmaal inschrijven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_Toc43298111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11</w:t>
        </w:r>
        <w:r w:rsidR="00337577" w:rsidRPr="00337577">
          <w:rPr>
            <w:rFonts w:asciiTheme="minorHAnsi" w:hAnsiTheme="minorHAnsi" w:cstheme="minorHAnsi"/>
            <w:noProof/>
            <w:webHidden/>
            <w:sz w:val="20"/>
          </w:rPr>
          <w:fldChar w:fldCharType="end"/>
        </w:r>
      </w:hyperlink>
    </w:p>
    <w:p w14:paraId="25829AE9" w14:textId="0D82FD3E" w:rsidR="00337577" w:rsidRPr="00337577" w:rsidRDefault="00F7627A">
      <w:pPr>
        <w:pStyle w:val="Inhopg2"/>
        <w:rPr>
          <w:rFonts w:asciiTheme="minorHAnsi" w:eastAsiaTheme="minorEastAsia" w:hAnsiTheme="minorHAnsi" w:cstheme="minorHAnsi"/>
          <w:smallCaps w:val="0"/>
          <w:noProof/>
          <w:spacing w:val="0"/>
          <w:sz w:val="20"/>
        </w:rPr>
      </w:pPr>
      <w:hyperlink w:anchor="_Toc43298112" w:history="1">
        <w:r w:rsidR="00337577" w:rsidRPr="00337577">
          <w:rPr>
            <w:rStyle w:val="Hyperlink"/>
            <w:rFonts w:asciiTheme="minorHAnsi" w:hAnsiTheme="minorHAnsi" w:cstheme="minorHAnsi"/>
            <w:noProof/>
            <w:sz w:val="20"/>
          </w:rPr>
          <w:t>4.4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Inschrijven als combinatie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_Toc43298112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12</w:t>
        </w:r>
        <w:r w:rsidR="00337577" w:rsidRPr="00337577">
          <w:rPr>
            <w:rFonts w:asciiTheme="minorHAnsi" w:hAnsiTheme="minorHAnsi" w:cstheme="minorHAnsi"/>
            <w:noProof/>
            <w:webHidden/>
            <w:sz w:val="20"/>
          </w:rPr>
          <w:fldChar w:fldCharType="end"/>
        </w:r>
      </w:hyperlink>
    </w:p>
    <w:p w14:paraId="1E7D9CB6" w14:textId="4B23085E" w:rsidR="00337577" w:rsidRPr="00337577" w:rsidRDefault="00F7627A">
      <w:pPr>
        <w:pStyle w:val="Inhopg2"/>
        <w:rPr>
          <w:rFonts w:asciiTheme="minorHAnsi" w:eastAsiaTheme="minorEastAsia" w:hAnsiTheme="minorHAnsi" w:cstheme="minorHAnsi"/>
          <w:smallCaps w:val="0"/>
          <w:noProof/>
          <w:spacing w:val="0"/>
          <w:sz w:val="20"/>
        </w:rPr>
      </w:pPr>
      <w:hyperlink w:anchor="_Toc43298113" w:history="1">
        <w:r w:rsidR="00337577" w:rsidRPr="00337577">
          <w:rPr>
            <w:rStyle w:val="Hyperlink"/>
            <w:rFonts w:asciiTheme="minorHAnsi" w:hAnsiTheme="minorHAnsi" w:cstheme="minorHAnsi"/>
            <w:noProof/>
            <w:sz w:val="20"/>
          </w:rPr>
          <w:t>4.5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Geschiktheidseisen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_Toc43298113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12</w:t>
        </w:r>
        <w:r w:rsidR="00337577" w:rsidRPr="00337577">
          <w:rPr>
            <w:rFonts w:asciiTheme="minorHAnsi" w:hAnsiTheme="minorHAnsi" w:cstheme="minorHAnsi"/>
            <w:noProof/>
            <w:webHidden/>
            <w:sz w:val="20"/>
          </w:rPr>
          <w:fldChar w:fldCharType="end"/>
        </w:r>
      </w:hyperlink>
    </w:p>
    <w:p w14:paraId="53F1B135" w14:textId="4796CE4E" w:rsidR="00337577" w:rsidRPr="00337577" w:rsidRDefault="00F7627A">
      <w:pPr>
        <w:pStyle w:val="Inhopg2"/>
        <w:rPr>
          <w:rFonts w:asciiTheme="minorHAnsi" w:eastAsiaTheme="minorEastAsia" w:hAnsiTheme="minorHAnsi" w:cstheme="minorHAnsi"/>
          <w:smallCaps w:val="0"/>
          <w:noProof/>
          <w:spacing w:val="0"/>
          <w:sz w:val="20"/>
        </w:rPr>
      </w:pPr>
      <w:hyperlink w:anchor="_Toc43298114" w:history="1">
        <w:r w:rsidR="00337577" w:rsidRPr="00337577">
          <w:rPr>
            <w:rStyle w:val="Hyperlink"/>
            <w:rFonts w:asciiTheme="minorHAnsi" w:hAnsiTheme="minorHAnsi" w:cstheme="minorHAnsi"/>
            <w:noProof/>
            <w:sz w:val="20"/>
            <w:lang w:eastAsia="en-US"/>
          </w:rPr>
          <w:t>4.6</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lang w:eastAsia="en-US"/>
          </w:rPr>
          <w:t>Beroep op derden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_Toc43298114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14</w:t>
        </w:r>
        <w:r w:rsidR="00337577" w:rsidRPr="00337577">
          <w:rPr>
            <w:rFonts w:asciiTheme="minorHAnsi" w:hAnsiTheme="minorHAnsi" w:cstheme="minorHAnsi"/>
            <w:noProof/>
            <w:webHidden/>
            <w:sz w:val="20"/>
          </w:rPr>
          <w:fldChar w:fldCharType="end"/>
        </w:r>
      </w:hyperlink>
    </w:p>
    <w:p w14:paraId="7A2815D8" w14:textId="559E2885" w:rsidR="00337577" w:rsidRPr="00337577" w:rsidRDefault="00F7627A" w:rsidP="00337577">
      <w:pPr>
        <w:pStyle w:val="Inhopg1"/>
        <w:rPr>
          <w:rFonts w:eastAsiaTheme="minorEastAsia"/>
          <w:spacing w:val="0"/>
        </w:rPr>
      </w:pPr>
      <w:hyperlink w:anchor="_Toc43298115" w:history="1">
        <w:r w:rsidR="00337577" w:rsidRPr="00337577">
          <w:rPr>
            <w:rStyle w:val="Hyperlink"/>
            <w:sz w:val="20"/>
            <w:szCs w:val="20"/>
          </w:rPr>
          <w:t>5</w:t>
        </w:r>
        <w:r w:rsidR="00337577" w:rsidRPr="00337577">
          <w:rPr>
            <w:rFonts w:eastAsiaTheme="minorEastAsia"/>
            <w:spacing w:val="0"/>
          </w:rPr>
          <w:tab/>
        </w:r>
        <w:r w:rsidR="00337577" w:rsidRPr="00337577">
          <w:rPr>
            <w:rStyle w:val="Hyperlink"/>
            <w:sz w:val="20"/>
            <w:szCs w:val="20"/>
          </w:rPr>
          <w:t>Eisen aan de inschrijving.</w:t>
        </w:r>
        <w:r w:rsidR="00337577" w:rsidRPr="00337577">
          <w:rPr>
            <w:webHidden/>
          </w:rPr>
          <w:tab/>
        </w:r>
        <w:r w:rsidR="00337577" w:rsidRPr="00337577">
          <w:rPr>
            <w:webHidden/>
          </w:rPr>
          <w:fldChar w:fldCharType="begin"/>
        </w:r>
        <w:r w:rsidR="00337577" w:rsidRPr="00337577">
          <w:rPr>
            <w:webHidden/>
          </w:rPr>
          <w:instrText xml:space="preserve"> PAGEREF _Toc43298115 \h </w:instrText>
        </w:r>
        <w:r w:rsidR="00337577" w:rsidRPr="00337577">
          <w:rPr>
            <w:webHidden/>
          </w:rPr>
        </w:r>
        <w:r w:rsidR="00337577" w:rsidRPr="00337577">
          <w:rPr>
            <w:webHidden/>
          </w:rPr>
          <w:fldChar w:fldCharType="separate"/>
        </w:r>
        <w:r w:rsidR="00EF16EE">
          <w:rPr>
            <w:webHidden/>
          </w:rPr>
          <w:t>15</w:t>
        </w:r>
        <w:r w:rsidR="00337577" w:rsidRPr="00337577">
          <w:rPr>
            <w:webHidden/>
          </w:rPr>
          <w:fldChar w:fldCharType="end"/>
        </w:r>
      </w:hyperlink>
    </w:p>
    <w:p w14:paraId="6EDAE645" w14:textId="26FC703E" w:rsidR="00337577" w:rsidRPr="00337577" w:rsidRDefault="00F7627A">
      <w:pPr>
        <w:pStyle w:val="Inhopg2"/>
        <w:rPr>
          <w:rFonts w:asciiTheme="minorHAnsi" w:eastAsiaTheme="minorEastAsia" w:hAnsiTheme="minorHAnsi" w:cstheme="minorHAnsi"/>
          <w:smallCaps w:val="0"/>
          <w:noProof/>
          <w:spacing w:val="0"/>
          <w:sz w:val="20"/>
        </w:rPr>
      </w:pPr>
      <w:hyperlink w:anchor="_Toc43298116" w:history="1">
        <w:r w:rsidR="00337577" w:rsidRPr="00337577">
          <w:rPr>
            <w:rStyle w:val="Hyperlink"/>
            <w:rFonts w:asciiTheme="minorHAnsi" w:hAnsiTheme="minorHAnsi" w:cstheme="minorHAnsi"/>
            <w:noProof/>
            <w:sz w:val="20"/>
          </w:rPr>
          <w:t>5.1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Indienen van de inschrijving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_Toc43298116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15</w:t>
        </w:r>
        <w:r w:rsidR="00337577" w:rsidRPr="00337577">
          <w:rPr>
            <w:rFonts w:asciiTheme="minorHAnsi" w:hAnsiTheme="minorHAnsi" w:cstheme="minorHAnsi"/>
            <w:noProof/>
            <w:webHidden/>
            <w:sz w:val="20"/>
          </w:rPr>
          <w:fldChar w:fldCharType="end"/>
        </w:r>
      </w:hyperlink>
    </w:p>
    <w:p w14:paraId="5EC0C6FF" w14:textId="4268333D" w:rsidR="00337577" w:rsidRPr="00337577" w:rsidRDefault="00F7627A">
      <w:pPr>
        <w:pStyle w:val="Inhopg2"/>
        <w:rPr>
          <w:rFonts w:asciiTheme="minorHAnsi" w:eastAsiaTheme="minorEastAsia" w:hAnsiTheme="minorHAnsi" w:cstheme="minorHAnsi"/>
          <w:smallCaps w:val="0"/>
          <w:noProof/>
          <w:spacing w:val="0"/>
          <w:sz w:val="20"/>
        </w:rPr>
      </w:pPr>
      <w:hyperlink w:anchor="_Toc43298117" w:history="1">
        <w:r w:rsidR="00337577" w:rsidRPr="00337577">
          <w:rPr>
            <w:rStyle w:val="Hyperlink"/>
            <w:rFonts w:asciiTheme="minorHAnsi" w:hAnsiTheme="minorHAnsi" w:cstheme="minorHAnsi"/>
            <w:noProof/>
            <w:sz w:val="20"/>
          </w:rPr>
          <w:t>5.2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Vereiste indeling inschrijving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_Toc43298117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15</w:t>
        </w:r>
        <w:r w:rsidR="00337577" w:rsidRPr="00337577">
          <w:rPr>
            <w:rFonts w:asciiTheme="minorHAnsi" w:hAnsiTheme="minorHAnsi" w:cstheme="minorHAnsi"/>
            <w:noProof/>
            <w:webHidden/>
            <w:sz w:val="20"/>
          </w:rPr>
          <w:fldChar w:fldCharType="end"/>
        </w:r>
      </w:hyperlink>
    </w:p>
    <w:p w14:paraId="249F0E10" w14:textId="544C21A3" w:rsidR="00337577" w:rsidRPr="00337577" w:rsidRDefault="00F7627A">
      <w:pPr>
        <w:pStyle w:val="Inhopg2"/>
        <w:rPr>
          <w:rFonts w:asciiTheme="minorHAnsi" w:eastAsiaTheme="minorEastAsia" w:hAnsiTheme="minorHAnsi" w:cstheme="minorHAnsi"/>
          <w:smallCaps w:val="0"/>
          <w:noProof/>
          <w:spacing w:val="0"/>
          <w:sz w:val="20"/>
        </w:rPr>
      </w:pPr>
      <w:hyperlink w:anchor="_Toc43298118" w:history="1">
        <w:r w:rsidR="00337577" w:rsidRPr="00337577">
          <w:rPr>
            <w:rStyle w:val="Hyperlink"/>
            <w:rFonts w:asciiTheme="minorHAnsi" w:hAnsiTheme="minorHAnsi" w:cstheme="minorHAnsi"/>
            <w:noProof/>
            <w:sz w:val="20"/>
          </w:rPr>
          <w:t>5.3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Gestanddoeningstermijn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_Toc43298118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16</w:t>
        </w:r>
        <w:r w:rsidR="00337577" w:rsidRPr="00337577">
          <w:rPr>
            <w:rFonts w:asciiTheme="minorHAnsi" w:hAnsiTheme="minorHAnsi" w:cstheme="minorHAnsi"/>
            <w:noProof/>
            <w:webHidden/>
            <w:sz w:val="20"/>
          </w:rPr>
          <w:fldChar w:fldCharType="end"/>
        </w:r>
      </w:hyperlink>
    </w:p>
    <w:p w14:paraId="04EB4519" w14:textId="0404563A" w:rsidR="00337577" w:rsidRPr="00337577" w:rsidRDefault="00F7627A">
      <w:pPr>
        <w:pStyle w:val="Inhopg2"/>
        <w:rPr>
          <w:rFonts w:asciiTheme="minorHAnsi" w:eastAsiaTheme="minorEastAsia" w:hAnsiTheme="minorHAnsi" w:cstheme="minorHAnsi"/>
          <w:smallCaps w:val="0"/>
          <w:noProof/>
          <w:spacing w:val="0"/>
          <w:sz w:val="20"/>
        </w:rPr>
      </w:pPr>
      <w:hyperlink w:anchor="_Toc43298119" w:history="1">
        <w:r w:rsidR="00337577" w:rsidRPr="00337577">
          <w:rPr>
            <w:rStyle w:val="Hyperlink"/>
            <w:rFonts w:asciiTheme="minorHAnsi" w:hAnsiTheme="minorHAnsi" w:cstheme="minorHAnsi"/>
            <w:noProof/>
            <w:sz w:val="20"/>
          </w:rPr>
          <w:t>5.4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Varianten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_Toc43298119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16</w:t>
        </w:r>
        <w:r w:rsidR="00337577" w:rsidRPr="00337577">
          <w:rPr>
            <w:rFonts w:asciiTheme="minorHAnsi" w:hAnsiTheme="minorHAnsi" w:cstheme="minorHAnsi"/>
            <w:noProof/>
            <w:webHidden/>
            <w:sz w:val="20"/>
          </w:rPr>
          <w:fldChar w:fldCharType="end"/>
        </w:r>
      </w:hyperlink>
    </w:p>
    <w:p w14:paraId="50C675EC" w14:textId="230F2D42" w:rsidR="00337577" w:rsidRPr="00337577" w:rsidRDefault="00F7627A">
      <w:pPr>
        <w:pStyle w:val="Inhopg2"/>
        <w:rPr>
          <w:rFonts w:asciiTheme="minorHAnsi" w:eastAsiaTheme="minorEastAsia" w:hAnsiTheme="minorHAnsi" w:cstheme="minorHAnsi"/>
          <w:smallCaps w:val="0"/>
          <w:noProof/>
          <w:spacing w:val="0"/>
          <w:sz w:val="20"/>
        </w:rPr>
      </w:pPr>
      <w:hyperlink w:anchor="_Toc43298120" w:history="1">
        <w:r w:rsidR="00337577" w:rsidRPr="00337577">
          <w:rPr>
            <w:rStyle w:val="Hyperlink"/>
            <w:rFonts w:asciiTheme="minorHAnsi" w:hAnsiTheme="minorHAnsi" w:cstheme="minorHAnsi"/>
            <w:noProof/>
            <w:sz w:val="20"/>
          </w:rPr>
          <w:t>5.5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Bewijsmiddelen eigen Verklaring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_Toc43298120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16</w:t>
        </w:r>
        <w:r w:rsidR="00337577" w:rsidRPr="00337577">
          <w:rPr>
            <w:rFonts w:asciiTheme="minorHAnsi" w:hAnsiTheme="minorHAnsi" w:cstheme="minorHAnsi"/>
            <w:noProof/>
            <w:webHidden/>
            <w:sz w:val="20"/>
          </w:rPr>
          <w:fldChar w:fldCharType="end"/>
        </w:r>
      </w:hyperlink>
    </w:p>
    <w:p w14:paraId="68A6AE28" w14:textId="1E2D7DCB" w:rsidR="00337577" w:rsidRPr="00337577" w:rsidRDefault="00F7627A" w:rsidP="00337577">
      <w:pPr>
        <w:pStyle w:val="Inhopg1"/>
        <w:rPr>
          <w:rFonts w:eastAsiaTheme="minorEastAsia"/>
          <w:spacing w:val="0"/>
        </w:rPr>
      </w:pPr>
      <w:hyperlink w:anchor="_Toc43298121" w:history="1">
        <w:r w:rsidR="00337577" w:rsidRPr="00337577">
          <w:rPr>
            <w:rStyle w:val="Hyperlink"/>
            <w:sz w:val="20"/>
            <w:szCs w:val="20"/>
          </w:rPr>
          <w:t>6</w:t>
        </w:r>
        <w:r w:rsidR="00337577" w:rsidRPr="00337577">
          <w:rPr>
            <w:rFonts w:eastAsiaTheme="minorEastAsia"/>
            <w:spacing w:val="0"/>
          </w:rPr>
          <w:tab/>
        </w:r>
        <w:r w:rsidR="00337577" w:rsidRPr="00337577">
          <w:rPr>
            <w:rStyle w:val="Hyperlink"/>
            <w:sz w:val="20"/>
            <w:szCs w:val="20"/>
          </w:rPr>
          <w:t>Gunningcriterium, beoordeling, gunnen en opdracht</w:t>
        </w:r>
        <w:r w:rsidR="00337577" w:rsidRPr="00337577">
          <w:rPr>
            <w:webHidden/>
          </w:rPr>
          <w:tab/>
        </w:r>
        <w:r w:rsidR="00337577" w:rsidRPr="00337577">
          <w:rPr>
            <w:webHidden/>
          </w:rPr>
          <w:fldChar w:fldCharType="begin"/>
        </w:r>
        <w:r w:rsidR="00337577" w:rsidRPr="00337577">
          <w:rPr>
            <w:webHidden/>
          </w:rPr>
          <w:instrText xml:space="preserve"> PAGEREF _Toc43298121 \h </w:instrText>
        </w:r>
        <w:r w:rsidR="00337577" w:rsidRPr="00337577">
          <w:rPr>
            <w:webHidden/>
          </w:rPr>
        </w:r>
        <w:r w:rsidR="00337577" w:rsidRPr="00337577">
          <w:rPr>
            <w:webHidden/>
          </w:rPr>
          <w:fldChar w:fldCharType="separate"/>
        </w:r>
        <w:r w:rsidR="00EF16EE">
          <w:rPr>
            <w:webHidden/>
          </w:rPr>
          <w:t>18</w:t>
        </w:r>
        <w:r w:rsidR="00337577" w:rsidRPr="00337577">
          <w:rPr>
            <w:webHidden/>
          </w:rPr>
          <w:fldChar w:fldCharType="end"/>
        </w:r>
      </w:hyperlink>
    </w:p>
    <w:p w14:paraId="5D74230D" w14:textId="6CAFA97A" w:rsidR="00337577" w:rsidRPr="00337577" w:rsidRDefault="00F7627A">
      <w:pPr>
        <w:pStyle w:val="Inhopg2"/>
        <w:rPr>
          <w:rFonts w:asciiTheme="minorHAnsi" w:eastAsiaTheme="minorEastAsia" w:hAnsiTheme="minorHAnsi" w:cstheme="minorHAnsi"/>
          <w:smallCaps w:val="0"/>
          <w:noProof/>
          <w:spacing w:val="0"/>
          <w:sz w:val="20"/>
        </w:rPr>
      </w:pPr>
      <w:hyperlink w:anchor="_Toc43298122" w:history="1">
        <w:r w:rsidR="00337577" w:rsidRPr="00337577">
          <w:rPr>
            <w:rStyle w:val="Hyperlink"/>
            <w:rFonts w:asciiTheme="minorHAnsi" w:hAnsiTheme="minorHAnsi" w:cstheme="minorHAnsi"/>
            <w:b/>
            <w:noProof/>
            <w:snapToGrid w:val="0"/>
            <w:sz w:val="20"/>
            <w:lang w:eastAsia="en-US"/>
          </w:rPr>
          <w:t>6.1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b/>
            <w:noProof/>
            <w:snapToGrid w:val="0"/>
            <w:sz w:val="20"/>
            <w:lang w:eastAsia="en-US"/>
          </w:rPr>
          <w:t>Gunningscriterium</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_Toc43298122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18</w:t>
        </w:r>
        <w:r w:rsidR="00337577" w:rsidRPr="00337577">
          <w:rPr>
            <w:rFonts w:asciiTheme="minorHAnsi" w:hAnsiTheme="minorHAnsi" w:cstheme="minorHAnsi"/>
            <w:noProof/>
            <w:webHidden/>
            <w:sz w:val="20"/>
          </w:rPr>
          <w:fldChar w:fldCharType="end"/>
        </w:r>
      </w:hyperlink>
    </w:p>
    <w:p w14:paraId="4B71807D" w14:textId="34D396F7" w:rsidR="00337577" w:rsidRPr="00337577" w:rsidRDefault="00F7627A">
      <w:pPr>
        <w:pStyle w:val="Inhopg2"/>
        <w:rPr>
          <w:rFonts w:asciiTheme="minorHAnsi" w:eastAsiaTheme="minorEastAsia" w:hAnsiTheme="minorHAnsi" w:cstheme="minorHAnsi"/>
          <w:smallCaps w:val="0"/>
          <w:noProof/>
          <w:spacing w:val="0"/>
          <w:sz w:val="20"/>
        </w:rPr>
      </w:pPr>
      <w:hyperlink w:anchor="_Toc43298123" w:history="1">
        <w:r w:rsidR="00337577" w:rsidRPr="00337577">
          <w:rPr>
            <w:rStyle w:val="Hyperlink"/>
            <w:rFonts w:asciiTheme="minorHAnsi" w:hAnsiTheme="minorHAnsi" w:cstheme="minorHAnsi"/>
            <w:b/>
            <w:noProof/>
            <w:snapToGrid w:val="0"/>
            <w:sz w:val="20"/>
          </w:rPr>
          <w:t>6.2</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b/>
            <w:noProof/>
            <w:snapToGrid w:val="0"/>
            <w:sz w:val="20"/>
          </w:rPr>
          <w:t>Beoordelingsprocedure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_Toc43298123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18</w:t>
        </w:r>
        <w:r w:rsidR="00337577" w:rsidRPr="00337577">
          <w:rPr>
            <w:rFonts w:asciiTheme="minorHAnsi" w:hAnsiTheme="minorHAnsi" w:cstheme="minorHAnsi"/>
            <w:noProof/>
            <w:webHidden/>
            <w:sz w:val="20"/>
          </w:rPr>
          <w:fldChar w:fldCharType="end"/>
        </w:r>
      </w:hyperlink>
    </w:p>
    <w:p w14:paraId="5C5B2249" w14:textId="7B51B434" w:rsidR="00337577" w:rsidRPr="00337577" w:rsidRDefault="00F7627A">
      <w:pPr>
        <w:pStyle w:val="Inhopg2"/>
        <w:rPr>
          <w:rFonts w:asciiTheme="minorHAnsi" w:eastAsiaTheme="minorEastAsia" w:hAnsiTheme="minorHAnsi" w:cstheme="minorHAnsi"/>
          <w:smallCaps w:val="0"/>
          <w:noProof/>
          <w:spacing w:val="0"/>
          <w:sz w:val="20"/>
        </w:rPr>
      </w:pPr>
      <w:hyperlink w:anchor="_Toc43298124" w:history="1">
        <w:r w:rsidR="00337577" w:rsidRPr="00337577">
          <w:rPr>
            <w:rStyle w:val="Hyperlink"/>
            <w:rFonts w:asciiTheme="minorHAnsi" w:hAnsiTheme="minorHAnsi" w:cstheme="minorHAnsi"/>
            <w:noProof/>
            <w:sz w:val="20"/>
          </w:rPr>
          <w:t>6.3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Gunnen Overeenkomst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_Toc43298124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22</w:t>
        </w:r>
        <w:r w:rsidR="00337577" w:rsidRPr="00337577">
          <w:rPr>
            <w:rFonts w:asciiTheme="minorHAnsi" w:hAnsiTheme="minorHAnsi" w:cstheme="minorHAnsi"/>
            <w:noProof/>
            <w:webHidden/>
            <w:sz w:val="20"/>
          </w:rPr>
          <w:fldChar w:fldCharType="end"/>
        </w:r>
      </w:hyperlink>
    </w:p>
    <w:p w14:paraId="2F3F336C" w14:textId="750D489A" w:rsidR="00337577" w:rsidRPr="00337577" w:rsidRDefault="00F7627A">
      <w:pPr>
        <w:pStyle w:val="Inhopg2"/>
        <w:rPr>
          <w:rFonts w:asciiTheme="minorHAnsi" w:eastAsiaTheme="minorEastAsia" w:hAnsiTheme="minorHAnsi" w:cstheme="minorHAnsi"/>
          <w:smallCaps w:val="0"/>
          <w:noProof/>
          <w:spacing w:val="0"/>
          <w:sz w:val="20"/>
        </w:rPr>
      </w:pPr>
      <w:hyperlink w:anchor="_Toc43298125" w:history="1">
        <w:r w:rsidR="00337577" w:rsidRPr="00337577">
          <w:rPr>
            <w:rStyle w:val="Hyperlink"/>
            <w:rFonts w:asciiTheme="minorHAnsi" w:hAnsiTheme="minorHAnsi" w:cstheme="minorHAnsi"/>
            <w:noProof/>
            <w:sz w:val="20"/>
          </w:rPr>
          <w:t>6.4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Opdracht</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_Toc43298125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22</w:t>
        </w:r>
        <w:r w:rsidR="00337577" w:rsidRPr="00337577">
          <w:rPr>
            <w:rFonts w:asciiTheme="minorHAnsi" w:hAnsiTheme="minorHAnsi" w:cstheme="minorHAnsi"/>
            <w:noProof/>
            <w:webHidden/>
            <w:sz w:val="20"/>
          </w:rPr>
          <w:fldChar w:fldCharType="end"/>
        </w:r>
      </w:hyperlink>
    </w:p>
    <w:p w14:paraId="26A4751A" w14:textId="4070677B" w:rsidR="00337577" w:rsidRPr="00337577" w:rsidRDefault="00F7627A" w:rsidP="00337577">
      <w:pPr>
        <w:pStyle w:val="Inhopg1"/>
        <w:rPr>
          <w:rFonts w:eastAsiaTheme="minorEastAsia"/>
          <w:spacing w:val="0"/>
        </w:rPr>
      </w:pPr>
      <w:hyperlink w:anchor="_Toc43298126" w:history="1">
        <w:r w:rsidR="00337577" w:rsidRPr="00337577">
          <w:rPr>
            <w:rStyle w:val="Hyperlink"/>
            <w:sz w:val="20"/>
            <w:szCs w:val="20"/>
          </w:rPr>
          <w:t>7</w:t>
        </w:r>
        <w:r w:rsidR="00337577" w:rsidRPr="00337577">
          <w:rPr>
            <w:rFonts w:eastAsiaTheme="minorEastAsia"/>
            <w:spacing w:val="0"/>
          </w:rPr>
          <w:tab/>
        </w:r>
        <w:r w:rsidR="00337577" w:rsidRPr="00337577">
          <w:rPr>
            <w:rStyle w:val="Hyperlink"/>
            <w:sz w:val="20"/>
            <w:szCs w:val="20"/>
          </w:rPr>
          <w:t>Overige voorwaarden en regelingen</w:t>
        </w:r>
        <w:r w:rsidR="00337577" w:rsidRPr="00337577">
          <w:rPr>
            <w:webHidden/>
          </w:rPr>
          <w:tab/>
        </w:r>
        <w:r w:rsidR="00337577" w:rsidRPr="00337577">
          <w:rPr>
            <w:webHidden/>
          </w:rPr>
          <w:fldChar w:fldCharType="begin"/>
        </w:r>
        <w:r w:rsidR="00337577" w:rsidRPr="00337577">
          <w:rPr>
            <w:webHidden/>
          </w:rPr>
          <w:instrText xml:space="preserve"> PAGEREF _Toc43298126 \h </w:instrText>
        </w:r>
        <w:r w:rsidR="00337577" w:rsidRPr="00337577">
          <w:rPr>
            <w:webHidden/>
          </w:rPr>
        </w:r>
        <w:r w:rsidR="00337577" w:rsidRPr="00337577">
          <w:rPr>
            <w:webHidden/>
          </w:rPr>
          <w:fldChar w:fldCharType="separate"/>
        </w:r>
        <w:r w:rsidR="00EF16EE">
          <w:rPr>
            <w:webHidden/>
          </w:rPr>
          <w:t>24</w:t>
        </w:r>
        <w:r w:rsidR="00337577" w:rsidRPr="00337577">
          <w:rPr>
            <w:webHidden/>
          </w:rPr>
          <w:fldChar w:fldCharType="end"/>
        </w:r>
      </w:hyperlink>
    </w:p>
    <w:p w14:paraId="0E2D2923" w14:textId="0515A8E7" w:rsidR="00337577" w:rsidRPr="00337577" w:rsidRDefault="00F7627A">
      <w:pPr>
        <w:pStyle w:val="Inhopg2"/>
        <w:rPr>
          <w:rFonts w:asciiTheme="minorHAnsi" w:eastAsiaTheme="minorEastAsia" w:hAnsiTheme="minorHAnsi" w:cstheme="minorHAnsi"/>
          <w:smallCaps w:val="0"/>
          <w:noProof/>
          <w:spacing w:val="0"/>
          <w:sz w:val="20"/>
        </w:rPr>
      </w:pPr>
      <w:hyperlink w:anchor="_Toc43298127" w:history="1">
        <w:r w:rsidR="00337577" w:rsidRPr="00337577">
          <w:rPr>
            <w:rStyle w:val="Hyperlink"/>
            <w:rFonts w:asciiTheme="minorHAnsi" w:hAnsiTheme="minorHAnsi" w:cstheme="minorHAnsi"/>
            <w:noProof/>
            <w:sz w:val="20"/>
          </w:rPr>
          <w:t>7.1</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Aanbestedingsdocumenten</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_Toc43298127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24</w:t>
        </w:r>
        <w:r w:rsidR="00337577" w:rsidRPr="00337577">
          <w:rPr>
            <w:rFonts w:asciiTheme="minorHAnsi" w:hAnsiTheme="minorHAnsi" w:cstheme="minorHAnsi"/>
            <w:noProof/>
            <w:webHidden/>
            <w:sz w:val="20"/>
          </w:rPr>
          <w:fldChar w:fldCharType="end"/>
        </w:r>
      </w:hyperlink>
    </w:p>
    <w:p w14:paraId="758FCA26" w14:textId="539AB207" w:rsidR="00337577" w:rsidRPr="00337577" w:rsidRDefault="00F7627A">
      <w:pPr>
        <w:pStyle w:val="Inhopg2"/>
        <w:rPr>
          <w:rFonts w:asciiTheme="minorHAnsi" w:eastAsiaTheme="minorEastAsia" w:hAnsiTheme="minorHAnsi" w:cstheme="minorHAnsi"/>
          <w:smallCaps w:val="0"/>
          <w:noProof/>
          <w:spacing w:val="0"/>
          <w:sz w:val="20"/>
        </w:rPr>
      </w:pPr>
      <w:hyperlink w:anchor="_Toc43298128" w:history="1">
        <w:r w:rsidR="00337577" w:rsidRPr="00337577">
          <w:rPr>
            <w:rStyle w:val="Hyperlink"/>
            <w:rFonts w:asciiTheme="minorHAnsi" w:hAnsiTheme="minorHAnsi" w:cstheme="minorHAnsi"/>
            <w:noProof/>
            <w:sz w:val="20"/>
          </w:rPr>
          <w:t>7.3</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Zekerheidsstelling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_Toc43298128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24</w:t>
        </w:r>
        <w:r w:rsidR="00337577" w:rsidRPr="00337577">
          <w:rPr>
            <w:rFonts w:asciiTheme="minorHAnsi" w:hAnsiTheme="minorHAnsi" w:cstheme="minorHAnsi"/>
            <w:noProof/>
            <w:webHidden/>
            <w:sz w:val="20"/>
          </w:rPr>
          <w:fldChar w:fldCharType="end"/>
        </w:r>
      </w:hyperlink>
    </w:p>
    <w:p w14:paraId="284B1AFA" w14:textId="283CE4FD" w:rsidR="00337577" w:rsidRPr="00337577" w:rsidRDefault="00F7627A">
      <w:pPr>
        <w:pStyle w:val="Inhopg2"/>
        <w:rPr>
          <w:rFonts w:asciiTheme="minorHAnsi" w:eastAsiaTheme="minorEastAsia" w:hAnsiTheme="minorHAnsi" w:cstheme="minorHAnsi"/>
          <w:smallCaps w:val="0"/>
          <w:noProof/>
          <w:spacing w:val="0"/>
          <w:sz w:val="20"/>
        </w:rPr>
      </w:pPr>
      <w:hyperlink w:anchor="_Toc43298129" w:history="1">
        <w:r w:rsidR="00337577" w:rsidRPr="00337577">
          <w:rPr>
            <w:rStyle w:val="Hyperlink"/>
            <w:rFonts w:asciiTheme="minorHAnsi" w:hAnsiTheme="minorHAnsi" w:cstheme="minorHAnsi"/>
            <w:noProof/>
            <w:sz w:val="20"/>
          </w:rPr>
          <w:t>7.4</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Tussentijdse beëindiging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_Toc43298129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24</w:t>
        </w:r>
        <w:r w:rsidR="00337577" w:rsidRPr="00337577">
          <w:rPr>
            <w:rFonts w:asciiTheme="minorHAnsi" w:hAnsiTheme="minorHAnsi" w:cstheme="minorHAnsi"/>
            <w:noProof/>
            <w:webHidden/>
            <w:sz w:val="20"/>
          </w:rPr>
          <w:fldChar w:fldCharType="end"/>
        </w:r>
      </w:hyperlink>
    </w:p>
    <w:p w14:paraId="6456B65F" w14:textId="2C7340A6" w:rsidR="00337577" w:rsidRPr="00337577" w:rsidRDefault="00F7627A">
      <w:pPr>
        <w:pStyle w:val="Inhopg2"/>
        <w:rPr>
          <w:rFonts w:asciiTheme="minorHAnsi" w:eastAsiaTheme="minorEastAsia" w:hAnsiTheme="minorHAnsi" w:cstheme="minorHAnsi"/>
          <w:smallCaps w:val="0"/>
          <w:noProof/>
          <w:spacing w:val="0"/>
          <w:sz w:val="20"/>
        </w:rPr>
      </w:pPr>
      <w:hyperlink w:anchor="_Toc43298130" w:history="1">
        <w:r w:rsidR="00337577" w:rsidRPr="00337577">
          <w:rPr>
            <w:rStyle w:val="Hyperlink"/>
            <w:rFonts w:asciiTheme="minorHAnsi" w:hAnsiTheme="minorHAnsi" w:cstheme="minorHAnsi"/>
            <w:noProof/>
            <w:sz w:val="20"/>
            <w:lang w:eastAsia="en-US"/>
          </w:rPr>
          <w:t>7.5</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lang w:eastAsia="en-US"/>
          </w:rPr>
          <w:t>Geschillenregeling  / Forumkeuze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_Toc43298130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24</w:t>
        </w:r>
        <w:r w:rsidR="00337577" w:rsidRPr="00337577">
          <w:rPr>
            <w:rFonts w:asciiTheme="minorHAnsi" w:hAnsiTheme="minorHAnsi" w:cstheme="minorHAnsi"/>
            <w:noProof/>
            <w:webHidden/>
            <w:sz w:val="20"/>
          </w:rPr>
          <w:fldChar w:fldCharType="end"/>
        </w:r>
      </w:hyperlink>
    </w:p>
    <w:p w14:paraId="6D9F3446" w14:textId="4D00BC0C" w:rsidR="00337577" w:rsidRPr="00337577" w:rsidRDefault="00F7627A">
      <w:pPr>
        <w:pStyle w:val="Inhopg2"/>
        <w:rPr>
          <w:rFonts w:asciiTheme="minorHAnsi" w:eastAsiaTheme="minorEastAsia" w:hAnsiTheme="minorHAnsi" w:cstheme="minorHAnsi"/>
          <w:smallCaps w:val="0"/>
          <w:noProof/>
          <w:spacing w:val="0"/>
          <w:sz w:val="20"/>
        </w:rPr>
      </w:pPr>
      <w:hyperlink w:anchor="_Toc43298131" w:history="1">
        <w:r w:rsidR="00337577" w:rsidRPr="00337577">
          <w:rPr>
            <w:rStyle w:val="Hyperlink"/>
            <w:rFonts w:asciiTheme="minorHAnsi" w:hAnsiTheme="minorHAnsi" w:cstheme="minorHAnsi"/>
            <w:noProof/>
            <w:sz w:val="20"/>
          </w:rPr>
          <w:t>7.6</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Voertaal</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_Toc43298131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24</w:t>
        </w:r>
        <w:r w:rsidR="00337577" w:rsidRPr="00337577">
          <w:rPr>
            <w:rFonts w:asciiTheme="minorHAnsi" w:hAnsiTheme="minorHAnsi" w:cstheme="minorHAnsi"/>
            <w:noProof/>
            <w:webHidden/>
            <w:sz w:val="20"/>
          </w:rPr>
          <w:fldChar w:fldCharType="end"/>
        </w:r>
      </w:hyperlink>
    </w:p>
    <w:p w14:paraId="0FA55280" w14:textId="5EDDB20B" w:rsidR="00337577" w:rsidRPr="00337577" w:rsidRDefault="00F7627A">
      <w:pPr>
        <w:pStyle w:val="Inhopg2"/>
        <w:rPr>
          <w:rFonts w:asciiTheme="minorHAnsi" w:eastAsiaTheme="minorEastAsia" w:hAnsiTheme="minorHAnsi" w:cstheme="minorHAnsi"/>
          <w:smallCaps w:val="0"/>
          <w:noProof/>
          <w:spacing w:val="0"/>
          <w:sz w:val="20"/>
        </w:rPr>
      </w:pPr>
      <w:hyperlink w:anchor="_Toc43298132" w:history="1">
        <w:r w:rsidR="00337577" w:rsidRPr="00337577">
          <w:rPr>
            <w:rStyle w:val="Hyperlink"/>
            <w:rFonts w:asciiTheme="minorHAnsi" w:hAnsiTheme="minorHAnsi" w:cstheme="minorHAnsi"/>
            <w:noProof/>
            <w:sz w:val="20"/>
          </w:rPr>
          <w:t>7.7</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Elektronische veiling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_Toc43298132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25</w:t>
        </w:r>
        <w:r w:rsidR="00337577" w:rsidRPr="00337577">
          <w:rPr>
            <w:rFonts w:asciiTheme="minorHAnsi" w:hAnsiTheme="minorHAnsi" w:cstheme="minorHAnsi"/>
            <w:noProof/>
            <w:webHidden/>
            <w:sz w:val="20"/>
          </w:rPr>
          <w:fldChar w:fldCharType="end"/>
        </w:r>
      </w:hyperlink>
    </w:p>
    <w:p w14:paraId="545AAFB9" w14:textId="1171929E" w:rsidR="00337577" w:rsidRPr="00337577" w:rsidRDefault="00F7627A">
      <w:pPr>
        <w:pStyle w:val="Inhopg2"/>
        <w:rPr>
          <w:rFonts w:asciiTheme="minorHAnsi" w:eastAsiaTheme="minorEastAsia" w:hAnsiTheme="minorHAnsi" w:cstheme="minorHAnsi"/>
          <w:smallCaps w:val="0"/>
          <w:noProof/>
          <w:spacing w:val="0"/>
          <w:sz w:val="20"/>
        </w:rPr>
      </w:pPr>
      <w:hyperlink w:anchor="_Toc43298133" w:history="1">
        <w:r w:rsidR="00337577" w:rsidRPr="00337577">
          <w:rPr>
            <w:rStyle w:val="Hyperlink"/>
            <w:rFonts w:asciiTheme="minorHAnsi" w:hAnsiTheme="minorHAnsi" w:cstheme="minorHAnsi"/>
            <w:noProof/>
            <w:sz w:val="20"/>
          </w:rPr>
          <w:t>7.8</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Inschrijfkostenvergoeding</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_Toc43298133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25</w:t>
        </w:r>
        <w:r w:rsidR="00337577" w:rsidRPr="00337577">
          <w:rPr>
            <w:rFonts w:asciiTheme="minorHAnsi" w:hAnsiTheme="minorHAnsi" w:cstheme="minorHAnsi"/>
            <w:noProof/>
            <w:webHidden/>
            <w:sz w:val="20"/>
          </w:rPr>
          <w:fldChar w:fldCharType="end"/>
        </w:r>
      </w:hyperlink>
    </w:p>
    <w:p w14:paraId="36142107" w14:textId="585B50DF" w:rsidR="00337577" w:rsidRPr="00337577" w:rsidRDefault="00F7627A">
      <w:pPr>
        <w:pStyle w:val="Inhopg2"/>
        <w:rPr>
          <w:rFonts w:asciiTheme="minorHAnsi" w:eastAsiaTheme="minorEastAsia" w:hAnsiTheme="minorHAnsi" w:cstheme="minorHAnsi"/>
          <w:smallCaps w:val="0"/>
          <w:noProof/>
          <w:spacing w:val="0"/>
          <w:sz w:val="20"/>
        </w:rPr>
      </w:pPr>
      <w:hyperlink w:anchor="_Toc43298134" w:history="1">
        <w:r w:rsidR="00337577" w:rsidRPr="00337577">
          <w:rPr>
            <w:rStyle w:val="Hyperlink"/>
            <w:rFonts w:asciiTheme="minorHAnsi" w:hAnsiTheme="minorHAnsi" w:cstheme="minorHAnsi"/>
            <w:noProof/>
            <w:sz w:val="20"/>
          </w:rPr>
          <w:t>7.9</w:t>
        </w:r>
        <w:r w:rsidR="00337577" w:rsidRPr="00337577">
          <w:rPr>
            <w:rFonts w:asciiTheme="minorHAnsi" w:eastAsiaTheme="minorEastAsia" w:hAnsiTheme="minorHAnsi" w:cstheme="minorHAnsi"/>
            <w:smallCaps w:val="0"/>
            <w:noProof/>
            <w:spacing w:val="0"/>
            <w:sz w:val="20"/>
          </w:rPr>
          <w:tab/>
        </w:r>
        <w:r w:rsidR="00337577" w:rsidRPr="00337577">
          <w:rPr>
            <w:rStyle w:val="Hyperlink"/>
            <w:rFonts w:asciiTheme="minorHAnsi" w:hAnsiTheme="minorHAnsi" w:cstheme="minorHAnsi"/>
            <w:noProof/>
            <w:sz w:val="20"/>
          </w:rPr>
          <w:t>Klachtenprocedure</w:t>
        </w:r>
        <w:r w:rsidR="00337577" w:rsidRPr="00337577">
          <w:rPr>
            <w:rFonts w:asciiTheme="minorHAnsi" w:hAnsiTheme="minorHAnsi" w:cstheme="minorHAnsi"/>
            <w:noProof/>
            <w:webHidden/>
            <w:sz w:val="20"/>
          </w:rPr>
          <w:tab/>
        </w:r>
        <w:r w:rsidR="00337577" w:rsidRPr="00337577">
          <w:rPr>
            <w:rFonts w:asciiTheme="minorHAnsi" w:hAnsiTheme="minorHAnsi" w:cstheme="minorHAnsi"/>
            <w:noProof/>
            <w:webHidden/>
            <w:sz w:val="20"/>
          </w:rPr>
          <w:fldChar w:fldCharType="begin"/>
        </w:r>
        <w:r w:rsidR="00337577" w:rsidRPr="00337577">
          <w:rPr>
            <w:rFonts w:asciiTheme="minorHAnsi" w:hAnsiTheme="minorHAnsi" w:cstheme="minorHAnsi"/>
            <w:noProof/>
            <w:webHidden/>
            <w:sz w:val="20"/>
          </w:rPr>
          <w:instrText xml:space="preserve"> PAGEREF _Toc43298134 \h </w:instrText>
        </w:r>
        <w:r w:rsidR="00337577" w:rsidRPr="00337577">
          <w:rPr>
            <w:rFonts w:asciiTheme="minorHAnsi" w:hAnsiTheme="minorHAnsi" w:cstheme="minorHAnsi"/>
            <w:noProof/>
            <w:webHidden/>
            <w:sz w:val="20"/>
          </w:rPr>
        </w:r>
        <w:r w:rsidR="00337577" w:rsidRPr="00337577">
          <w:rPr>
            <w:rFonts w:asciiTheme="minorHAnsi" w:hAnsiTheme="minorHAnsi" w:cstheme="minorHAnsi"/>
            <w:noProof/>
            <w:webHidden/>
            <w:sz w:val="20"/>
          </w:rPr>
          <w:fldChar w:fldCharType="separate"/>
        </w:r>
        <w:r w:rsidR="00EF16EE">
          <w:rPr>
            <w:rFonts w:asciiTheme="minorHAnsi" w:hAnsiTheme="minorHAnsi" w:cstheme="minorHAnsi"/>
            <w:noProof/>
            <w:webHidden/>
            <w:sz w:val="20"/>
          </w:rPr>
          <w:t>25</w:t>
        </w:r>
        <w:r w:rsidR="00337577" w:rsidRPr="00337577">
          <w:rPr>
            <w:rFonts w:asciiTheme="minorHAnsi" w:hAnsiTheme="minorHAnsi" w:cstheme="minorHAnsi"/>
            <w:noProof/>
            <w:webHidden/>
            <w:sz w:val="20"/>
          </w:rPr>
          <w:fldChar w:fldCharType="end"/>
        </w:r>
      </w:hyperlink>
    </w:p>
    <w:p w14:paraId="3D43D4B2" w14:textId="5429319B" w:rsidR="00337577" w:rsidRPr="00337577" w:rsidRDefault="00F7627A" w:rsidP="00337577">
      <w:pPr>
        <w:pStyle w:val="Inhopg1"/>
        <w:rPr>
          <w:rFonts w:eastAsiaTheme="minorEastAsia" w:cstheme="minorBidi"/>
          <w:spacing w:val="0"/>
        </w:rPr>
      </w:pPr>
      <w:hyperlink w:anchor="_Toc43298135" w:history="1">
        <w:r w:rsidR="00337577" w:rsidRPr="00337577">
          <w:rPr>
            <w:rStyle w:val="Hyperlink"/>
          </w:rPr>
          <w:t>8</w:t>
        </w:r>
        <w:r w:rsidR="00337577" w:rsidRPr="00337577">
          <w:rPr>
            <w:rFonts w:eastAsiaTheme="minorEastAsia"/>
            <w:spacing w:val="0"/>
          </w:rPr>
          <w:tab/>
        </w:r>
        <w:r w:rsidR="00337577" w:rsidRPr="00337577">
          <w:rPr>
            <w:rStyle w:val="Hyperlink"/>
          </w:rPr>
          <w:t>Bijlagen</w:t>
        </w:r>
        <w:r w:rsidR="00337577" w:rsidRPr="00337577">
          <w:rPr>
            <w:webHidden/>
          </w:rPr>
          <w:tab/>
        </w:r>
        <w:r w:rsidR="00337577" w:rsidRPr="00337577">
          <w:rPr>
            <w:webHidden/>
          </w:rPr>
          <w:fldChar w:fldCharType="begin"/>
        </w:r>
        <w:r w:rsidR="00337577" w:rsidRPr="00337577">
          <w:rPr>
            <w:webHidden/>
          </w:rPr>
          <w:instrText xml:space="preserve"> PAGEREF _Toc43298135 \h </w:instrText>
        </w:r>
        <w:r w:rsidR="00337577" w:rsidRPr="00337577">
          <w:rPr>
            <w:webHidden/>
          </w:rPr>
        </w:r>
        <w:r w:rsidR="00337577" w:rsidRPr="00337577">
          <w:rPr>
            <w:webHidden/>
          </w:rPr>
          <w:fldChar w:fldCharType="separate"/>
        </w:r>
        <w:r w:rsidR="00EF16EE">
          <w:rPr>
            <w:webHidden/>
          </w:rPr>
          <w:t>27</w:t>
        </w:r>
        <w:r w:rsidR="00337577" w:rsidRPr="00337577">
          <w:rPr>
            <w:webHidden/>
          </w:rPr>
          <w:fldChar w:fldCharType="end"/>
        </w:r>
      </w:hyperlink>
    </w:p>
    <w:p w14:paraId="6E43919E" w14:textId="77777777" w:rsidR="00AB4372" w:rsidRPr="0078655A" w:rsidRDefault="00AC7462" w:rsidP="00A3570B">
      <w:pPr>
        <w:ind w:left="0"/>
        <w:rPr>
          <w:rStyle w:val="OpmaakprofielKop185ptChar"/>
          <w:rFonts w:asciiTheme="minorHAnsi" w:hAnsiTheme="minorHAnsi"/>
          <w:bCs w:val="0"/>
          <w:sz w:val="20"/>
          <w:szCs w:val="20"/>
        </w:rPr>
      </w:pPr>
      <w:r w:rsidRPr="00706EDA">
        <w:rPr>
          <w:rFonts w:asciiTheme="minorHAnsi" w:hAnsiTheme="minorHAnsi"/>
          <w:b/>
          <w:bCs/>
          <w:sz w:val="20"/>
        </w:rPr>
        <w:fldChar w:fldCharType="end"/>
      </w:r>
    </w:p>
    <w:bookmarkEnd w:id="4"/>
    <w:bookmarkEnd w:id="5"/>
    <w:bookmarkEnd w:id="6"/>
    <w:bookmarkEnd w:id="7"/>
    <w:bookmarkEnd w:id="8"/>
    <w:bookmarkEnd w:id="9"/>
    <w:p w14:paraId="31365C40" w14:textId="77777777" w:rsidR="000726B0" w:rsidRDefault="000726B0">
      <w:pPr>
        <w:spacing w:line="240" w:lineRule="auto"/>
        <w:ind w:left="0"/>
        <w:rPr>
          <w:rFonts w:ascii="Calibri" w:hAnsi="Calibri"/>
          <w:b/>
          <w:snapToGrid w:val="0"/>
          <w:spacing w:val="0"/>
          <w:sz w:val="28"/>
          <w:szCs w:val="28"/>
        </w:rPr>
      </w:pPr>
      <w:r>
        <w:br w:type="page"/>
      </w:r>
    </w:p>
    <w:p w14:paraId="0D7DD4DA" w14:textId="77777777" w:rsidR="00B8045D" w:rsidRDefault="005A025F" w:rsidP="007D599C">
      <w:pPr>
        <w:pStyle w:val="Kop1"/>
      </w:pPr>
      <w:bookmarkStart w:id="11" w:name="_Toc43298085"/>
      <w:r>
        <w:lastRenderedPageBreak/>
        <w:t>Algemeen</w:t>
      </w:r>
      <w:bookmarkEnd w:id="11"/>
    </w:p>
    <w:p w14:paraId="2F5B5B41" w14:textId="77777777" w:rsidR="001522DD" w:rsidRPr="00681BBA" w:rsidRDefault="001522DD" w:rsidP="001522DD">
      <w:pPr>
        <w:pStyle w:val="Kop2"/>
        <w:tabs>
          <w:tab w:val="clear" w:pos="993"/>
          <w:tab w:val="left" w:pos="2552"/>
        </w:tabs>
        <w:jc w:val="both"/>
        <w:rPr>
          <w:rFonts w:asciiTheme="minorHAnsi" w:hAnsiTheme="minorHAnsi" w:cs="Arial"/>
        </w:rPr>
      </w:pPr>
      <w:bookmarkStart w:id="12" w:name="_Toc23930660"/>
      <w:bookmarkStart w:id="13" w:name="_Toc43298086"/>
      <w:r w:rsidRPr="00681BBA">
        <w:rPr>
          <w:rFonts w:asciiTheme="minorHAnsi" w:hAnsiTheme="minorHAnsi" w:cs="Arial"/>
        </w:rPr>
        <w:t>Begrippenlijst</w:t>
      </w:r>
      <w:bookmarkEnd w:id="12"/>
      <w:bookmarkEnd w:id="13"/>
    </w:p>
    <w:p w14:paraId="5EC89EF5" w14:textId="77777777" w:rsidR="001522DD" w:rsidRPr="00681BBA" w:rsidRDefault="001522DD" w:rsidP="001522DD">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51870EBF" w14:textId="77777777" w:rsidR="001522DD" w:rsidRPr="00681BBA" w:rsidRDefault="001522DD" w:rsidP="001522DD"/>
    <w:p w14:paraId="454D84E3" w14:textId="534D0801" w:rsidR="001522DD" w:rsidRPr="00681BBA" w:rsidRDefault="001522DD" w:rsidP="001522DD">
      <w:pPr>
        <w:tabs>
          <w:tab w:val="left" w:pos="4253"/>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Aanbestedende dienst</w:t>
      </w:r>
      <w:r w:rsidRPr="00681BBA">
        <w:rPr>
          <w:rFonts w:asciiTheme="minorHAnsi" w:hAnsiTheme="minorHAnsi"/>
          <w:sz w:val="20"/>
        </w:rPr>
        <w:tab/>
      </w:r>
      <w:r w:rsidRPr="00681BBA">
        <w:rPr>
          <w:rFonts w:asciiTheme="minorHAnsi" w:hAnsiTheme="minorHAnsi"/>
          <w:sz w:val="20"/>
        </w:rPr>
        <w:tab/>
      </w:r>
      <w:r w:rsidRPr="00681BBA">
        <w:rPr>
          <w:rFonts w:asciiTheme="minorHAnsi" w:hAnsiTheme="minorHAnsi"/>
          <w:sz w:val="20"/>
        </w:rPr>
        <w:tab/>
        <w:t>Gemeente Tilburg</w:t>
      </w:r>
      <w:r w:rsidR="0090256B">
        <w:rPr>
          <w:rFonts w:asciiTheme="minorHAnsi" w:hAnsiTheme="minorHAnsi"/>
          <w:sz w:val="20"/>
        </w:rPr>
        <w:t>;</w:t>
      </w:r>
    </w:p>
    <w:p w14:paraId="49EFC797" w14:textId="19BB3561" w:rsidR="001522DD" w:rsidRPr="00681BBA" w:rsidRDefault="001522DD" w:rsidP="001522DD">
      <w:pPr>
        <w:tabs>
          <w:tab w:val="left" w:pos="4536"/>
        </w:tabs>
        <w:spacing w:line="240" w:lineRule="auto"/>
        <w:ind w:left="4535" w:hanging="2550"/>
        <w:jc w:val="both"/>
        <w:rPr>
          <w:rFonts w:asciiTheme="minorHAnsi" w:hAnsiTheme="minorHAnsi"/>
          <w:sz w:val="20"/>
        </w:rPr>
      </w:pPr>
      <w:r w:rsidRPr="00AA3878">
        <w:rPr>
          <w:rFonts w:asciiTheme="minorHAnsi" w:hAnsiTheme="minorHAnsi"/>
          <w:i/>
          <w:sz w:val="20"/>
        </w:rPr>
        <w:t>Aanbestedingsdossier</w:t>
      </w:r>
      <w:r w:rsidRPr="00AA3878">
        <w:rPr>
          <w:rFonts w:asciiTheme="minorHAnsi" w:hAnsiTheme="minorHAnsi"/>
          <w:sz w:val="20"/>
        </w:rPr>
        <w:tab/>
        <w:t>Het onderhavige document</w:t>
      </w:r>
      <w:r w:rsidR="006A4A22" w:rsidRPr="00AA3878">
        <w:rPr>
          <w:rFonts w:asciiTheme="minorHAnsi" w:hAnsiTheme="minorHAnsi"/>
          <w:sz w:val="20"/>
        </w:rPr>
        <w:t xml:space="preserve">, </w:t>
      </w:r>
      <w:r w:rsidRPr="00AA3878">
        <w:rPr>
          <w:rFonts w:asciiTheme="minorHAnsi" w:hAnsiTheme="minorHAnsi"/>
          <w:sz w:val="20"/>
        </w:rPr>
        <w:t>de Nota('s) van Inlichtingen</w:t>
      </w:r>
      <w:r w:rsidR="00AA3878">
        <w:rPr>
          <w:rFonts w:asciiTheme="minorHAnsi" w:hAnsiTheme="minorHAnsi"/>
          <w:sz w:val="20"/>
        </w:rPr>
        <w:t xml:space="preserve">, </w:t>
      </w:r>
      <w:r w:rsidRPr="00AA3878">
        <w:rPr>
          <w:rFonts w:asciiTheme="minorHAnsi" w:hAnsiTheme="minorHAnsi"/>
          <w:sz w:val="20"/>
        </w:rPr>
        <w:t xml:space="preserve">de </w:t>
      </w:r>
      <w:r w:rsidR="00AA3878">
        <w:rPr>
          <w:rFonts w:asciiTheme="minorHAnsi" w:hAnsiTheme="minorHAnsi"/>
          <w:sz w:val="20"/>
        </w:rPr>
        <w:t>A</w:t>
      </w:r>
      <w:r w:rsidRPr="00AA3878">
        <w:rPr>
          <w:rFonts w:asciiTheme="minorHAnsi" w:hAnsiTheme="minorHAnsi"/>
          <w:sz w:val="20"/>
        </w:rPr>
        <w:t>ankondiging van een Opdracht</w:t>
      </w:r>
      <w:r w:rsidR="0090256B">
        <w:rPr>
          <w:rFonts w:asciiTheme="minorHAnsi" w:hAnsiTheme="minorHAnsi"/>
          <w:sz w:val="20"/>
        </w:rPr>
        <w:t xml:space="preserve"> </w:t>
      </w:r>
      <w:r w:rsidR="007F2D7A" w:rsidRPr="00AA3878">
        <w:rPr>
          <w:rFonts w:asciiTheme="minorHAnsi" w:hAnsiTheme="minorHAnsi"/>
          <w:iCs/>
          <w:sz w:val="20"/>
        </w:rPr>
        <w:t>en het Programma van Eisen</w:t>
      </w:r>
      <w:r w:rsidR="00AA3878" w:rsidRPr="00AA3878">
        <w:rPr>
          <w:rFonts w:asciiTheme="minorHAnsi" w:hAnsiTheme="minorHAnsi"/>
          <w:iCs/>
          <w:sz w:val="20"/>
        </w:rPr>
        <w:t xml:space="preserve">, </w:t>
      </w:r>
      <w:r w:rsidRPr="00AA3878">
        <w:rPr>
          <w:rFonts w:asciiTheme="minorHAnsi" w:hAnsiTheme="minorHAnsi"/>
          <w:sz w:val="20"/>
        </w:rPr>
        <w:t>inclusief alle bijlagen bij voornoemde documenten</w:t>
      </w:r>
      <w:r w:rsidR="0090256B">
        <w:rPr>
          <w:rFonts w:asciiTheme="minorHAnsi" w:hAnsiTheme="minorHAnsi"/>
          <w:sz w:val="20"/>
        </w:rPr>
        <w:t>;</w:t>
      </w:r>
      <w:r w:rsidRPr="00681BBA">
        <w:rPr>
          <w:rFonts w:asciiTheme="minorHAnsi" w:hAnsiTheme="minorHAnsi"/>
          <w:sz w:val="20"/>
        </w:rPr>
        <w:t xml:space="preserve"> </w:t>
      </w:r>
    </w:p>
    <w:p w14:paraId="0EC8BE81" w14:textId="34096F2F" w:rsidR="001522DD" w:rsidRPr="00681BBA"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Aankondiging</w:t>
      </w:r>
      <w:r w:rsidRPr="00681BBA">
        <w:rPr>
          <w:rFonts w:asciiTheme="minorHAnsi" w:hAnsiTheme="minorHAnsi"/>
          <w:i/>
          <w:sz w:val="20"/>
        </w:rPr>
        <w:tab/>
      </w:r>
      <w:r w:rsidRPr="00681BBA">
        <w:rPr>
          <w:rFonts w:asciiTheme="minorHAnsi" w:hAnsiTheme="minorHAnsi"/>
          <w:sz w:val="20"/>
        </w:rPr>
        <w:t>Bekendmaking van deze aanbestedingsprocedure op TenderNed</w:t>
      </w:r>
      <w:r w:rsidR="0090256B">
        <w:rPr>
          <w:rFonts w:asciiTheme="minorHAnsi" w:hAnsiTheme="minorHAnsi"/>
          <w:sz w:val="20"/>
        </w:rPr>
        <w:t>;</w:t>
      </w:r>
    </w:p>
    <w:p w14:paraId="4AD27A21" w14:textId="0589411E" w:rsidR="001522DD" w:rsidRPr="00681BBA" w:rsidRDefault="001522DD" w:rsidP="001522DD">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Eigen Verklaring</w:t>
      </w:r>
      <w:r w:rsidRPr="00681BBA">
        <w:rPr>
          <w:rFonts w:asciiTheme="minorHAnsi" w:hAnsiTheme="minorHAnsi"/>
          <w:i/>
          <w:sz w:val="20"/>
        </w:rPr>
        <w:tab/>
      </w:r>
      <w:r w:rsidRPr="00681BBA">
        <w:rPr>
          <w:rFonts w:asciiTheme="minorHAnsi" w:hAnsiTheme="minorHAnsi"/>
          <w:sz w:val="20"/>
        </w:rPr>
        <w:t xml:space="preserve">Het volledig ingevulde en rechtsgeldig ondertekende </w:t>
      </w:r>
      <w:r w:rsidRPr="00303403">
        <w:rPr>
          <w:rFonts w:asciiTheme="minorHAnsi" w:hAnsiTheme="minorHAnsi"/>
          <w:sz w:val="20"/>
        </w:rPr>
        <w:t xml:space="preserve">model Uniform Europees Aanbestedingsdocument, zoals opgenomen </w:t>
      </w:r>
      <w:r w:rsidRPr="0090256B">
        <w:rPr>
          <w:rFonts w:asciiTheme="minorHAnsi" w:hAnsiTheme="minorHAnsi"/>
          <w:sz w:val="20"/>
          <w:highlight w:val="yellow"/>
        </w:rPr>
        <w:t xml:space="preserve">in bijlage </w:t>
      </w:r>
      <w:r w:rsidR="00303403" w:rsidRPr="0090256B">
        <w:rPr>
          <w:rFonts w:asciiTheme="minorHAnsi" w:hAnsiTheme="minorHAnsi"/>
          <w:sz w:val="20"/>
          <w:highlight w:val="yellow"/>
        </w:rPr>
        <w:t>1</w:t>
      </w:r>
      <w:r w:rsidR="0090256B" w:rsidRPr="0090256B">
        <w:rPr>
          <w:rFonts w:asciiTheme="minorHAnsi" w:hAnsiTheme="minorHAnsi"/>
          <w:sz w:val="20"/>
          <w:highlight w:val="yellow"/>
        </w:rPr>
        <w:t>;</w:t>
      </w:r>
    </w:p>
    <w:p w14:paraId="07A4149D" w14:textId="3C2FA313" w:rsidR="006A4A22"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Inschrijver</w:t>
      </w:r>
      <w:r w:rsidRPr="00681BBA">
        <w:rPr>
          <w:rFonts w:asciiTheme="minorHAnsi" w:hAnsiTheme="minorHAnsi"/>
          <w:i/>
          <w:sz w:val="20"/>
        </w:rPr>
        <w:tab/>
      </w:r>
      <w:r w:rsidRPr="00681BBA">
        <w:rPr>
          <w:rFonts w:asciiTheme="minorHAnsi" w:hAnsiTheme="minorHAnsi"/>
          <w:sz w:val="20"/>
        </w:rPr>
        <w:t>Ondernemer die een Inschrijving doet</w:t>
      </w:r>
      <w:r w:rsidR="006A4A22">
        <w:rPr>
          <w:rFonts w:asciiTheme="minorHAnsi" w:hAnsiTheme="minorHAnsi"/>
          <w:sz w:val="20"/>
        </w:rPr>
        <w:t xml:space="preserve"> op basis van het Aanbestedingsdossier</w:t>
      </w:r>
      <w:r w:rsidR="0090256B">
        <w:rPr>
          <w:rFonts w:asciiTheme="minorHAnsi" w:hAnsiTheme="minorHAnsi"/>
          <w:sz w:val="20"/>
        </w:rPr>
        <w:t>;</w:t>
      </w:r>
    </w:p>
    <w:p w14:paraId="3CB78F98" w14:textId="1C0DB0BE" w:rsidR="006A4A22"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 xml:space="preserve">Een door Inschrijver </w:t>
      </w:r>
      <w:r w:rsidR="006A4A22" w:rsidRPr="006A4A22">
        <w:rPr>
          <w:rFonts w:asciiTheme="minorHAnsi" w:hAnsiTheme="minorHAnsi"/>
          <w:sz w:val="20"/>
        </w:rPr>
        <w:t>op basis van het Aanbestedingsdossier</w:t>
      </w:r>
      <w:r w:rsidR="00AA3878">
        <w:rPr>
          <w:rFonts w:asciiTheme="minorHAnsi" w:hAnsiTheme="minorHAnsi"/>
          <w:sz w:val="20"/>
        </w:rPr>
        <w:t xml:space="preserve"> </w:t>
      </w:r>
      <w:r w:rsidRPr="00681BBA">
        <w:rPr>
          <w:rFonts w:asciiTheme="minorHAnsi" w:hAnsiTheme="minorHAnsi"/>
          <w:sz w:val="20"/>
        </w:rPr>
        <w:t>ingediende aanbieding</w:t>
      </w:r>
      <w:r w:rsidR="0090256B">
        <w:rPr>
          <w:rFonts w:asciiTheme="minorHAnsi" w:hAnsiTheme="minorHAnsi"/>
          <w:sz w:val="20"/>
        </w:rPr>
        <w:t>;</w:t>
      </w:r>
    </w:p>
    <w:p w14:paraId="690C9BC6" w14:textId="07B96743" w:rsidR="006A4A22" w:rsidRPr="00681BBA" w:rsidRDefault="006A4A22" w:rsidP="006A4A22">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Inschrijvingsl</w:t>
      </w:r>
      <w:r w:rsidRPr="00681BBA">
        <w:rPr>
          <w:rFonts w:asciiTheme="minorHAnsi" w:hAnsiTheme="minorHAnsi"/>
          <w:i/>
          <w:sz w:val="20"/>
        </w:rPr>
        <w:t>eidraad</w:t>
      </w:r>
      <w:r w:rsidRPr="00681BBA">
        <w:rPr>
          <w:rFonts w:asciiTheme="minorHAnsi" w:hAnsiTheme="minorHAnsi"/>
          <w:i/>
          <w:sz w:val="20"/>
        </w:rPr>
        <w:tab/>
      </w:r>
      <w:r w:rsidRPr="006A4A22">
        <w:rPr>
          <w:rFonts w:asciiTheme="minorHAnsi" w:hAnsiTheme="minorHAnsi"/>
          <w:iCs/>
          <w:sz w:val="20"/>
        </w:rPr>
        <w:t>Het onderhavige</w:t>
      </w:r>
      <w:r w:rsidRPr="00681BBA">
        <w:rPr>
          <w:rFonts w:asciiTheme="minorHAnsi" w:hAnsiTheme="minorHAnsi"/>
          <w:i/>
          <w:sz w:val="20"/>
        </w:rPr>
        <w:t xml:space="preserve"> </w:t>
      </w:r>
      <w:r w:rsidRPr="00681BBA">
        <w:rPr>
          <w:rFonts w:asciiTheme="minorHAnsi" w:hAnsiTheme="minorHAnsi"/>
          <w:sz w:val="20"/>
        </w:rPr>
        <w:t>document</w:t>
      </w:r>
      <w:r w:rsidR="0090256B">
        <w:rPr>
          <w:rFonts w:asciiTheme="minorHAnsi" w:hAnsiTheme="minorHAnsi"/>
          <w:sz w:val="20"/>
        </w:rPr>
        <w:t>;</w:t>
      </w:r>
    </w:p>
    <w:p w14:paraId="23C0E7CD" w14:textId="1C8FB1CF" w:rsidR="001522DD" w:rsidRPr="00681BBA" w:rsidRDefault="001522DD" w:rsidP="001522DD">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w:t>
      </w:r>
      <w:r w:rsidR="00DD1D25">
        <w:rPr>
          <w:rFonts w:asciiTheme="minorHAnsi" w:hAnsiTheme="minorHAnsi"/>
          <w:sz w:val="20"/>
        </w:rPr>
        <w:t xml:space="preserve"> </w:t>
      </w:r>
      <w:r w:rsidRPr="00681BBA">
        <w:rPr>
          <w:rFonts w:asciiTheme="minorHAnsi" w:hAnsiTheme="minorHAnsi"/>
          <w:sz w:val="20"/>
        </w:rPr>
        <w:t>vragen</w:t>
      </w:r>
      <w:r w:rsidR="00DD1D25">
        <w:rPr>
          <w:rFonts w:asciiTheme="minorHAnsi" w:hAnsiTheme="minorHAnsi"/>
          <w:sz w:val="20"/>
        </w:rPr>
        <w:t xml:space="preserve"> w</w:t>
      </w:r>
      <w:r w:rsidRPr="00681BBA">
        <w:rPr>
          <w:rFonts w:asciiTheme="minorHAnsi" w:hAnsiTheme="minorHAnsi"/>
          <w:sz w:val="20"/>
        </w:rPr>
        <w:t>orden beantwoord of eventuele aanvullingen of wijzigingen op het Aanbestedingsdossier worden weergegeven</w:t>
      </w:r>
      <w:r w:rsidR="0090256B">
        <w:rPr>
          <w:rFonts w:asciiTheme="minorHAnsi" w:hAnsiTheme="minorHAnsi"/>
          <w:sz w:val="20"/>
        </w:rPr>
        <w:t>;</w:t>
      </w:r>
    </w:p>
    <w:p w14:paraId="3A897A64" w14:textId="7D0FFDC5" w:rsidR="001522DD" w:rsidRPr="00681BBA"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w:t>
      </w:r>
      <w:r w:rsidR="00DD1D25">
        <w:rPr>
          <w:rFonts w:asciiTheme="minorHAnsi" w:hAnsiTheme="minorHAnsi"/>
          <w:i/>
          <w:sz w:val="20"/>
        </w:rPr>
        <w:t xml:space="preserve">ht </w:t>
      </w:r>
      <w:r w:rsidR="00DD1D25">
        <w:rPr>
          <w:rFonts w:asciiTheme="minorHAnsi" w:hAnsiTheme="minorHAnsi"/>
          <w:i/>
          <w:sz w:val="20"/>
        </w:rPr>
        <w:tab/>
      </w:r>
      <w:r w:rsidR="00B06C89">
        <w:rPr>
          <w:rFonts w:asciiTheme="minorHAnsi" w:hAnsiTheme="minorHAnsi"/>
          <w:iCs/>
          <w:sz w:val="20"/>
        </w:rPr>
        <w:t xml:space="preserve">De </w:t>
      </w:r>
      <w:r w:rsidR="007A3669">
        <w:rPr>
          <w:rFonts w:asciiTheme="minorHAnsi" w:hAnsiTheme="minorHAnsi"/>
          <w:iCs/>
          <w:sz w:val="20"/>
        </w:rPr>
        <w:t>levering/dienst</w:t>
      </w:r>
      <w:r w:rsidR="00B06C89">
        <w:rPr>
          <w:rFonts w:asciiTheme="minorHAnsi" w:hAnsiTheme="minorHAnsi"/>
          <w:iCs/>
          <w:sz w:val="20"/>
        </w:rPr>
        <w:t xml:space="preserve"> </w:t>
      </w:r>
      <w:r w:rsidRPr="00681BBA">
        <w:rPr>
          <w:rFonts w:asciiTheme="minorHAnsi" w:hAnsiTheme="minorHAnsi"/>
          <w:sz w:val="20"/>
        </w:rPr>
        <w:t xml:space="preserve">dat in het kader van deze aanbesteding wordt gegund aan de </w:t>
      </w:r>
      <w:r w:rsidR="007F2D7A">
        <w:rPr>
          <w:rFonts w:asciiTheme="minorHAnsi" w:hAnsiTheme="minorHAnsi"/>
          <w:sz w:val="20"/>
        </w:rPr>
        <w:t>Opdrachtnemer</w:t>
      </w:r>
      <w:r w:rsidR="0090256B">
        <w:rPr>
          <w:rFonts w:asciiTheme="minorHAnsi" w:hAnsiTheme="minorHAnsi"/>
          <w:sz w:val="20"/>
        </w:rPr>
        <w:t>;</w:t>
      </w:r>
    </w:p>
    <w:p w14:paraId="47291CC7" w14:textId="4FA50B5E" w:rsidR="001522DD"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Opdrachtgever</w:t>
      </w:r>
      <w:r w:rsidRPr="00681BBA">
        <w:rPr>
          <w:rFonts w:asciiTheme="minorHAnsi" w:hAnsiTheme="minorHAnsi"/>
          <w:i/>
          <w:sz w:val="20"/>
        </w:rPr>
        <w:tab/>
      </w:r>
      <w:r w:rsidRPr="00681BBA">
        <w:rPr>
          <w:rFonts w:asciiTheme="minorHAnsi" w:hAnsiTheme="minorHAnsi"/>
          <w:sz w:val="20"/>
        </w:rPr>
        <w:t>Gemeente Tilburg</w:t>
      </w:r>
      <w:r w:rsidR="0090256B">
        <w:rPr>
          <w:rFonts w:asciiTheme="minorHAnsi" w:hAnsiTheme="minorHAnsi"/>
          <w:sz w:val="20"/>
        </w:rPr>
        <w:t>;</w:t>
      </w:r>
    </w:p>
    <w:p w14:paraId="0F41DEF4" w14:textId="0D912A66" w:rsidR="007F2D7A" w:rsidRDefault="007F2D7A" w:rsidP="007F2D7A">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Opdrachtnemer</w:t>
      </w:r>
      <w:r w:rsidRPr="00681BBA">
        <w:rPr>
          <w:rFonts w:asciiTheme="minorHAnsi" w:hAnsiTheme="minorHAnsi"/>
          <w:i/>
          <w:sz w:val="20"/>
        </w:rPr>
        <w:tab/>
      </w:r>
      <w:r w:rsidRPr="00681BBA">
        <w:rPr>
          <w:rFonts w:asciiTheme="minorHAnsi" w:hAnsiTheme="minorHAnsi"/>
          <w:sz w:val="20"/>
        </w:rPr>
        <w:t>Inschrijver aan wie onderhavige Opdracht wordt gegund</w:t>
      </w:r>
      <w:r w:rsidR="0090256B">
        <w:rPr>
          <w:rFonts w:asciiTheme="minorHAnsi" w:hAnsiTheme="minorHAnsi"/>
          <w:sz w:val="20"/>
        </w:rPr>
        <w:t>;</w:t>
      </w:r>
    </w:p>
    <w:p w14:paraId="6D12F641" w14:textId="47367BFB" w:rsidR="007F2D7A" w:rsidRDefault="00AA3878" w:rsidP="001522DD">
      <w:pPr>
        <w:tabs>
          <w:tab w:val="left" w:pos="4536"/>
        </w:tabs>
        <w:spacing w:line="240" w:lineRule="auto"/>
        <w:ind w:left="4535" w:hanging="2550"/>
        <w:jc w:val="both"/>
        <w:rPr>
          <w:rFonts w:asciiTheme="minorHAnsi" w:hAnsiTheme="minorHAnsi"/>
          <w:sz w:val="20"/>
        </w:rPr>
      </w:pPr>
      <w:r>
        <w:rPr>
          <w:rFonts w:asciiTheme="minorHAnsi" w:hAnsiTheme="minorHAnsi"/>
          <w:i/>
          <w:sz w:val="20"/>
        </w:rPr>
        <w:t>Programma van Eisen</w:t>
      </w:r>
      <w:r w:rsidRPr="00090072">
        <w:rPr>
          <w:rFonts w:asciiTheme="minorHAnsi" w:hAnsiTheme="minorHAnsi"/>
          <w:sz w:val="20"/>
        </w:rPr>
        <w:tab/>
      </w:r>
      <w:r>
        <w:rPr>
          <w:rFonts w:asciiTheme="minorHAnsi" w:hAnsiTheme="minorHAnsi"/>
          <w:sz w:val="20"/>
        </w:rPr>
        <w:t xml:space="preserve">De </w:t>
      </w:r>
      <w:r w:rsidR="007A3669">
        <w:rPr>
          <w:rFonts w:asciiTheme="minorHAnsi" w:hAnsiTheme="minorHAnsi"/>
          <w:sz w:val="20"/>
        </w:rPr>
        <w:t>technische en administratieve v</w:t>
      </w:r>
      <w:r w:rsidRPr="00C90F78">
        <w:rPr>
          <w:rFonts w:asciiTheme="minorHAnsi" w:hAnsiTheme="minorHAnsi"/>
          <w:sz w:val="20"/>
        </w:rPr>
        <w:t>oorwaarden</w:t>
      </w:r>
      <w:r w:rsidR="007A3669">
        <w:rPr>
          <w:rFonts w:asciiTheme="minorHAnsi" w:hAnsiTheme="minorHAnsi"/>
          <w:sz w:val="20"/>
        </w:rPr>
        <w:t xml:space="preserve"> die in acht genomen moeten worden bij de voorbereiding en uitvoering van de </w:t>
      </w:r>
      <w:r w:rsidR="004160BA">
        <w:rPr>
          <w:rFonts w:asciiTheme="minorHAnsi" w:hAnsiTheme="minorHAnsi"/>
          <w:sz w:val="20"/>
        </w:rPr>
        <w:t>Opdracht</w:t>
      </w:r>
      <w:r w:rsidR="0090256B">
        <w:rPr>
          <w:rFonts w:asciiTheme="minorHAnsi" w:hAnsiTheme="minorHAnsi"/>
          <w:sz w:val="20"/>
        </w:rPr>
        <w:t>;</w:t>
      </w:r>
    </w:p>
    <w:p w14:paraId="7B7786B6" w14:textId="77777777" w:rsidR="001522DD" w:rsidRPr="00681BBA" w:rsidRDefault="001522DD" w:rsidP="001522DD">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Uniform Europees Aanbestedingsdocument (UEA)</w:t>
      </w:r>
    </w:p>
    <w:p w14:paraId="3377FF09" w14:textId="609731E1" w:rsidR="001522DD" w:rsidRPr="00681BBA"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Uniforme (eigen) verklaring welke vanuit de Aanbestedingswet 2012 verplicht ingesteld is, waarmee</w:t>
      </w:r>
      <w:r w:rsidR="004430B7">
        <w:rPr>
          <w:rFonts w:asciiTheme="minorHAnsi" w:hAnsiTheme="minorHAnsi"/>
          <w:sz w:val="20"/>
        </w:rPr>
        <w:t xml:space="preserve"> de</w:t>
      </w:r>
      <w:r w:rsidRPr="00681BBA">
        <w:rPr>
          <w:rFonts w:asciiTheme="minorHAnsi" w:hAnsiTheme="minorHAnsi"/>
          <w:sz w:val="20"/>
        </w:rPr>
        <w:t xml:space="preserve"> Inschrijver verklaart of hij voldoet aan de gestelde eisen in deze aanbesteding en aangeeft of er uitsluitingsgronden op hem van toepassing zijn</w:t>
      </w:r>
      <w:r w:rsidR="0090256B">
        <w:rPr>
          <w:rFonts w:asciiTheme="minorHAnsi" w:hAnsiTheme="minorHAnsi"/>
          <w:sz w:val="20"/>
        </w:rPr>
        <w:t>;</w:t>
      </w:r>
    </w:p>
    <w:p w14:paraId="1D7FCD1F" w14:textId="695686DC" w:rsidR="001522DD" w:rsidRDefault="00B06C89" w:rsidP="001522DD">
      <w:pPr>
        <w:tabs>
          <w:tab w:val="left" w:pos="4536"/>
        </w:tabs>
        <w:spacing w:line="240" w:lineRule="auto"/>
        <w:ind w:left="4535" w:hanging="2550"/>
        <w:jc w:val="both"/>
        <w:rPr>
          <w:ins w:id="14" w:author="Remmerswaal, Peter" w:date="2020-12-15T13:37:00Z"/>
          <w:rFonts w:asciiTheme="minorHAnsi" w:hAnsiTheme="minorHAnsi"/>
          <w:sz w:val="20"/>
        </w:rPr>
      </w:pPr>
      <w:r>
        <w:rPr>
          <w:rFonts w:asciiTheme="minorHAnsi" w:hAnsiTheme="minorHAnsi"/>
          <w:i/>
          <w:sz w:val="20"/>
        </w:rPr>
        <w:t>Levering/Dienst</w:t>
      </w:r>
      <w:r w:rsidR="001522DD" w:rsidRPr="00681BBA">
        <w:rPr>
          <w:rFonts w:asciiTheme="minorHAnsi" w:hAnsiTheme="minorHAnsi"/>
          <w:sz w:val="20"/>
        </w:rPr>
        <w:tab/>
      </w:r>
      <w:r w:rsidR="001522DD">
        <w:rPr>
          <w:rFonts w:asciiTheme="minorHAnsi" w:hAnsiTheme="minorHAnsi"/>
          <w:sz w:val="20"/>
        </w:rPr>
        <w:t>De werkzaamheden zoals beschreven in het Aanbestedingsdossier</w:t>
      </w:r>
      <w:r w:rsidR="0090256B">
        <w:rPr>
          <w:rFonts w:asciiTheme="minorHAnsi" w:hAnsiTheme="minorHAnsi"/>
          <w:sz w:val="20"/>
        </w:rPr>
        <w:t>;</w:t>
      </w:r>
    </w:p>
    <w:p w14:paraId="78E2D4AA" w14:textId="77777777" w:rsidR="005A1EE1" w:rsidRPr="00681BBA" w:rsidRDefault="005A1EE1" w:rsidP="001522DD">
      <w:pPr>
        <w:tabs>
          <w:tab w:val="left" w:pos="4536"/>
        </w:tabs>
        <w:spacing w:line="240" w:lineRule="auto"/>
        <w:ind w:left="4535" w:hanging="2550"/>
        <w:jc w:val="both"/>
        <w:rPr>
          <w:rFonts w:asciiTheme="minorHAnsi" w:hAnsiTheme="minorHAnsi"/>
          <w:sz w:val="20"/>
        </w:rPr>
      </w:pPr>
    </w:p>
    <w:p w14:paraId="4AECD15D" w14:textId="77777777" w:rsidR="001522DD" w:rsidRPr="001522DD" w:rsidRDefault="001522DD" w:rsidP="001522DD"/>
    <w:p w14:paraId="7A28B1FA" w14:textId="77777777" w:rsidR="00B8045D" w:rsidRPr="00E16137" w:rsidRDefault="00B8045D" w:rsidP="00E02BD4">
      <w:pPr>
        <w:pStyle w:val="Kop2"/>
        <w:rPr>
          <w:rFonts w:asciiTheme="minorHAnsi" w:hAnsiTheme="minorHAnsi"/>
        </w:rPr>
      </w:pPr>
      <w:bookmarkStart w:id="15" w:name="_Toc135210019"/>
      <w:bookmarkStart w:id="16" w:name="_Toc135210273"/>
      <w:bookmarkStart w:id="17" w:name="_Toc135210358"/>
      <w:bookmarkStart w:id="18" w:name="_Toc135210414"/>
      <w:bookmarkStart w:id="19" w:name="_Toc135213553"/>
      <w:bookmarkStart w:id="20" w:name="_Toc143313115"/>
      <w:bookmarkStart w:id="21" w:name="_Toc404621226"/>
      <w:bookmarkStart w:id="22" w:name="_Toc404622129"/>
      <w:bookmarkStart w:id="23" w:name="_Toc43298087"/>
      <w:r w:rsidRPr="00E16137">
        <w:rPr>
          <w:rFonts w:asciiTheme="minorHAnsi" w:hAnsiTheme="minorHAnsi"/>
        </w:rPr>
        <w:t>Inleiding</w:t>
      </w:r>
      <w:bookmarkEnd w:id="15"/>
      <w:bookmarkEnd w:id="16"/>
      <w:bookmarkEnd w:id="17"/>
      <w:bookmarkEnd w:id="18"/>
      <w:bookmarkEnd w:id="19"/>
      <w:bookmarkEnd w:id="20"/>
      <w:bookmarkEnd w:id="21"/>
      <w:bookmarkEnd w:id="22"/>
      <w:bookmarkEnd w:id="23"/>
    </w:p>
    <w:p w14:paraId="0640B1D2" w14:textId="11D32CD7" w:rsidR="00B8045D" w:rsidRPr="00E16137" w:rsidRDefault="00B8045D" w:rsidP="002F2013">
      <w:pPr>
        <w:jc w:val="both"/>
        <w:rPr>
          <w:rFonts w:asciiTheme="minorHAnsi" w:hAnsiTheme="minorHAnsi"/>
          <w:sz w:val="20"/>
        </w:rPr>
      </w:pPr>
      <w:r w:rsidRPr="00E16137">
        <w:rPr>
          <w:rFonts w:asciiTheme="minorHAnsi" w:hAnsiTheme="minorHAnsi"/>
          <w:sz w:val="20"/>
        </w:rPr>
        <w:t>Deze inschrijvingsleidraad bevat de beschrijving van het verloop van de</w:t>
      </w:r>
      <w:r w:rsidR="00AA0AD1">
        <w:rPr>
          <w:rFonts w:asciiTheme="minorHAnsi" w:hAnsiTheme="minorHAnsi"/>
          <w:sz w:val="20"/>
        </w:rPr>
        <w:t xml:space="preserve"> </w:t>
      </w:r>
      <w:r w:rsidR="009F0251">
        <w:rPr>
          <w:rFonts w:asciiTheme="minorHAnsi" w:hAnsiTheme="minorHAnsi"/>
          <w:sz w:val="20"/>
        </w:rPr>
        <w:t>Europese</w:t>
      </w:r>
      <w:r w:rsidR="00AA0AD1">
        <w:rPr>
          <w:rFonts w:asciiTheme="minorHAnsi" w:hAnsiTheme="minorHAnsi"/>
          <w:sz w:val="20"/>
        </w:rPr>
        <w:t xml:space="preserve"> </w:t>
      </w:r>
      <w:r w:rsidR="000726B0">
        <w:rPr>
          <w:rFonts w:asciiTheme="minorHAnsi" w:hAnsiTheme="minorHAnsi"/>
          <w:sz w:val="20"/>
        </w:rPr>
        <w:t xml:space="preserve"> openbare</w:t>
      </w:r>
      <w:r w:rsidR="00AF50DA" w:rsidRPr="00E16137">
        <w:rPr>
          <w:rFonts w:asciiTheme="minorHAnsi" w:hAnsiTheme="minorHAnsi"/>
          <w:sz w:val="20"/>
        </w:rPr>
        <w:t xml:space="preserve"> </w:t>
      </w:r>
      <w:r w:rsidRPr="00E16137">
        <w:rPr>
          <w:rFonts w:asciiTheme="minorHAnsi" w:hAnsiTheme="minorHAnsi"/>
          <w:sz w:val="20"/>
        </w:rPr>
        <w:t>aanbestedingsprocedure om tot gunning te komen van de opdracht</w:t>
      </w:r>
      <w:r w:rsidR="004D062F" w:rsidRPr="00E16137">
        <w:rPr>
          <w:rFonts w:asciiTheme="minorHAnsi" w:hAnsiTheme="minorHAnsi"/>
          <w:sz w:val="20"/>
        </w:rPr>
        <w:t xml:space="preserve"> ten behoeve van </w:t>
      </w:r>
      <w:r w:rsidR="004D062F" w:rsidRPr="002D4136">
        <w:rPr>
          <w:rFonts w:asciiTheme="minorHAnsi" w:hAnsiTheme="minorHAnsi"/>
          <w:sz w:val="20"/>
        </w:rPr>
        <w:t>het project:</w:t>
      </w:r>
      <w:r w:rsidR="006A6D26" w:rsidRPr="002D4136">
        <w:rPr>
          <w:rFonts w:asciiTheme="minorHAnsi" w:hAnsiTheme="minorHAnsi"/>
          <w:sz w:val="20"/>
        </w:rPr>
        <w:t xml:space="preserve"> </w:t>
      </w:r>
      <w:r w:rsidR="0090256B">
        <w:rPr>
          <w:rFonts w:asciiTheme="minorHAnsi" w:hAnsiTheme="minorHAnsi"/>
          <w:sz w:val="20"/>
        </w:rPr>
        <w:t>‘Onderzoek en herstel foutief aangesloten rioolaansluitingen 2022-2024’ met</w:t>
      </w:r>
      <w:r w:rsidRPr="002D4136">
        <w:rPr>
          <w:rFonts w:asciiTheme="minorHAnsi" w:hAnsiTheme="minorHAnsi"/>
          <w:sz w:val="20"/>
        </w:rPr>
        <w:t xml:space="preserve"> projectnummer </w:t>
      </w:r>
      <w:r w:rsidR="00263A0C">
        <w:rPr>
          <w:rFonts w:asciiTheme="minorHAnsi" w:hAnsiTheme="minorHAnsi"/>
          <w:sz w:val="20"/>
        </w:rPr>
        <w:t>30007813</w:t>
      </w:r>
      <w:r w:rsidR="004D062F" w:rsidRPr="00982447">
        <w:rPr>
          <w:rFonts w:asciiTheme="minorHAnsi" w:hAnsiTheme="minorHAnsi"/>
          <w:sz w:val="20"/>
        </w:rPr>
        <w:t>.</w:t>
      </w:r>
    </w:p>
    <w:p w14:paraId="7AF26B46" w14:textId="77777777" w:rsidR="006A6D26" w:rsidRPr="00E16137" w:rsidRDefault="006A6D26" w:rsidP="00D3240D">
      <w:pPr>
        <w:jc w:val="both"/>
        <w:rPr>
          <w:rFonts w:asciiTheme="minorHAnsi" w:hAnsiTheme="minorHAnsi"/>
          <w:sz w:val="20"/>
        </w:rPr>
      </w:pPr>
    </w:p>
    <w:p w14:paraId="410A6027" w14:textId="77777777" w:rsidR="00B8045D" w:rsidRDefault="000726B0" w:rsidP="000726B0">
      <w:pPr>
        <w:autoSpaceDE w:val="0"/>
        <w:autoSpaceDN w:val="0"/>
        <w:adjustRightInd w:val="0"/>
        <w:spacing w:line="240" w:lineRule="auto"/>
        <w:jc w:val="both"/>
        <w:rPr>
          <w:rFonts w:ascii="Calibri" w:hAnsi="Calibri" w:cs="Calibri"/>
          <w:spacing w:val="0"/>
          <w:sz w:val="20"/>
          <w:lang w:eastAsia="en-US"/>
        </w:rPr>
      </w:pPr>
      <w:r>
        <w:rPr>
          <w:rFonts w:ascii="Calibri" w:hAnsi="Calibri" w:cs="Calibri"/>
          <w:spacing w:val="0"/>
          <w:sz w:val="20"/>
          <w:lang w:eastAsia="en-US"/>
        </w:rPr>
        <w:t xml:space="preserve">Degene die tegenover de </w:t>
      </w:r>
      <w:r w:rsidR="00853940">
        <w:rPr>
          <w:rFonts w:ascii="Calibri" w:hAnsi="Calibri" w:cs="Calibri"/>
          <w:spacing w:val="0"/>
          <w:sz w:val="20"/>
          <w:lang w:eastAsia="en-US"/>
        </w:rPr>
        <w:t>Aanbestedende dienst</w:t>
      </w:r>
      <w:r>
        <w:rPr>
          <w:rFonts w:ascii="Calibri" w:hAnsi="Calibri" w:cs="Calibri"/>
          <w:spacing w:val="0"/>
          <w:sz w:val="20"/>
          <w:lang w:eastAsia="en-US"/>
        </w:rPr>
        <w:t xml:space="preserve"> blijk heeft gegeven voornemens te zijn een Inschrijving te doen wordt geacht te hebben ingestemd met de toepasselijkheid en inhoud van het Aanbestedingsdossier.</w:t>
      </w:r>
    </w:p>
    <w:p w14:paraId="46179E98" w14:textId="77777777" w:rsidR="00B8298B" w:rsidRPr="00E16137" w:rsidRDefault="00B8298B" w:rsidP="000726B0">
      <w:pPr>
        <w:autoSpaceDE w:val="0"/>
        <w:autoSpaceDN w:val="0"/>
        <w:adjustRightInd w:val="0"/>
        <w:spacing w:line="240" w:lineRule="auto"/>
        <w:jc w:val="both"/>
        <w:rPr>
          <w:rFonts w:asciiTheme="minorHAnsi" w:hAnsiTheme="minorHAnsi"/>
          <w:sz w:val="20"/>
        </w:rPr>
      </w:pPr>
    </w:p>
    <w:p w14:paraId="132C12AD" w14:textId="77777777" w:rsidR="00B8045D" w:rsidRPr="00E16137" w:rsidRDefault="00853940" w:rsidP="00E02BD4">
      <w:pPr>
        <w:pStyle w:val="Kop2"/>
        <w:rPr>
          <w:rFonts w:asciiTheme="minorHAnsi" w:hAnsiTheme="minorHAnsi"/>
        </w:rPr>
      </w:pPr>
      <w:bookmarkStart w:id="24" w:name="_Toc43298088"/>
      <w:r>
        <w:rPr>
          <w:rFonts w:asciiTheme="minorHAnsi" w:hAnsiTheme="minorHAnsi"/>
        </w:rPr>
        <w:lastRenderedPageBreak/>
        <w:t>Aanbestedende dienst</w:t>
      </w:r>
      <w:bookmarkEnd w:id="24"/>
    </w:p>
    <w:p w14:paraId="1CD52814" w14:textId="77777777" w:rsidR="00B8045D" w:rsidRPr="00E16137" w:rsidRDefault="00B8045D" w:rsidP="00E02BD4">
      <w:pPr>
        <w:rPr>
          <w:rFonts w:asciiTheme="minorHAnsi" w:hAnsiTheme="minorHAnsi"/>
          <w:sz w:val="20"/>
        </w:rPr>
      </w:pPr>
      <w:r w:rsidRPr="00E16137">
        <w:rPr>
          <w:rFonts w:asciiTheme="minorHAnsi" w:hAnsiTheme="minorHAnsi"/>
          <w:sz w:val="20"/>
        </w:rPr>
        <w:t>Gemeente Tilburg</w:t>
      </w:r>
    </w:p>
    <w:p w14:paraId="386F47B4" w14:textId="77777777" w:rsidR="00B8045D" w:rsidRPr="00E16137" w:rsidRDefault="00B8045D" w:rsidP="00E02BD4">
      <w:pPr>
        <w:rPr>
          <w:rFonts w:asciiTheme="minorHAnsi" w:hAnsiTheme="minorHAnsi"/>
          <w:sz w:val="20"/>
        </w:rPr>
      </w:pPr>
      <w:r w:rsidRPr="00E16137">
        <w:rPr>
          <w:rFonts w:asciiTheme="minorHAnsi" w:hAnsiTheme="minorHAnsi"/>
          <w:sz w:val="20"/>
        </w:rPr>
        <w:t>Namens het College van Burgemeester en Wethouders</w:t>
      </w:r>
    </w:p>
    <w:p w14:paraId="201EA653" w14:textId="77777777" w:rsidR="00B8045D" w:rsidRPr="00E16137" w:rsidRDefault="00B8045D" w:rsidP="00E02BD4">
      <w:pPr>
        <w:rPr>
          <w:rFonts w:asciiTheme="minorHAnsi" w:hAnsiTheme="minorHAnsi"/>
          <w:sz w:val="20"/>
        </w:rPr>
      </w:pPr>
      <w:r w:rsidRPr="00E16137">
        <w:rPr>
          <w:rFonts w:asciiTheme="minorHAnsi" w:hAnsiTheme="minorHAnsi"/>
          <w:sz w:val="20"/>
        </w:rPr>
        <w:t xml:space="preserve">Het </w:t>
      </w:r>
      <w:r w:rsidR="002D4136">
        <w:rPr>
          <w:rFonts w:asciiTheme="minorHAnsi" w:hAnsiTheme="minorHAnsi"/>
          <w:sz w:val="20"/>
        </w:rPr>
        <w:t>hoofd van de afdeling Ruimtelijke Uitvoering</w:t>
      </w:r>
    </w:p>
    <w:p w14:paraId="52DF8123" w14:textId="77777777" w:rsidR="00B8045D" w:rsidRPr="00E16137" w:rsidRDefault="009F0251" w:rsidP="00E02BD4">
      <w:pPr>
        <w:rPr>
          <w:rFonts w:asciiTheme="minorHAnsi" w:hAnsiTheme="minorHAnsi"/>
          <w:sz w:val="20"/>
        </w:rPr>
      </w:pPr>
      <w:r>
        <w:rPr>
          <w:rFonts w:asciiTheme="minorHAnsi" w:hAnsiTheme="minorHAnsi"/>
          <w:sz w:val="20"/>
        </w:rPr>
        <w:t>De heer W.J.C. Wouters</w:t>
      </w:r>
    </w:p>
    <w:p w14:paraId="636A0463" w14:textId="77777777" w:rsidR="003C0494" w:rsidRPr="00E16137" w:rsidRDefault="003C0494" w:rsidP="00E02BD4">
      <w:pPr>
        <w:rPr>
          <w:rFonts w:asciiTheme="minorHAnsi" w:hAnsiTheme="minorHAnsi"/>
          <w:sz w:val="20"/>
        </w:rPr>
      </w:pPr>
    </w:p>
    <w:p w14:paraId="753740A6" w14:textId="77777777" w:rsidR="003C0494" w:rsidRPr="00E16137" w:rsidRDefault="00C707CF" w:rsidP="00E02BD4">
      <w:pPr>
        <w:rPr>
          <w:rFonts w:asciiTheme="minorHAnsi" w:hAnsiTheme="minorHAnsi"/>
          <w:sz w:val="20"/>
        </w:rPr>
      </w:pPr>
      <w:r w:rsidRPr="00E16137">
        <w:rPr>
          <w:rFonts w:asciiTheme="minorHAnsi" w:hAnsiTheme="minorHAnsi"/>
          <w:sz w:val="20"/>
        </w:rPr>
        <w:t xml:space="preserve">Contactpersoon: </w:t>
      </w:r>
      <w:r w:rsidR="009F0251">
        <w:rPr>
          <w:rFonts w:asciiTheme="minorHAnsi" w:hAnsiTheme="minorHAnsi"/>
          <w:sz w:val="20"/>
        </w:rPr>
        <w:t xml:space="preserve">de heer </w:t>
      </w:r>
      <w:r w:rsidR="002D4136">
        <w:rPr>
          <w:rFonts w:asciiTheme="minorHAnsi" w:hAnsiTheme="minorHAnsi"/>
          <w:sz w:val="20"/>
        </w:rPr>
        <w:t xml:space="preserve">H.J.M. </w:t>
      </w:r>
      <w:r w:rsidR="002D4136" w:rsidRPr="002D4136">
        <w:rPr>
          <w:rFonts w:asciiTheme="minorHAnsi" w:hAnsiTheme="minorHAnsi"/>
          <w:sz w:val="20"/>
        </w:rPr>
        <w:t>Geerts, ju</w:t>
      </w:r>
      <w:r w:rsidR="00AE198A" w:rsidRPr="002D4136">
        <w:rPr>
          <w:rFonts w:asciiTheme="minorHAnsi" w:hAnsiTheme="minorHAnsi"/>
          <w:sz w:val="20"/>
        </w:rPr>
        <w:t>r</w:t>
      </w:r>
      <w:r w:rsidR="002D4136" w:rsidRPr="002D4136">
        <w:rPr>
          <w:rFonts w:asciiTheme="minorHAnsi" w:hAnsiTheme="minorHAnsi"/>
          <w:sz w:val="20"/>
        </w:rPr>
        <w:t>idisch adviseur aanbestedingen</w:t>
      </w:r>
    </w:p>
    <w:p w14:paraId="63B815B7" w14:textId="77777777" w:rsidR="003C0494" w:rsidRPr="00E16137" w:rsidRDefault="002D4136" w:rsidP="00E02BD4">
      <w:pPr>
        <w:rPr>
          <w:rFonts w:asciiTheme="minorHAnsi" w:hAnsiTheme="minorHAnsi"/>
          <w:sz w:val="20"/>
          <w:lang w:val="de-DE"/>
        </w:rPr>
      </w:pPr>
      <w:r>
        <w:rPr>
          <w:rFonts w:asciiTheme="minorHAnsi" w:hAnsiTheme="minorHAnsi"/>
          <w:sz w:val="20"/>
          <w:lang w:val="de-DE"/>
        </w:rPr>
        <w:t>E-Mail: henk.geerts</w:t>
      </w:r>
      <w:r w:rsidR="00D84CEF" w:rsidRPr="00E16137">
        <w:rPr>
          <w:rFonts w:asciiTheme="minorHAnsi" w:hAnsiTheme="minorHAnsi"/>
          <w:sz w:val="20"/>
          <w:lang w:val="de-DE"/>
        </w:rPr>
        <w:t>@tilburg.nl</w:t>
      </w:r>
    </w:p>
    <w:p w14:paraId="2825FF99" w14:textId="77777777" w:rsidR="00B8045D" w:rsidRPr="00E16137" w:rsidRDefault="00B8045D" w:rsidP="00E02BD4">
      <w:pPr>
        <w:tabs>
          <w:tab w:val="left" w:pos="2552"/>
        </w:tabs>
        <w:suppressAutoHyphens/>
        <w:rPr>
          <w:rFonts w:asciiTheme="minorHAnsi" w:hAnsiTheme="minorHAnsi"/>
          <w:sz w:val="20"/>
          <w:lang w:val="de-DE"/>
        </w:rPr>
      </w:pPr>
    </w:p>
    <w:p w14:paraId="54CB5C8F" w14:textId="426656DA" w:rsidR="00B8045D" w:rsidRDefault="00B8045D" w:rsidP="001D64E9">
      <w:pPr>
        <w:rPr>
          <w:rFonts w:asciiTheme="minorHAnsi" w:hAnsiTheme="minorHAnsi"/>
          <w:i/>
          <w:sz w:val="20"/>
          <w:lang w:val="de-DE"/>
        </w:rPr>
      </w:pPr>
      <w:r w:rsidRPr="00E16137">
        <w:rPr>
          <w:rFonts w:asciiTheme="minorHAnsi" w:hAnsiTheme="minorHAnsi"/>
          <w:i/>
          <w:sz w:val="20"/>
        </w:rPr>
        <w:t>Vestigingsadres</w:t>
      </w:r>
      <w:r w:rsidR="001D64E9">
        <w:rPr>
          <w:rFonts w:asciiTheme="minorHAnsi" w:hAnsiTheme="minorHAnsi"/>
          <w:i/>
          <w:sz w:val="20"/>
        </w:rPr>
        <w:tab/>
      </w:r>
      <w:r w:rsidR="001D64E9">
        <w:rPr>
          <w:rFonts w:asciiTheme="minorHAnsi" w:hAnsiTheme="minorHAnsi"/>
          <w:i/>
          <w:sz w:val="20"/>
        </w:rPr>
        <w:tab/>
      </w:r>
      <w:proofErr w:type="spellStart"/>
      <w:r w:rsidR="001D64E9" w:rsidRPr="00E16137">
        <w:rPr>
          <w:rFonts w:asciiTheme="minorHAnsi" w:hAnsiTheme="minorHAnsi"/>
          <w:i/>
          <w:sz w:val="20"/>
          <w:lang w:val="de-DE"/>
        </w:rPr>
        <w:t>Postadres</w:t>
      </w:r>
      <w:proofErr w:type="spellEnd"/>
    </w:p>
    <w:p w14:paraId="6B1EC91A" w14:textId="3B56E3D3" w:rsidR="0090256B" w:rsidRDefault="0090256B" w:rsidP="001D64E9">
      <w:pPr>
        <w:rPr>
          <w:rFonts w:asciiTheme="minorHAnsi" w:hAnsiTheme="minorHAnsi"/>
          <w:i/>
          <w:sz w:val="20"/>
          <w:lang w:val="de-DE"/>
        </w:rPr>
      </w:pPr>
      <w:proofErr w:type="spellStart"/>
      <w:r>
        <w:rPr>
          <w:rFonts w:asciiTheme="minorHAnsi" w:hAnsiTheme="minorHAnsi"/>
          <w:i/>
          <w:sz w:val="20"/>
          <w:lang w:val="de-DE"/>
        </w:rPr>
        <w:t>Stadhuis</w:t>
      </w:r>
      <w:proofErr w:type="spellEnd"/>
    </w:p>
    <w:p w14:paraId="3BF7D529" w14:textId="791635A7" w:rsidR="0090256B" w:rsidRPr="004471D7" w:rsidRDefault="004471D7" w:rsidP="001D64E9">
      <w:pPr>
        <w:rPr>
          <w:rFonts w:asciiTheme="minorHAnsi" w:hAnsiTheme="minorHAnsi"/>
          <w:iCs/>
          <w:sz w:val="20"/>
          <w:lang w:val="de-DE"/>
        </w:rPr>
      </w:pPr>
      <w:proofErr w:type="spellStart"/>
      <w:r w:rsidRPr="004471D7">
        <w:rPr>
          <w:rFonts w:asciiTheme="minorHAnsi" w:hAnsiTheme="minorHAnsi"/>
          <w:iCs/>
          <w:sz w:val="20"/>
          <w:lang w:val="de-DE"/>
        </w:rPr>
        <w:t>Stadhuisplein</w:t>
      </w:r>
      <w:proofErr w:type="spellEnd"/>
      <w:r w:rsidRPr="004471D7">
        <w:rPr>
          <w:rFonts w:asciiTheme="minorHAnsi" w:hAnsiTheme="minorHAnsi"/>
          <w:iCs/>
          <w:sz w:val="20"/>
          <w:lang w:val="de-DE"/>
        </w:rPr>
        <w:t xml:space="preserve"> 130</w:t>
      </w:r>
      <w:r>
        <w:rPr>
          <w:rFonts w:asciiTheme="minorHAnsi" w:hAnsiTheme="minorHAnsi"/>
          <w:iCs/>
          <w:sz w:val="20"/>
          <w:lang w:val="de-DE"/>
        </w:rPr>
        <w:tab/>
      </w:r>
      <w:r>
        <w:rPr>
          <w:rFonts w:asciiTheme="minorHAnsi" w:hAnsiTheme="minorHAnsi"/>
          <w:iCs/>
          <w:sz w:val="20"/>
          <w:lang w:val="de-DE"/>
        </w:rPr>
        <w:tab/>
        <w:t>Postbus 90155</w:t>
      </w:r>
    </w:p>
    <w:p w14:paraId="0D62B9B7" w14:textId="66B82BB9" w:rsidR="004471D7" w:rsidRPr="004471D7" w:rsidRDefault="004471D7" w:rsidP="001D64E9">
      <w:pPr>
        <w:rPr>
          <w:rFonts w:asciiTheme="minorHAnsi" w:hAnsiTheme="minorHAnsi"/>
          <w:iCs/>
          <w:sz w:val="20"/>
          <w:lang w:val="de-DE"/>
        </w:rPr>
      </w:pPr>
      <w:r w:rsidRPr="004471D7">
        <w:rPr>
          <w:rFonts w:asciiTheme="minorHAnsi" w:hAnsiTheme="minorHAnsi"/>
          <w:iCs/>
          <w:sz w:val="20"/>
          <w:lang w:val="de-DE"/>
        </w:rPr>
        <w:t>5038 TV Tilburg</w:t>
      </w:r>
      <w:r>
        <w:rPr>
          <w:rFonts w:asciiTheme="minorHAnsi" w:hAnsiTheme="minorHAnsi"/>
          <w:iCs/>
          <w:sz w:val="20"/>
          <w:lang w:val="de-DE"/>
        </w:rPr>
        <w:tab/>
      </w:r>
      <w:r>
        <w:rPr>
          <w:rFonts w:asciiTheme="minorHAnsi" w:hAnsiTheme="minorHAnsi"/>
          <w:iCs/>
          <w:sz w:val="20"/>
          <w:lang w:val="de-DE"/>
        </w:rPr>
        <w:tab/>
        <w:t>5000 LH Tilburg</w:t>
      </w:r>
    </w:p>
    <w:p w14:paraId="24E6076E" w14:textId="27B7DF01" w:rsidR="004471D7" w:rsidRDefault="004471D7" w:rsidP="001D64E9">
      <w:pPr>
        <w:rPr>
          <w:rFonts w:asciiTheme="minorHAnsi" w:hAnsiTheme="minorHAnsi"/>
          <w:i/>
          <w:sz w:val="20"/>
          <w:lang w:val="de-DE"/>
        </w:rPr>
      </w:pPr>
    </w:p>
    <w:p w14:paraId="53F2ED3F" w14:textId="07153534" w:rsidR="004471D7" w:rsidRPr="001D64E9" w:rsidRDefault="004471D7" w:rsidP="001D64E9">
      <w:pPr>
        <w:rPr>
          <w:rFonts w:asciiTheme="minorHAnsi" w:hAnsiTheme="minorHAnsi"/>
          <w:i/>
          <w:sz w:val="20"/>
          <w:lang w:val="de-DE"/>
        </w:rPr>
      </w:pPr>
      <w:proofErr w:type="spellStart"/>
      <w:r>
        <w:rPr>
          <w:rFonts w:asciiTheme="minorHAnsi" w:hAnsiTheme="minorHAnsi"/>
          <w:i/>
          <w:sz w:val="20"/>
          <w:lang w:val="de-DE"/>
        </w:rPr>
        <w:t>Stadskantoor</w:t>
      </w:r>
      <w:proofErr w:type="spellEnd"/>
      <w:r>
        <w:rPr>
          <w:rFonts w:asciiTheme="minorHAnsi" w:hAnsiTheme="minorHAnsi"/>
          <w:i/>
          <w:sz w:val="20"/>
          <w:lang w:val="de-DE"/>
        </w:rPr>
        <w:t xml:space="preserve"> 6</w:t>
      </w:r>
    </w:p>
    <w:p w14:paraId="18AABAD6" w14:textId="77777777" w:rsidR="00B8045D" w:rsidRPr="001D64E9" w:rsidRDefault="00AF50DA" w:rsidP="001D64E9">
      <w:pPr>
        <w:rPr>
          <w:rFonts w:asciiTheme="minorHAnsi" w:hAnsiTheme="minorHAnsi"/>
          <w:sz w:val="20"/>
          <w:lang w:val="de-DE"/>
        </w:rPr>
      </w:pPr>
      <w:r w:rsidRPr="00E16137">
        <w:rPr>
          <w:rFonts w:asciiTheme="minorHAnsi" w:hAnsiTheme="minorHAnsi"/>
          <w:sz w:val="20"/>
        </w:rPr>
        <w:t>Spoorlaan 181</w:t>
      </w:r>
      <w:r w:rsidR="001D64E9">
        <w:rPr>
          <w:rFonts w:asciiTheme="minorHAnsi" w:hAnsiTheme="minorHAnsi"/>
          <w:sz w:val="20"/>
        </w:rPr>
        <w:tab/>
      </w:r>
      <w:r w:rsidR="001D64E9">
        <w:rPr>
          <w:rFonts w:asciiTheme="minorHAnsi" w:hAnsiTheme="minorHAnsi"/>
          <w:sz w:val="20"/>
        </w:rPr>
        <w:tab/>
      </w:r>
      <w:r w:rsidR="001D64E9" w:rsidRPr="00E16137">
        <w:rPr>
          <w:rFonts w:asciiTheme="minorHAnsi" w:hAnsiTheme="minorHAnsi"/>
          <w:sz w:val="20"/>
          <w:lang w:val="de-DE"/>
        </w:rPr>
        <w:t>Postbus 90155</w:t>
      </w:r>
    </w:p>
    <w:p w14:paraId="68CE51E5" w14:textId="77777777" w:rsidR="00B8045D" w:rsidRPr="001D64E9" w:rsidRDefault="00C707CF" w:rsidP="001D64E9">
      <w:pPr>
        <w:rPr>
          <w:rFonts w:asciiTheme="minorHAnsi" w:hAnsiTheme="minorHAnsi"/>
          <w:sz w:val="20"/>
          <w:lang w:val="de-DE"/>
        </w:rPr>
      </w:pPr>
      <w:r w:rsidRPr="00E16137">
        <w:rPr>
          <w:rFonts w:asciiTheme="minorHAnsi" w:hAnsiTheme="minorHAnsi"/>
          <w:sz w:val="20"/>
          <w:lang w:val="de-DE"/>
        </w:rPr>
        <w:t xml:space="preserve">5038 </w:t>
      </w:r>
      <w:r w:rsidR="00AF50DA" w:rsidRPr="00E16137">
        <w:rPr>
          <w:rFonts w:asciiTheme="minorHAnsi" w:hAnsiTheme="minorHAnsi"/>
          <w:sz w:val="20"/>
          <w:lang w:val="de-DE"/>
        </w:rPr>
        <w:t>CB</w:t>
      </w:r>
      <w:r w:rsidRPr="00E16137">
        <w:rPr>
          <w:rFonts w:asciiTheme="minorHAnsi" w:hAnsiTheme="minorHAnsi"/>
          <w:sz w:val="20"/>
          <w:lang w:val="de-DE"/>
        </w:rPr>
        <w:t xml:space="preserve"> </w:t>
      </w:r>
      <w:r w:rsidR="00B8045D" w:rsidRPr="00E16137">
        <w:rPr>
          <w:rFonts w:asciiTheme="minorHAnsi" w:hAnsiTheme="minorHAnsi"/>
          <w:sz w:val="20"/>
          <w:lang w:val="de-DE"/>
        </w:rPr>
        <w:t>Tilburg</w:t>
      </w:r>
      <w:r w:rsidR="001D64E9">
        <w:rPr>
          <w:rFonts w:asciiTheme="minorHAnsi" w:hAnsiTheme="minorHAnsi"/>
          <w:sz w:val="20"/>
          <w:lang w:val="de-DE"/>
        </w:rPr>
        <w:tab/>
      </w:r>
      <w:r w:rsidR="001D64E9">
        <w:rPr>
          <w:rFonts w:asciiTheme="minorHAnsi" w:hAnsiTheme="minorHAnsi"/>
          <w:sz w:val="20"/>
          <w:lang w:val="de-DE"/>
        </w:rPr>
        <w:tab/>
      </w:r>
      <w:r w:rsidR="001D64E9" w:rsidRPr="00E16137">
        <w:rPr>
          <w:rFonts w:asciiTheme="minorHAnsi" w:hAnsiTheme="minorHAnsi"/>
          <w:sz w:val="20"/>
          <w:lang w:val="de-DE"/>
        </w:rPr>
        <w:t xml:space="preserve">5000 LH Tilburg </w:t>
      </w:r>
    </w:p>
    <w:p w14:paraId="4E28BA32" w14:textId="77777777" w:rsidR="005F75D0" w:rsidRPr="00E16137" w:rsidRDefault="005F75D0" w:rsidP="003C3673">
      <w:pPr>
        <w:ind w:left="0"/>
        <w:rPr>
          <w:rFonts w:asciiTheme="minorHAnsi" w:hAnsiTheme="minorHAnsi"/>
          <w:sz w:val="20"/>
          <w:lang w:val="de-DE"/>
        </w:rPr>
      </w:pPr>
    </w:p>
    <w:p w14:paraId="0B7C019C" w14:textId="77777777" w:rsidR="00B8045D" w:rsidRPr="00E16137" w:rsidRDefault="00B414D6" w:rsidP="00E02BD4">
      <w:pPr>
        <w:pStyle w:val="Kop2"/>
        <w:rPr>
          <w:rFonts w:asciiTheme="minorHAnsi" w:hAnsiTheme="minorHAnsi"/>
        </w:rPr>
      </w:pPr>
      <w:bookmarkStart w:id="25" w:name="_Toc404621228"/>
      <w:bookmarkStart w:id="26" w:name="_Toc404622131"/>
      <w:bookmarkStart w:id="27" w:name="_Toc43298089"/>
      <w:r w:rsidRPr="00E16137">
        <w:rPr>
          <w:rFonts w:asciiTheme="minorHAnsi" w:hAnsiTheme="minorHAnsi"/>
        </w:rPr>
        <w:t>Aanbestedingsdossier</w:t>
      </w:r>
      <w:bookmarkEnd w:id="25"/>
      <w:bookmarkEnd w:id="26"/>
      <w:bookmarkEnd w:id="27"/>
    </w:p>
    <w:p w14:paraId="2F56714C" w14:textId="400242B2" w:rsidR="00426DCB" w:rsidRDefault="00426DCB" w:rsidP="00426DCB">
      <w:pPr>
        <w:jc w:val="both"/>
        <w:rPr>
          <w:rFonts w:asciiTheme="minorHAnsi" w:hAnsiTheme="minorHAnsi"/>
          <w:sz w:val="20"/>
        </w:rPr>
      </w:pPr>
      <w:bookmarkStart w:id="28" w:name="_Toc135210024"/>
      <w:bookmarkStart w:id="29" w:name="_Toc135210278"/>
      <w:bookmarkStart w:id="30" w:name="_Toc135210363"/>
      <w:bookmarkStart w:id="31" w:name="_Toc135210419"/>
      <w:bookmarkStart w:id="32" w:name="_Toc135213558"/>
      <w:bookmarkStart w:id="33" w:name="_Toc143313120"/>
      <w:r w:rsidRPr="006A7C23">
        <w:rPr>
          <w:rFonts w:asciiTheme="minorHAnsi" w:hAnsiTheme="minorHAnsi"/>
          <w:sz w:val="20"/>
        </w:rPr>
        <w:t xml:space="preserve">Inschrijvers kunnen het </w:t>
      </w:r>
      <w:r w:rsidR="009E2719">
        <w:rPr>
          <w:rFonts w:asciiTheme="minorHAnsi" w:hAnsiTheme="minorHAnsi"/>
          <w:sz w:val="20"/>
        </w:rPr>
        <w:t>A</w:t>
      </w:r>
      <w:r w:rsidRPr="006A7C23">
        <w:rPr>
          <w:rFonts w:asciiTheme="minorHAnsi" w:hAnsiTheme="minorHAnsi"/>
          <w:sz w:val="20"/>
        </w:rPr>
        <w:t xml:space="preserve">anbestedingsdossier voor het project </w:t>
      </w:r>
      <w:r w:rsidR="006A4F85">
        <w:rPr>
          <w:rFonts w:asciiTheme="minorHAnsi" w:hAnsiTheme="minorHAnsi"/>
          <w:sz w:val="20"/>
        </w:rPr>
        <w:t>Publieke Elek</w:t>
      </w:r>
      <w:r w:rsidR="00074C5C">
        <w:rPr>
          <w:rFonts w:asciiTheme="minorHAnsi" w:hAnsiTheme="minorHAnsi"/>
          <w:sz w:val="20"/>
        </w:rPr>
        <w:t>trakasten Tilburg</w:t>
      </w:r>
      <w:r w:rsidRPr="006A7C23">
        <w:rPr>
          <w:rFonts w:asciiTheme="minorHAnsi" w:hAnsiTheme="minorHAnsi"/>
          <w:sz w:val="20"/>
        </w:rPr>
        <w:t xml:space="preserve">, met nummer </w:t>
      </w:r>
      <w:r w:rsidR="00263A0C">
        <w:rPr>
          <w:rFonts w:asciiTheme="minorHAnsi" w:hAnsiTheme="minorHAnsi"/>
          <w:sz w:val="20"/>
        </w:rPr>
        <w:t>30007813</w:t>
      </w:r>
      <w:r w:rsidRPr="006A7C23">
        <w:rPr>
          <w:rFonts w:asciiTheme="minorHAnsi" w:hAnsiTheme="minorHAnsi"/>
          <w:sz w:val="20"/>
        </w:rPr>
        <w:t xml:space="preserve"> downloaden vanaf www.tenderned.nl. Het </w:t>
      </w:r>
      <w:r w:rsidR="009E2719">
        <w:rPr>
          <w:rFonts w:asciiTheme="minorHAnsi" w:hAnsiTheme="minorHAnsi"/>
          <w:sz w:val="20"/>
        </w:rPr>
        <w:t>A</w:t>
      </w:r>
      <w:r w:rsidRPr="006A7C23">
        <w:rPr>
          <w:rFonts w:asciiTheme="minorHAnsi" w:hAnsiTheme="minorHAnsi"/>
          <w:sz w:val="20"/>
        </w:rPr>
        <w:t>anbestedingsdossier bestaat uit de navolgende documenten:</w:t>
      </w:r>
    </w:p>
    <w:p w14:paraId="22455038" w14:textId="77777777" w:rsidR="00426DCB" w:rsidRPr="00E16137" w:rsidRDefault="00426DCB" w:rsidP="00426DCB">
      <w:pPr>
        <w:jc w:val="both"/>
        <w:rPr>
          <w:rFonts w:asciiTheme="minorHAnsi" w:hAnsiTheme="minorHAnsi"/>
          <w:sz w:val="20"/>
        </w:rPr>
      </w:pPr>
    </w:p>
    <w:p w14:paraId="5823457D" w14:textId="1CEBCA89" w:rsidR="00426DCB" w:rsidRPr="004471D7" w:rsidRDefault="00426DCB" w:rsidP="00426DCB">
      <w:pPr>
        <w:pStyle w:val="Lijstalinea"/>
        <w:numPr>
          <w:ilvl w:val="0"/>
          <w:numId w:val="4"/>
        </w:numPr>
        <w:jc w:val="both"/>
        <w:rPr>
          <w:rFonts w:asciiTheme="minorHAnsi" w:hAnsiTheme="minorHAnsi"/>
          <w:sz w:val="20"/>
          <w:highlight w:val="yellow"/>
        </w:rPr>
      </w:pPr>
      <w:r w:rsidRPr="00E57142">
        <w:rPr>
          <w:rFonts w:ascii="Calibri" w:hAnsi="Calibri" w:cs="Calibri"/>
          <w:spacing w:val="0"/>
          <w:sz w:val="20"/>
          <w:lang w:eastAsia="en-US"/>
        </w:rPr>
        <w:t xml:space="preserve">Deze inschrijvingsleidraad met nummer </w:t>
      </w:r>
      <w:r w:rsidR="00263A0C">
        <w:rPr>
          <w:rFonts w:ascii="Calibri" w:hAnsi="Calibri" w:cs="Calibri"/>
          <w:spacing w:val="0"/>
          <w:sz w:val="20"/>
          <w:lang w:eastAsia="en-US"/>
        </w:rPr>
        <w:t>30007813</w:t>
      </w:r>
      <w:r w:rsidR="00303403" w:rsidRPr="004471D7">
        <w:rPr>
          <w:rFonts w:ascii="Calibri" w:hAnsi="Calibri" w:cs="Calibri"/>
          <w:spacing w:val="0"/>
          <w:sz w:val="20"/>
          <w:highlight w:val="yellow"/>
          <w:lang w:eastAsia="en-US"/>
        </w:rPr>
        <w:t>, d.d.</w:t>
      </w:r>
      <w:r w:rsidR="004471D7" w:rsidRPr="004471D7">
        <w:rPr>
          <w:rFonts w:ascii="Calibri" w:hAnsi="Calibri" w:cs="Calibri"/>
          <w:spacing w:val="0"/>
          <w:sz w:val="20"/>
          <w:highlight w:val="yellow"/>
          <w:lang w:eastAsia="en-US"/>
        </w:rPr>
        <w:t xml:space="preserve"> 12</w:t>
      </w:r>
      <w:r w:rsidR="004471D7">
        <w:rPr>
          <w:rFonts w:ascii="Calibri" w:hAnsi="Calibri" w:cs="Calibri"/>
          <w:spacing w:val="0"/>
          <w:sz w:val="20"/>
          <w:highlight w:val="yellow"/>
          <w:lang w:eastAsia="en-US"/>
        </w:rPr>
        <w:t>-02-2021</w:t>
      </w:r>
      <w:r w:rsidR="00303403" w:rsidRPr="004471D7">
        <w:rPr>
          <w:rFonts w:ascii="Calibri" w:hAnsi="Calibri" w:cs="Calibri"/>
          <w:spacing w:val="0"/>
          <w:sz w:val="20"/>
          <w:highlight w:val="yellow"/>
          <w:lang w:eastAsia="en-US"/>
        </w:rPr>
        <w:t xml:space="preserve">, versie </w:t>
      </w:r>
      <w:r w:rsidR="00E57142" w:rsidRPr="004471D7">
        <w:rPr>
          <w:rFonts w:ascii="Calibri" w:hAnsi="Calibri" w:cs="Calibri"/>
          <w:spacing w:val="0"/>
          <w:sz w:val="20"/>
          <w:highlight w:val="yellow"/>
          <w:lang w:eastAsia="en-US"/>
        </w:rPr>
        <w:t>1</w:t>
      </w:r>
      <w:r w:rsidR="00303403" w:rsidRPr="004471D7">
        <w:rPr>
          <w:rFonts w:ascii="Calibri" w:hAnsi="Calibri" w:cs="Calibri"/>
          <w:spacing w:val="0"/>
          <w:sz w:val="20"/>
          <w:highlight w:val="yellow"/>
          <w:lang w:eastAsia="en-US"/>
        </w:rPr>
        <w:t>.0</w:t>
      </w:r>
      <w:r w:rsidRPr="004471D7">
        <w:rPr>
          <w:rFonts w:ascii="Calibri" w:hAnsi="Calibri" w:cs="Calibri"/>
          <w:spacing w:val="0"/>
          <w:sz w:val="20"/>
          <w:highlight w:val="yellow"/>
          <w:lang w:eastAsia="en-US"/>
        </w:rPr>
        <w:t xml:space="preserve">, met </w:t>
      </w:r>
      <w:r w:rsidR="00E57142" w:rsidRPr="004471D7">
        <w:rPr>
          <w:rFonts w:ascii="Calibri" w:hAnsi="Calibri" w:cs="Calibri"/>
          <w:spacing w:val="0"/>
          <w:sz w:val="20"/>
          <w:highlight w:val="yellow"/>
          <w:lang w:eastAsia="en-US"/>
        </w:rPr>
        <w:t xml:space="preserve">6 </w:t>
      </w:r>
      <w:r w:rsidRPr="004471D7">
        <w:rPr>
          <w:rFonts w:ascii="Calibri" w:hAnsi="Calibri" w:cs="Calibri"/>
          <w:spacing w:val="0"/>
          <w:sz w:val="20"/>
          <w:highlight w:val="yellow"/>
          <w:lang w:eastAsia="en-US"/>
        </w:rPr>
        <w:t xml:space="preserve">bijlagen; </w:t>
      </w:r>
    </w:p>
    <w:p w14:paraId="626EA775" w14:textId="637653D5" w:rsidR="009E2719" w:rsidRPr="00E57142" w:rsidRDefault="009E2719" w:rsidP="00426DCB">
      <w:pPr>
        <w:pStyle w:val="Lijstalinea"/>
        <w:numPr>
          <w:ilvl w:val="0"/>
          <w:numId w:val="4"/>
        </w:numPr>
        <w:jc w:val="both"/>
        <w:rPr>
          <w:rFonts w:asciiTheme="minorHAnsi" w:hAnsiTheme="minorHAnsi"/>
          <w:sz w:val="20"/>
        </w:rPr>
      </w:pPr>
      <w:r w:rsidRPr="00E57142">
        <w:rPr>
          <w:rFonts w:ascii="Calibri" w:hAnsi="Calibri" w:cs="Calibri"/>
          <w:spacing w:val="0"/>
          <w:sz w:val="20"/>
          <w:lang w:eastAsia="en-US"/>
        </w:rPr>
        <w:t xml:space="preserve">Het Programma van Eisen met nummer </w:t>
      </w:r>
      <w:r w:rsidR="00263A0C">
        <w:rPr>
          <w:rFonts w:ascii="Calibri" w:hAnsi="Calibri" w:cs="Calibri"/>
          <w:spacing w:val="0"/>
          <w:sz w:val="20"/>
          <w:lang w:eastAsia="en-US"/>
        </w:rPr>
        <w:t>30007813</w:t>
      </w:r>
      <w:r w:rsidRPr="00E57142">
        <w:rPr>
          <w:rFonts w:ascii="Calibri" w:hAnsi="Calibri" w:cs="Calibri"/>
          <w:spacing w:val="0"/>
          <w:sz w:val="20"/>
          <w:lang w:eastAsia="en-US"/>
        </w:rPr>
        <w:t xml:space="preserve">, </w:t>
      </w:r>
      <w:r w:rsidRPr="004471D7">
        <w:rPr>
          <w:rFonts w:ascii="Calibri" w:hAnsi="Calibri" w:cs="Calibri"/>
          <w:spacing w:val="0"/>
          <w:sz w:val="20"/>
          <w:highlight w:val="yellow"/>
          <w:lang w:eastAsia="en-US"/>
        </w:rPr>
        <w:t xml:space="preserve">d.d. </w:t>
      </w:r>
      <w:r w:rsidR="004471D7" w:rsidRPr="004471D7">
        <w:rPr>
          <w:rFonts w:ascii="Calibri" w:hAnsi="Calibri" w:cs="Calibri"/>
          <w:spacing w:val="0"/>
          <w:sz w:val="20"/>
          <w:highlight w:val="yellow"/>
          <w:lang w:eastAsia="en-US"/>
        </w:rPr>
        <w:t>16-08-2021</w:t>
      </w:r>
      <w:r w:rsidRPr="004471D7">
        <w:rPr>
          <w:rFonts w:ascii="Calibri" w:hAnsi="Calibri" w:cs="Calibri"/>
          <w:spacing w:val="0"/>
          <w:sz w:val="20"/>
          <w:highlight w:val="yellow"/>
          <w:lang w:eastAsia="en-US"/>
        </w:rPr>
        <w:t xml:space="preserve">, versie </w:t>
      </w:r>
      <w:r w:rsidR="00E57142" w:rsidRPr="004471D7">
        <w:rPr>
          <w:rFonts w:ascii="Calibri" w:hAnsi="Calibri" w:cs="Calibri"/>
          <w:spacing w:val="0"/>
          <w:sz w:val="20"/>
          <w:highlight w:val="yellow"/>
          <w:lang w:eastAsia="en-US"/>
        </w:rPr>
        <w:t>3</w:t>
      </w:r>
      <w:r w:rsidRPr="004471D7">
        <w:rPr>
          <w:rFonts w:ascii="Calibri" w:hAnsi="Calibri" w:cs="Calibri"/>
          <w:spacing w:val="0"/>
          <w:sz w:val="20"/>
          <w:highlight w:val="yellow"/>
          <w:lang w:eastAsia="en-US"/>
        </w:rPr>
        <w:t xml:space="preserve">.0 met </w:t>
      </w:r>
      <w:r w:rsidR="004471D7">
        <w:rPr>
          <w:rFonts w:ascii="Calibri" w:hAnsi="Calibri" w:cs="Calibri"/>
          <w:spacing w:val="0"/>
          <w:sz w:val="20"/>
          <w:highlight w:val="yellow"/>
          <w:lang w:eastAsia="en-US"/>
        </w:rPr>
        <w:t>8</w:t>
      </w:r>
      <w:r w:rsidRPr="004471D7">
        <w:rPr>
          <w:rFonts w:ascii="Calibri" w:hAnsi="Calibri" w:cs="Calibri"/>
          <w:spacing w:val="0"/>
          <w:sz w:val="20"/>
          <w:highlight w:val="yellow"/>
          <w:lang w:eastAsia="en-US"/>
        </w:rPr>
        <w:t xml:space="preserve"> bijlagen;</w:t>
      </w:r>
    </w:p>
    <w:p w14:paraId="4A1B22FF" w14:textId="77777777" w:rsidR="009E2719" w:rsidRPr="00E57142" w:rsidRDefault="009E2719" w:rsidP="00426DCB">
      <w:pPr>
        <w:pStyle w:val="Lijstalinea"/>
        <w:numPr>
          <w:ilvl w:val="0"/>
          <w:numId w:val="4"/>
        </w:numPr>
        <w:jc w:val="both"/>
        <w:rPr>
          <w:rFonts w:asciiTheme="minorHAnsi" w:hAnsiTheme="minorHAnsi"/>
          <w:sz w:val="20"/>
        </w:rPr>
      </w:pPr>
      <w:r w:rsidRPr="00E57142">
        <w:rPr>
          <w:rFonts w:ascii="Calibri" w:hAnsi="Calibri" w:cs="Calibri"/>
          <w:spacing w:val="0"/>
          <w:sz w:val="20"/>
          <w:lang w:eastAsia="en-US"/>
        </w:rPr>
        <w:t>De nog te publiceren Nota(‘s) van Inlichtingen.</w:t>
      </w:r>
    </w:p>
    <w:p w14:paraId="0E1A7545" w14:textId="77777777" w:rsidR="00F266D0" w:rsidRPr="004D05C0" w:rsidRDefault="00F266D0" w:rsidP="00425691">
      <w:pPr>
        <w:ind w:left="0"/>
        <w:rPr>
          <w:rFonts w:asciiTheme="minorHAnsi" w:hAnsiTheme="minorHAnsi"/>
          <w:sz w:val="20"/>
        </w:rPr>
      </w:pPr>
    </w:p>
    <w:p w14:paraId="2811895F" w14:textId="77777777" w:rsidR="00425691" w:rsidRPr="004D05C0" w:rsidRDefault="00425691" w:rsidP="00425691">
      <w:pPr>
        <w:pStyle w:val="Kop2"/>
        <w:rPr>
          <w:rFonts w:asciiTheme="minorHAnsi" w:hAnsiTheme="minorHAnsi"/>
        </w:rPr>
      </w:pPr>
      <w:bookmarkStart w:id="34" w:name="_Toc403554469"/>
      <w:bookmarkStart w:id="35" w:name="_Toc404621229"/>
      <w:bookmarkStart w:id="36" w:name="_Toc404622132"/>
      <w:bookmarkStart w:id="37" w:name="_Toc43298090"/>
      <w:r w:rsidRPr="004D05C0">
        <w:rPr>
          <w:rFonts w:asciiTheme="minorHAnsi" w:hAnsiTheme="minorHAnsi"/>
        </w:rPr>
        <w:t>Bepaling inzake digitale verstrekking</w:t>
      </w:r>
      <w:bookmarkEnd w:id="34"/>
      <w:bookmarkEnd w:id="35"/>
      <w:bookmarkEnd w:id="36"/>
      <w:bookmarkEnd w:id="37"/>
    </w:p>
    <w:p w14:paraId="43CFC8EB" w14:textId="77777777" w:rsidR="00425691" w:rsidRPr="00E16137" w:rsidRDefault="00425691" w:rsidP="00425691">
      <w:pPr>
        <w:tabs>
          <w:tab w:val="left" w:pos="2552"/>
        </w:tabs>
        <w:suppressAutoHyphens/>
        <w:jc w:val="both"/>
        <w:rPr>
          <w:rFonts w:asciiTheme="minorHAnsi" w:hAnsiTheme="minorHAnsi"/>
          <w:spacing w:val="0"/>
          <w:sz w:val="20"/>
        </w:rPr>
      </w:pPr>
      <w:r w:rsidRPr="00E16137">
        <w:rPr>
          <w:rFonts w:asciiTheme="minorHAnsi" w:hAnsiTheme="minorHAnsi"/>
          <w:spacing w:val="0"/>
          <w:sz w:val="20"/>
        </w:rPr>
        <w:t>Deze Inschrijvingsleidra</w:t>
      </w:r>
      <w:r w:rsidR="00C504B4">
        <w:rPr>
          <w:rFonts w:asciiTheme="minorHAnsi" w:hAnsiTheme="minorHAnsi"/>
          <w:spacing w:val="0"/>
          <w:sz w:val="20"/>
        </w:rPr>
        <w:t>ad met bijlagen wordt op TenderN</w:t>
      </w:r>
      <w:r w:rsidRPr="00E16137">
        <w:rPr>
          <w:rFonts w:asciiTheme="minorHAnsi" w:hAnsiTheme="minorHAnsi"/>
          <w:spacing w:val="0"/>
          <w:sz w:val="20"/>
        </w:rPr>
        <w:t>e</w:t>
      </w:r>
      <w:r w:rsidR="00325A83">
        <w:rPr>
          <w:rFonts w:asciiTheme="minorHAnsi" w:hAnsiTheme="minorHAnsi"/>
          <w:spacing w:val="0"/>
          <w:sz w:val="20"/>
        </w:rPr>
        <w:t>d</w:t>
      </w:r>
      <w:r w:rsidRPr="00E16137">
        <w:rPr>
          <w:rFonts w:asciiTheme="minorHAnsi" w:hAnsiTheme="minorHAnsi"/>
          <w:spacing w:val="0"/>
          <w:sz w:val="20"/>
        </w:rPr>
        <w:t xml:space="preserve"> in digitale vorm verstrekt in de volgende formaten:</w:t>
      </w:r>
    </w:p>
    <w:p w14:paraId="155BBD2F" w14:textId="77777777" w:rsidR="00425691" w:rsidRPr="00E16137" w:rsidRDefault="00007169" w:rsidP="000028AE">
      <w:pPr>
        <w:numPr>
          <w:ilvl w:val="0"/>
          <w:numId w:val="7"/>
        </w:numPr>
        <w:tabs>
          <w:tab w:val="num" w:pos="2410"/>
          <w:tab w:val="left" w:pos="2552"/>
        </w:tabs>
        <w:suppressAutoHyphens/>
        <w:ind w:left="2410" w:hanging="425"/>
        <w:jc w:val="both"/>
        <w:rPr>
          <w:rFonts w:asciiTheme="minorHAnsi" w:hAnsiTheme="minorHAnsi"/>
          <w:spacing w:val="0"/>
          <w:sz w:val="20"/>
        </w:rPr>
      </w:pPr>
      <w:r>
        <w:rPr>
          <w:rFonts w:asciiTheme="minorHAnsi" w:hAnsiTheme="minorHAnsi"/>
          <w:spacing w:val="0"/>
          <w:sz w:val="20"/>
        </w:rPr>
        <w:t>Adobe Acrobat (*.pdf) en/of</w:t>
      </w:r>
    </w:p>
    <w:p w14:paraId="7B75776E" w14:textId="77777777" w:rsidR="00425691" w:rsidRDefault="00425691" w:rsidP="000028AE">
      <w:pPr>
        <w:numPr>
          <w:ilvl w:val="0"/>
          <w:numId w:val="7"/>
        </w:numPr>
        <w:tabs>
          <w:tab w:val="num" w:pos="2410"/>
          <w:tab w:val="left" w:pos="2552"/>
        </w:tabs>
        <w:suppressAutoHyphens/>
        <w:ind w:left="2410" w:hanging="425"/>
        <w:jc w:val="both"/>
        <w:rPr>
          <w:rFonts w:asciiTheme="minorHAnsi" w:hAnsiTheme="minorHAnsi"/>
          <w:spacing w:val="0"/>
          <w:sz w:val="20"/>
          <w:lang w:val="en-US"/>
        </w:rPr>
      </w:pPr>
      <w:r w:rsidRPr="00E16137">
        <w:rPr>
          <w:rFonts w:asciiTheme="minorHAnsi" w:hAnsiTheme="minorHAnsi"/>
          <w:spacing w:val="0"/>
          <w:sz w:val="20"/>
          <w:lang w:val="en-US"/>
        </w:rPr>
        <w:t>M</w:t>
      </w:r>
      <w:r w:rsidR="00007169">
        <w:rPr>
          <w:rFonts w:asciiTheme="minorHAnsi" w:hAnsiTheme="minorHAnsi"/>
          <w:spacing w:val="0"/>
          <w:sz w:val="20"/>
          <w:lang w:val="en-US"/>
        </w:rPr>
        <w:t xml:space="preserve">icrosoft Office Word (*.doc(x)) </w:t>
      </w:r>
      <w:proofErr w:type="spellStart"/>
      <w:r w:rsidR="00007169">
        <w:rPr>
          <w:rFonts w:asciiTheme="minorHAnsi" w:hAnsiTheme="minorHAnsi"/>
          <w:spacing w:val="0"/>
          <w:sz w:val="20"/>
          <w:lang w:val="en-US"/>
        </w:rPr>
        <w:t>en</w:t>
      </w:r>
      <w:proofErr w:type="spellEnd"/>
      <w:r w:rsidR="00007169">
        <w:rPr>
          <w:rFonts w:asciiTheme="minorHAnsi" w:hAnsiTheme="minorHAnsi"/>
          <w:spacing w:val="0"/>
          <w:sz w:val="20"/>
          <w:lang w:val="en-US"/>
        </w:rPr>
        <w:t>/of</w:t>
      </w:r>
    </w:p>
    <w:p w14:paraId="6473C27A" w14:textId="77777777" w:rsidR="00C504B4" w:rsidRPr="00E16137" w:rsidRDefault="00C504B4" w:rsidP="000028AE">
      <w:pPr>
        <w:numPr>
          <w:ilvl w:val="0"/>
          <w:numId w:val="7"/>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Microsoft Office Excel (*.</w:t>
      </w:r>
      <w:proofErr w:type="spellStart"/>
      <w:r>
        <w:rPr>
          <w:rFonts w:asciiTheme="minorHAnsi" w:hAnsiTheme="minorHAnsi"/>
          <w:spacing w:val="0"/>
          <w:sz w:val="20"/>
          <w:lang w:val="en-US"/>
        </w:rPr>
        <w:t>xls</w:t>
      </w:r>
      <w:proofErr w:type="spellEnd"/>
      <w:r>
        <w:rPr>
          <w:rFonts w:asciiTheme="minorHAnsi" w:hAnsiTheme="minorHAnsi"/>
          <w:spacing w:val="0"/>
          <w:sz w:val="20"/>
          <w:lang w:val="en-US"/>
        </w:rPr>
        <w:t>)</w:t>
      </w:r>
    </w:p>
    <w:p w14:paraId="47F8A48D" w14:textId="77777777" w:rsidR="00425691" w:rsidRPr="00E16137" w:rsidRDefault="00425691" w:rsidP="00425691">
      <w:pPr>
        <w:tabs>
          <w:tab w:val="left" w:pos="2552"/>
        </w:tabs>
        <w:suppressAutoHyphens/>
        <w:jc w:val="both"/>
        <w:rPr>
          <w:rFonts w:asciiTheme="minorHAnsi" w:hAnsiTheme="minorHAnsi"/>
          <w:spacing w:val="0"/>
          <w:sz w:val="20"/>
          <w:lang w:val="en-US"/>
        </w:rPr>
      </w:pPr>
    </w:p>
    <w:p w14:paraId="28CD9415" w14:textId="401E2B87" w:rsidR="00425691" w:rsidRPr="00E16137" w:rsidRDefault="002A7448" w:rsidP="00425691">
      <w:pPr>
        <w:tabs>
          <w:tab w:val="left" w:pos="2552"/>
        </w:tabs>
        <w:suppressAutoHyphens/>
        <w:jc w:val="both"/>
        <w:rPr>
          <w:rFonts w:asciiTheme="minorHAnsi" w:hAnsiTheme="minorHAnsi"/>
          <w:spacing w:val="0"/>
          <w:sz w:val="20"/>
        </w:rPr>
      </w:pPr>
      <w:r>
        <w:rPr>
          <w:rFonts w:asciiTheme="minorHAnsi" w:hAnsiTheme="minorHAnsi"/>
          <w:spacing w:val="0"/>
          <w:sz w:val="20"/>
        </w:rPr>
        <w:t>Indien aanbestedingsdocumenten zijn verstrekt in zowel</w:t>
      </w:r>
      <w:r w:rsidR="00727F42">
        <w:rPr>
          <w:rFonts w:asciiTheme="minorHAnsi" w:hAnsiTheme="minorHAnsi"/>
          <w:spacing w:val="0"/>
          <w:sz w:val="20"/>
        </w:rPr>
        <w:t xml:space="preserve"> *.</w:t>
      </w:r>
      <w:proofErr w:type="spellStart"/>
      <w:r w:rsidR="00727F42">
        <w:rPr>
          <w:rFonts w:asciiTheme="minorHAnsi" w:hAnsiTheme="minorHAnsi"/>
          <w:spacing w:val="0"/>
          <w:sz w:val="20"/>
        </w:rPr>
        <w:t>xls</w:t>
      </w:r>
      <w:proofErr w:type="spellEnd"/>
      <w:r w:rsidR="00727F42">
        <w:rPr>
          <w:rFonts w:asciiTheme="minorHAnsi" w:hAnsiTheme="minorHAnsi"/>
          <w:spacing w:val="0"/>
          <w:sz w:val="20"/>
        </w:rPr>
        <w:t xml:space="preserve"> en  / of</w:t>
      </w:r>
      <w:r>
        <w:rPr>
          <w:rFonts w:asciiTheme="minorHAnsi" w:hAnsiTheme="minorHAnsi"/>
          <w:spacing w:val="0"/>
          <w:sz w:val="20"/>
        </w:rPr>
        <w:t xml:space="preserve"> </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(x)-bestand</w:t>
      </w:r>
      <w:r>
        <w:rPr>
          <w:rFonts w:asciiTheme="minorHAnsi" w:hAnsiTheme="minorHAnsi"/>
          <w:spacing w:val="0"/>
          <w:sz w:val="20"/>
        </w:rPr>
        <w:t xml:space="preserve"> 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sidR="00727F42">
        <w:rPr>
          <w:rFonts w:asciiTheme="minorHAnsi" w:hAnsiTheme="minorHAnsi"/>
          <w:spacing w:val="0"/>
          <w:sz w:val="20"/>
        </w:rPr>
        <w:t>*.</w:t>
      </w:r>
      <w:proofErr w:type="spellStart"/>
      <w:r w:rsidR="00727F42">
        <w:rPr>
          <w:rFonts w:asciiTheme="minorHAnsi" w:hAnsiTheme="minorHAnsi"/>
          <w:spacing w:val="0"/>
          <w:sz w:val="20"/>
        </w:rPr>
        <w:t>xls</w:t>
      </w:r>
      <w:proofErr w:type="spellEnd"/>
      <w:r w:rsidR="00727F42">
        <w:rPr>
          <w:rFonts w:asciiTheme="minorHAnsi" w:hAnsiTheme="minorHAnsi"/>
          <w:spacing w:val="0"/>
          <w:sz w:val="20"/>
        </w:rPr>
        <w:t xml:space="preserve"> en / of</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(x)-bestand</w:t>
      </w:r>
      <w:r>
        <w:rPr>
          <w:rFonts w:asciiTheme="minorHAnsi" w:hAnsiTheme="minorHAnsi"/>
          <w:spacing w:val="0"/>
          <w:sz w:val="20"/>
        </w:rPr>
        <w:t>en</w:t>
      </w:r>
      <w:r w:rsidRPr="00E16137">
        <w:rPr>
          <w:rFonts w:asciiTheme="minorHAnsi" w:hAnsiTheme="minorHAnsi"/>
          <w:spacing w:val="0"/>
          <w:sz w:val="20"/>
        </w:rPr>
        <w:t>.</w:t>
      </w:r>
      <w:r w:rsidR="00860F0B">
        <w:rPr>
          <w:rFonts w:asciiTheme="minorHAnsi" w:hAnsiTheme="minorHAnsi"/>
          <w:spacing w:val="0"/>
          <w:sz w:val="20"/>
        </w:rPr>
        <w:t xml:space="preserve"> </w:t>
      </w:r>
      <w:r w:rsidR="00BB6FAE">
        <w:rPr>
          <w:rFonts w:asciiTheme="minorHAnsi" w:hAnsiTheme="minorHAnsi"/>
          <w:spacing w:val="0"/>
          <w:sz w:val="20"/>
        </w:rPr>
        <w:t>D</w:t>
      </w:r>
      <w:r w:rsidR="00425691" w:rsidRPr="00E16137">
        <w:rPr>
          <w:rFonts w:asciiTheme="minorHAnsi" w:hAnsiTheme="minorHAnsi"/>
          <w:spacing w:val="0"/>
          <w:sz w:val="20"/>
        </w:rPr>
        <w:t xml:space="preserve">igitale </w:t>
      </w:r>
      <w:r w:rsidR="00727F42">
        <w:rPr>
          <w:rFonts w:asciiTheme="minorHAnsi" w:hAnsiTheme="minorHAnsi"/>
          <w:spacing w:val="0"/>
          <w:sz w:val="20"/>
        </w:rPr>
        <w:t>*.</w:t>
      </w:r>
      <w:proofErr w:type="spellStart"/>
      <w:r w:rsidR="00727F42">
        <w:rPr>
          <w:rFonts w:asciiTheme="minorHAnsi" w:hAnsiTheme="minorHAnsi"/>
          <w:spacing w:val="0"/>
          <w:sz w:val="20"/>
        </w:rPr>
        <w:t>xls</w:t>
      </w:r>
      <w:proofErr w:type="spellEnd"/>
      <w:r w:rsidR="00727F42">
        <w:rPr>
          <w:rFonts w:asciiTheme="minorHAnsi" w:hAnsiTheme="minorHAnsi"/>
          <w:spacing w:val="0"/>
          <w:sz w:val="20"/>
        </w:rPr>
        <w:t xml:space="preserve"> en / of </w:t>
      </w:r>
      <w:r w:rsidR="00425691" w:rsidRPr="00E16137">
        <w:rPr>
          <w:rFonts w:asciiTheme="minorHAnsi" w:hAnsiTheme="minorHAnsi"/>
          <w:spacing w:val="0"/>
          <w:sz w:val="20"/>
        </w:rPr>
        <w:t>*.</w:t>
      </w:r>
      <w:proofErr w:type="spellStart"/>
      <w:r w:rsidR="00425691" w:rsidRPr="00E16137">
        <w:rPr>
          <w:rFonts w:asciiTheme="minorHAnsi" w:hAnsiTheme="minorHAnsi"/>
          <w:spacing w:val="0"/>
          <w:sz w:val="20"/>
        </w:rPr>
        <w:t>doc</w:t>
      </w:r>
      <w:proofErr w:type="spellEnd"/>
      <w:r w:rsidR="00425691" w:rsidRPr="00E16137">
        <w:rPr>
          <w:rFonts w:asciiTheme="minorHAnsi" w:hAnsiTheme="minorHAnsi"/>
          <w:spacing w:val="0"/>
          <w:sz w:val="20"/>
        </w:rPr>
        <w:t>(x)-bestand</w:t>
      </w:r>
      <w:r w:rsidR="00BB6FAE">
        <w:rPr>
          <w:rFonts w:asciiTheme="minorHAnsi" w:hAnsiTheme="minorHAnsi"/>
          <w:spacing w:val="0"/>
          <w:sz w:val="20"/>
        </w:rPr>
        <w:t>en</w:t>
      </w:r>
      <w:r>
        <w:rPr>
          <w:rFonts w:asciiTheme="minorHAnsi" w:hAnsiTheme="minorHAnsi"/>
          <w:spacing w:val="0"/>
          <w:sz w:val="20"/>
        </w:rPr>
        <w:t xml:space="preserve"> kunnen</w:t>
      </w:r>
      <w:r w:rsidR="00425691" w:rsidRPr="00E16137">
        <w:rPr>
          <w:rFonts w:asciiTheme="minorHAnsi" w:hAnsiTheme="minorHAnsi"/>
          <w:spacing w:val="0"/>
          <w:sz w:val="20"/>
        </w:rPr>
        <w:t xml:space="preserve"> door de </w:t>
      </w:r>
      <w:r w:rsidR="004430B7">
        <w:rPr>
          <w:rFonts w:asciiTheme="minorHAnsi" w:hAnsiTheme="minorHAnsi"/>
          <w:spacing w:val="0"/>
          <w:sz w:val="20"/>
        </w:rPr>
        <w:t>Inschrijver</w:t>
      </w:r>
      <w:r w:rsidR="00425691" w:rsidRPr="00E16137">
        <w:rPr>
          <w:rFonts w:asciiTheme="minorHAnsi" w:hAnsiTheme="minorHAnsi"/>
          <w:spacing w:val="0"/>
          <w:sz w:val="20"/>
        </w:rPr>
        <w:t xml:space="preserve"> worden gebruikt voor het invullen van de formulieren en verklaringen</w:t>
      </w:r>
      <w:r w:rsidR="00D3240D" w:rsidRPr="00E16137">
        <w:rPr>
          <w:rFonts w:asciiTheme="minorHAnsi" w:hAnsiTheme="minorHAnsi"/>
          <w:spacing w:val="0"/>
          <w:sz w:val="20"/>
        </w:rPr>
        <w:t>.</w:t>
      </w:r>
    </w:p>
    <w:p w14:paraId="71B6C1D1" w14:textId="77777777" w:rsidR="00B8045D" w:rsidRPr="00EC5B0F" w:rsidRDefault="00FA13A8" w:rsidP="007D599C">
      <w:pPr>
        <w:pStyle w:val="Kop1"/>
      </w:pPr>
      <w:r>
        <w:br w:type="page"/>
      </w:r>
      <w:bookmarkStart w:id="38" w:name="_Toc404621230"/>
      <w:bookmarkStart w:id="39" w:name="_Toc404622133"/>
      <w:bookmarkStart w:id="40" w:name="_Toc43298091"/>
      <w:r w:rsidR="00B8045D" w:rsidRPr="00EC5B0F">
        <w:lastRenderedPageBreak/>
        <w:t>Omschrijving van de werkzaamhed</w:t>
      </w:r>
      <w:bookmarkEnd w:id="28"/>
      <w:bookmarkEnd w:id="29"/>
      <w:bookmarkEnd w:id="30"/>
      <w:bookmarkEnd w:id="31"/>
      <w:bookmarkEnd w:id="32"/>
      <w:bookmarkEnd w:id="33"/>
      <w:r w:rsidR="00B8045D" w:rsidRPr="00EC5B0F">
        <w:t>en</w:t>
      </w:r>
      <w:bookmarkEnd w:id="38"/>
      <w:bookmarkEnd w:id="39"/>
      <w:bookmarkEnd w:id="40"/>
    </w:p>
    <w:p w14:paraId="0B36671D" w14:textId="77777777" w:rsidR="00B8045D" w:rsidRPr="00E16137" w:rsidRDefault="00B8045D" w:rsidP="00E02BD4">
      <w:pPr>
        <w:pStyle w:val="Kop2"/>
        <w:rPr>
          <w:rFonts w:asciiTheme="minorHAnsi" w:hAnsiTheme="minorHAnsi"/>
        </w:rPr>
      </w:pPr>
      <w:bookmarkStart w:id="41" w:name="_Toc404621231"/>
      <w:bookmarkStart w:id="42" w:name="_Toc404622134"/>
      <w:bookmarkStart w:id="43" w:name="_Toc43298092"/>
      <w:r w:rsidRPr="00E16137">
        <w:rPr>
          <w:rFonts w:asciiTheme="minorHAnsi" w:hAnsiTheme="minorHAnsi"/>
        </w:rPr>
        <w:t>Opdrachttype</w:t>
      </w:r>
      <w:bookmarkEnd w:id="41"/>
      <w:bookmarkEnd w:id="42"/>
      <w:bookmarkEnd w:id="43"/>
    </w:p>
    <w:p w14:paraId="411E8480" w14:textId="33639AB3" w:rsidR="00AB4372" w:rsidRDefault="004471D7" w:rsidP="00E02BD4">
      <w:pPr>
        <w:rPr>
          <w:rFonts w:asciiTheme="minorHAnsi" w:hAnsiTheme="minorHAnsi"/>
          <w:sz w:val="20"/>
        </w:rPr>
      </w:pPr>
      <w:r>
        <w:rPr>
          <w:rFonts w:asciiTheme="minorHAnsi" w:hAnsiTheme="minorHAnsi"/>
          <w:sz w:val="20"/>
        </w:rPr>
        <w:t>Overeenkomst</w:t>
      </w:r>
      <w:r w:rsidR="00B35C3F">
        <w:rPr>
          <w:rFonts w:asciiTheme="minorHAnsi" w:hAnsiTheme="minorHAnsi"/>
          <w:sz w:val="20"/>
        </w:rPr>
        <w:t xml:space="preserve"> voor</w:t>
      </w:r>
      <w:r>
        <w:rPr>
          <w:rFonts w:asciiTheme="minorHAnsi" w:hAnsiTheme="minorHAnsi"/>
          <w:sz w:val="20"/>
        </w:rPr>
        <w:t xml:space="preserve"> </w:t>
      </w:r>
      <w:r w:rsidR="00B35C3F">
        <w:rPr>
          <w:rFonts w:asciiTheme="minorHAnsi" w:hAnsiTheme="minorHAnsi"/>
          <w:sz w:val="20"/>
        </w:rPr>
        <w:t xml:space="preserve">Diensten. </w:t>
      </w:r>
    </w:p>
    <w:p w14:paraId="4ACDE87C" w14:textId="77777777" w:rsidR="00B35C3F" w:rsidRPr="00E16137" w:rsidRDefault="00B35C3F" w:rsidP="00E02BD4">
      <w:pPr>
        <w:rPr>
          <w:rFonts w:asciiTheme="minorHAnsi" w:hAnsiTheme="minorHAnsi"/>
          <w:sz w:val="20"/>
        </w:rPr>
      </w:pPr>
    </w:p>
    <w:p w14:paraId="585CA98C" w14:textId="77777777" w:rsidR="00B8045D" w:rsidRPr="00E16137" w:rsidRDefault="00B8045D" w:rsidP="00E02BD4">
      <w:pPr>
        <w:pStyle w:val="Kop2"/>
        <w:rPr>
          <w:rFonts w:asciiTheme="minorHAnsi" w:hAnsiTheme="minorHAnsi"/>
        </w:rPr>
      </w:pPr>
      <w:bookmarkStart w:id="44" w:name="_Toc404621232"/>
      <w:bookmarkStart w:id="45" w:name="_Toc404622135"/>
      <w:bookmarkStart w:id="46" w:name="_Toc43298093"/>
      <w:r w:rsidRPr="00E16137">
        <w:rPr>
          <w:rFonts w:asciiTheme="minorHAnsi" w:hAnsiTheme="minorHAnsi"/>
        </w:rPr>
        <w:t>Contractvorm</w:t>
      </w:r>
      <w:bookmarkEnd w:id="44"/>
      <w:bookmarkEnd w:id="45"/>
      <w:bookmarkEnd w:id="46"/>
    </w:p>
    <w:p w14:paraId="5F0D1B91" w14:textId="121BE590" w:rsidR="0044558E" w:rsidRDefault="00C82273" w:rsidP="00CB49F4">
      <w:pPr>
        <w:jc w:val="both"/>
        <w:rPr>
          <w:rFonts w:asciiTheme="minorHAnsi" w:hAnsiTheme="minorHAnsi"/>
          <w:sz w:val="20"/>
        </w:rPr>
      </w:pPr>
      <w:r w:rsidRPr="00C82273">
        <w:rPr>
          <w:rFonts w:asciiTheme="minorHAnsi" w:hAnsiTheme="minorHAnsi"/>
          <w:sz w:val="20"/>
        </w:rPr>
        <w:t>Het betreft een contract voor de uitvoering van een project onder de Uniforme Administratieve Voorwaarden voor de uitvoering van werken en technische installatiewerken 2012 (UAV 2012).</w:t>
      </w:r>
    </w:p>
    <w:p w14:paraId="53427125" w14:textId="77777777" w:rsidR="00C82273" w:rsidRPr="00E16137" w:rsidRDefault="00C82273" w:rsidP="00CB49F4">
      <w:pPr>
        <w:jc w:val="both"/>
        <w:rPr>
          <w:rFonts w:asciiTheme="minorHAnsi" w:hAnsiTheme="minorHAnsi"/>
          <w:sz w:val="20"/>
        </w:rPr>
      </w:pPr>
    </w:p>
    <w:p w14:paraId="14E76205" w14:textId="77777777" w:rsidR="00B8045D" w:rsidRPr="00E16137" w:rsidRDefault="00B8045D" w:rsidP="00E02BD4">
      <w:pPr>
        <w:pStyle w:val="Kop2"/>
        <w:rPr>
          <w:rFonts w:asciiTheme="minorHAnsi" w:hAnsiTheme="minorHAnsi"/>
        </w:rPr>
      </w:pPr>
      <w:bookmarkStart w:id="47" w:name="_Toc404621233"/>
      <w:bookmarkStart w:id="48" w:name="_Toc404622136"/>
      <w:bookmarkStart w:id="49" w:name="_Toc43298094"/>
      <w:r w:rsidRPr="00E16137">
        <w:rPr>
          <w:rFonts w:asciiTheme="minorHAnsi" w:hAnsiTheme="minorHAnsi"/>
        </w:rPr>
        <w:t>Plaats van uitvoering</w:t>
      </w:r>
      <w:bookmarkEnd w:id="47"/>
      <w:bookmarkEnd w:id="48"/>
      <w:bookmarkEnd w:id="49"/>
    </w:p>
    <w:p w14:paraId="0BA81337" w14:textId="6B705B68" w:rsidR="002978FE" w:rsidRDefault="006E5B76" w:rsidP="00C82273">
      <w:pPr>
        <w:jc w:val="both"/>
        <w:rPr>
          <w:rFonts w:asciiTheme="minorHAnsi" w:hAnsiTheme="minorHAnsi"/>
          <w:sz w:val="20"/>
        </w:rPr>
      </w:pPr>
      <w:r>
        <w:rPr>
          <w:rFonts w:asciiTheme="minorHAnsi" w:hAnsiTheme="minorHAnsi"/>
          <w:sz w:val="20"/>
        </w:rPr>
        <w:t xml:space="preserve">De </w:t>
      </w:r>
      <w:r w:rsidR="00B8298B">
        <w:rPr>
          <w:rFonts w:asciiTheme="minorHAnsi" w:hAnsiTheme="minorHAnsi"/>
          <w:sz w:val="20"/>
        </w:rPr>
        <w:t xml:space="preserve">uit te voeren </w:t>
      </w:r>
      <w:r>
        <w:rPr>
          <w:rFonts w:asciiTheme="minorHAnsi" w:hAnsiTheme="minorHAnsi"/>
          <w:sz w:val="20"/>
        </w:rPr>
        <w:t xml:space="preserve">opdracht </w:t>
      </w:r>
      <w:r w:rsidR="00E85010" w:rsidRPr="00E85010">
        <w:rPr>
          <w:rFonts w:asciiTheme="minorHAnsi" w:hAnsiTheme="minorHAnsi"/>
          <w:sz w:val="20"/>
        </w:rPr>
        <w:t xml:space="preserve">is gelegen in </w:t>
      </w:r>
      <w:r w:rsidR="00B8298B">
        <w:rPr>
          <w:rFonts w:asciiTheme="minorHAnsi" w:hAnsiTheme="minorHAnsi"/>
          <w:sz w:val="20"/>
        </w:rPr>
        <w:t xml:space="preserve">de gemeente </w:t>
      </w:r>
      <w:r w:rsidR="006217DF">
        <w:rPr>
          <w:rFonts w:asciiTheme="minorHAnsi" w:hAnsiTheme="minorHAnsi"/>
          <w:sz w:val="20"/>
        </w:rPr>
        <w:t>T</w:t>
      </w:r>
      <w:r w:rsidR="00E85010" w:rsidRPr="00E85010">
        <w:rPr>
          <w:rFonts w:asciiTheme="minorHAnsi" w:hAnsiTheme="minorHAnsi"/>
          <w:sz w:val="20"/>
        </w:rPr>
        <w:t>ilburg</w:t>
      </w:r>
      <w:r w:rsidR="00C82273">
        <w:rPr>
          <w:rFonts w:asciiTheme="minorHAnsi" w:hAnsiTheme="minorHAnsi"/>
          <w:sz w:val="20"/>
        </w:rPr>
        <w:t xml:space="preserve"> in de wijkdelen Tradepark 58 Noord, Koolhoven West en De Kievit en</w:t>
      </w:r>
      <w:r w:rsidR="00ED4E97">
        <w:rPr>
          <w:rFonts w:asciiTheme="minorHAnsi" w:hAnsiTheme="minorHAnsi"/>
          <w:sz w:val="20"/>
        </w:rPr>
        <w:t xml:space="preserve"> de</w:t>
      </w:r>
      <w:r w:rsidR="00C82273" w:rsidRPr="00C82273">
        <w:t xml:space="preserve"> </w:t>
      </w:r>
      <w:r w:rsidR="00C82273" w:rsidRPr="00C82273">
        <w:rPr>
          <w:rFonts w:asciiTheme="minorHAnsi" w:hAnsiTheme="minorHAnsi"/>
          <w:sz w:val="20"/>
        </w:rPr>
        <w:t>wijken De Blaak en Groenewoud</w:t>
      </w:r>
      <w:r w:rsidR="00C82273">
        <w:rPr>
          <w:rFonts w:asciiTheme="minorHAnsi" w:hAnsiTheme="minorHAnsi"/>
          <w:sz w:val="20"/>
        </w:rPr>
        <w:t xml:space="preserve">. </w:t>
      </w:r>
    </w:p>
    <w:p w14:paraId="49F5DDB3" w14:textId="77777777" w:rsidR="00E85010" w:rsidRPr="00E16137" w:rsidRDefault="00E85010" w:rsidP="00E85010">
      <w:pPr>
        <w:rPr>
          <w:rFonts w:asciiTheme="minorHAnsi" w:hAnsiTheme="minorHAnsi"/>
          <w:sz w:val="20"/>
        </w:rPr>
      </w:pPr>
    </w:p>
    <w:p w14:paraId="784067D4" w14:textId="39523E48" w:rsidR="00B57AA4" w:rsidRPr="00B57AA4" w:rsidRDefault="00843CC7" w:rsidP="00BA3643">
      <w:pPr>
        <w:pStyle w:val="Kop2"/>
        <w:rPr>
          <w:rFonts w:asciiTheme="minorHAnsi" w:hAnsiTheme="minorHAnsi"/>
        </w:rPr>
      </w:pPr>
      <w:bookmarkStart w:id="50" w:name="_Toc23930667"/>
      <w:bookmarkStart w:id="51" w:name="_Toc43298095"/>
      <w:r w:rsidRPr="004F655A">
        <w:rPr>
          <w:rFonts w:asciiTheme="minorHAnsi" w:hAnsiTheme="minorHAnsi" w:cs="Arial"/>
        </w:rPr>
        <w:t>Globale omschrijving</w:t>
      </w:r>
      <w:bookmarkEnd w:id="50"/>
      <w:r w:rsidR="00F87F6E">
        <w:rPr>
          <w:rFonts w:asciiTheme="minorHAnsi" w:hAnsiTheme="minorHAnsi" w:cs="Arial"/>
        </w:rPr>
        <w:t xml:space="preserve"> en omvang van de </w:t>
      </w:r>
      <w:bookmarkEnd w:id="51"/>
      <w:r w:rsidR="00ED4E97">
        <w:rPr>
          <w:rFonts w:asciiTheme="minorHAnsi" w:hAnsiTheme="minorHAnsi" w:cs="Arial"/>
        </w:rPr>
        <w:t>Opdracht</w:t>
      </w:r>
    </w:p>
    <w:p w14:paraId="7B760BD0" w14:textId="22909E92" w:rsidR="00ED4E97" w:rsidRDefault="00ED4E97" w:rsidP="00ED4E97">
      <w:pPr>
        <w:autoSpaceDE w:val="0"/>
        <w:autoSpaceDN w:val="0"/>
        <w:adjustRightInd w:val="0"/>
        <w:snapToGrid w:val="0"/>
        <w:spacing w:line="240" w:lineRule="auto"/>
        <w:rPr>
          <w:rFonts w:asciiTheme="minorHAnsi" w:hAnsiTheme="minorHAnsi" w:cs="Arial"/>
          <w:sz w:val="20"/>
        </w:rPr>
      </w:pPr>
      <w:r>
        <w:rPr>
          <w:rFonts w:asciiTheme="minorHAnsi" w:hAnsiTheme="minorHAnsi" w:cs="Arial"/>
          <w:sz w:val="20"/>
        </w:rPr>
        <w:t xml:space="preserve">De werkzaamheden </w:t>
      </w:r>
      <w:r w:rsidRPr="00011A31">
        <w:rPr>
          <w:rFonts w:asciiTheme="minorHAnsi" w:hAnsiTheme="minorHAnsi" w:cs="Arial"/>
          <w:sz w:val="20"/>
        </w:rPr>
        <w:t>bestaa</w:t>
      </w:r>
      <w:r>
        <w:rPr>
          <w:rFonts w:asciiTheme="minorHAnsi" w:hAnsiTheme="minorHAnsi" w:cs="Arial"/>
          <w:sz w:val="20"/>
        </w:rPr>
        <w:t>n</w:t>
      </w:r>
      <w:r w:rsidRPr="00011A31">
        <w:rPr>
          <w:rFonts w:asciiTheme="minorHAnsi" w:hAnsiTheme="minorHAnsi" w:cs="Arial"/>
          <w:sz w:val="20"/>
        </w:rPr>
        <w:t xml:space="preserve"> in hoofdzaak uit:</w:t>
      </w:r>
    </w:p>
    <w:p w14:paraId="7AB0310E" w14:textId="3EF8AC3C" w:rsidR="00ED4E97" w:rsidRDefault="00ED4E97" w:rsidP="00ED4E97">
      <w:pPr>
        <w:pStyle w:val="Lijstalinea"/>
        <w:numPr>
          <w:ilvl w:val="0"/>
          <w:numId w:val="27"/>
        </w:numPr>
        <w:tabs>
          <w:tab w:val="left" w:pos="2552"/>
        </w:tabs>
        <w:suppressAutoHyphens/>
        <w:jc w:val="both"/>
        <w:rPr>
          <w:rFonts w:asciiTheme="minorHAnsi" w:hAnsiTheme="minorHAnsi" w:cs="Arial"/>
          <w:sz w:val="20"/>
        </w:rPr>
      </w:pPr>
      <w:r>
        <w:rPr>
          <w:rFonts w:asciiTheme="minorHAnsi" w:hAnsiTheme="minorHAnsi" w:cs="Arial"/>
          <w:sz w:val="20"/>
        </w:rPr>
        <w:t xml:space="preserve">Voorbereidende werkzaamheden, </w:t>
      </w:r>
      <w:r w:rsidR="00F7495F">
        <w:rPr>
          <w:rFonts w:asciiTheme="minorHAnsi" w:hAnsiTheme="minorHAnsi" w:cs="Arial"/>
          <w:sz w:val="20"/>
        </w:rPr>
        <w:t>r</w:t>
      </w:r>
      <w:r w:rsidRPr="00ED4E97">
        <w:rPr>
          <w:rFonts w:asciiTheme="minorHAnsi" w:hAnsiTheme="minorHAnsi" w:cs="Arial"/>
          <w:sz w:val="20"/>
        </w:rPr>
        <w:t>ioolstelsels gereed maken voor DTS-onderzoek</w:t>
      </w:r>
      <w:r w:rsidRPr="002920D7">
        <w:rPr>
          <w:rFonts w:asciiTheme="minorHAnsi" w:hAnsiTheme="minorHAnsi" w:cs="Arial"/>
          <w:sz w:val="20"/>
        </w:rPr>
        <w:t>;</w:t>
      </w:r>
    </w:p>
    <w:p w14:paraId="754ED36B" w14:textId="27B5AF72" w:rsidR="00ED4E97" w:rsidRDefault="00F7495F" w:rsidP="00ED4E97">
      <w:pPr>
        <w:pStyle w:val="Lijstalinea"/>
        <w:numPr>
          <w:ilvl w:val="0"/>
          <w:numId w:val="27"/>
        </w:numPr>
        <w:tabs>
          <w:tab w:val="left" w:pos="2552"/>
        </w:tabs>
        <w:suppressAutoHyphens/>
        <w:jc w:val="both"/>
        <w:rPr>
          <w:rFonts w:asciiTheme="minorHAnsi" w:hAnsiTheme="minorHAnsi" w:cs="Arial"/>
          <w:sz w:val="20"/>
        </w:rPr>
      </w:pPr>
      <w:r w:rsidRPr="00F7495F">
        <w:rPr>
          <w:rFonts w:asciiTheme="minorHAnsi" w:hAnsiTheme="minorHAnsi" w:cs="Arial"/>
          <w:sz w:val="20"/>
        </w:rPr>
        <w:t>Onderzoek opsporen foutaansluitingen</w:t>
      </w:r>
      <w:r>
        <w:rPr>
          <w:rFonts w:asciiTheme="minorHAnsi" w:hAnsiTheme="minorHAnsi" w:cs="Arial"/>
          <w:sz w:val="20"/>
        </w:rPr>
        <w:t>, DTS-metingen;</w:t>
      </w:r>
    </w:p>
    <w:p w14:paraId="001866AF" w14:textId="6568528A" w:rsidR="00F7495F" w:rsidRDefault="00F7495F" w:rsidP="00ED4E97">
      <w:pPr>
        <w:pStyle w:val="Lijstalinea"/>
        <w:numPr>
          <w:ilvl w:val="0"/>
          <w:numId w:val="27"/>
        </w:numPr>
        <w:tabs>
          <w:tab w:val="left" w:pos="2552"/>
        </w:tabs>
        <w:suppressAutoHyphens/>
        <w:jc w:val="both"/>
        <w:rPr>
          <w:rFonts w:asciiTheme="minorHAnsi" w:hAnsiTheme="minorHAnsi" w:cs="Arial"/>
          <w:sz w:val="20"/>
        </w:rPr>
      </w:pPr>
      <w:r w:rsidRPr="00F7495F">
        <w:rPr>
          <w:rFonts w:asciiTheme="minorHAnsi" w:hAnsiTheme="minorHAnsi" w:cs="Arial"/>
          <w:sz w:val="20"/>
        </w:rPr>
        <w:t>Verhelpen foutaansluitinge</w:t>
      </w:r>
      <w:r>
        <w:rPr>
          <w:rFonts w:asciiTheme="minorHAnsi" w:hAnsiTheme="minorHAnsi" w:cs="Arial"/>
          <w:sz w:val="20"/>
        </w:rPr>
        <w:t>n;</w:t>
      </w:r>
    </w:p>
    <w:p w14:paraId="6E337124" w14:textId="002A8722" w:rsidR="00F7495F" w:rsidRDefault="00F7495F" w:rsidP="00ED4E97">
      <w:pPr>
        <w:pStyle w:val="Lijstalinea"/>
        <w:numPr>
          <w:ilvl w:val="0"/>
          <w:numId w:val="27"/>
        </w:numPr>
        <w:tabs>
          <w:tab w:val="left" w:pos="2552"/>
        </w:tabs>
        <w:suppressAutoHyphens/>
        <w:jc w:val="both"/>
        <w:rPr>
          <w:rFonts w:asciiTheme="minorHAnsi" w:hAnsiTheme="minorHAnsi" w:cs="Arial"/>
          <w:sz w:val="20"/>
        </w:rPr>
      </w:pPr>
      <w:r w:rsidRPr="00F7495F">
        <w:rPr>
          <w:rFonts w:asciiTheme="minorHAnsi" w:hAnsiTheme="minorHAnsi" w:cs="Arial"/>
          <w:sz w:val="20"/>
        </w:rPr>
        <w:t>Controle op verhelpen foutaansluitingen</w:t>
      </w:r>
    </w:p>
    <w:p w14:paraId="7A8ECA16" w14:textId="77A22008" w:rsidR="00F7495F" w:rsidRPr="002920D7" w:rsidRDefault="00F7495F" w:rsidP="00ED4E97">
      <w:pPr>
        <w:pStyle w:val="Lijstalinea"/>
        <w:numPr>
          <w:ilvl w:val="0"/>
          <w:numId w:val="27"/>
        </w:numPr>
        <w:tabs>
          <w:tab w:val="left" w:pos="2552"/>
        </w:tabs>
        <w:suppressAutoHyphens/>
        <w:jc w:val="both"/>
        <w:rPr>
          <w:rFonts w:asciiTheme="minorHAnsi" w:hAnsiTheme="minorHAnsi" w:cs="Arial"/>
          <w:sz w:val="20"/>
        </w:rPr>
      </w:pPr>
      <w:r>
        <w:rPr>
          <w:rFonts w:asciiTheme="minorHAnsi" w:hAnsiTheme="minorHAnsi" w:cs="Arial"/>
          <w:sz w:val="20"/>
        </w:rPr>
        <w:t>Opstellen rapportages en maken revisie</w:t>
      </w:r>
    </w:p>
    <w:p w14:paraId="63709CA2" w14:textId="49D86BC3" w:rsidR="00ED4E97" w:rsidRDefault="00ED4E97" w:rsidP="00ED4E97">
      <w:pPr>
        <w:autoSpaceDE w:val="0"/>
        <w:autoSpaceDN w:val="0"/>
        <w:adjustRightInd w:val="0"/>
        <w:snapToGrid w:val="0"/>
        <w:spacing w:line="240" w:lineRule="auto"/>
        <w:rPr>
          <w:rFonts w:asciiTheme="minorHAnsi" w:hAnsiTheme="minorHAnsi" w:cstheme="minorHAnsi"/>
          <w:sz w:val="20"/>
        </w:rPr>
      </w:pPr>
      <w:r w:rsidRPr="002920D7">
        <w:rPr>
          <w:rFonts w:asciiTheme="minorHAnsi" w:hAnsiTheme="minorHAnsi" w:cs="Arial"/>
          <w:sz w:val="20"/>
        </w:rPr>
        <w:t>V</w:t>
      </w:r>
      <w:r w:rsidRPr="002920D7">
        <w:rPr>
          <w:rFonts w:asciiTheme="minorHAnsi" w:hAnsiTheme="minorHAnsi" w:cstheme="minorHAnsi"/>
          <w:sz w:val="20"/>
        </w:rPr>
        <w:t xml:space="preserve">oor overige </w:t>
      </w:r>
      <w:r w:rsidR="00F7495F">
        <w:rPr>
          <w:rFonts w:asciiTheme="minorHAnsi" w:hAnsiTheme="minorHAnsi" w:cstheme="minorHAnsi"/>
          <w:sz w:val="20"/>
        </w:rPr>
        <w:t>informatie</w:t>
      </w:r>
      <w:r w:rsidRPr="002920D7">
        <w:rPr>
          <w:rFonts w:asciiTheme="minorHAnsi" w:hAnsiTheme="minorHAnsi" w:cstheme="minorHAnsi"/>
          <w:sz w:val="20"/>
        </w:rPr>
        <w:t xml:space="preserve"> wordt kortheidshalve verwezen naar het </w:t>
      </w:r>
      <w:r w:rsidR="00F7495F">
        <w:rPr>
          <w:rFonts w:asciiTheme="minorHAnsi" w:hAnsiTheme="minorHAnsi" w:cstheme="minorHAnsi"/>
          <w:sz w:val="20"/>
        </w:rPr>
        <w:t xml:space="preserve">Programma van Eisen </w:t>
      </w:r>
      <w:r>
        <w:rPr>
          <w:rFonts w:asciiTheme="minorHAnsi" w:hAnsiTheme="minorHAnsi" w:cstheme="minorHAnsi"/>
          <w:sz w:val="20"/>
        </w:rPr>
        <w:t>en bijbehorende bijlagen.</w:t>
      </w:r>
    </w:p>
    <w:p w14:paraId="71DDBB97" w14:textId="77777777" w:rsidR="00ED4E97" w:rsidRPr="00ED4E97" w:rsidRDefault="00ED4E97" w:rsidP="00ED4E97">
      <w:pPr>
        <w:rPr>
          <w:rFonts w:asciiTheme="minorHAnsi" w:hAnsiTheme="minorHAnsi" w:cstheme="minorHAnsi"/>
          <w:sz w:val="20"/>
        </w:rPr>
      </w:pPr>
    </w:p>
    <w:p w14:paraId="2C0E0086" w14:textId="6CF8AEBE" w:rsidR="00843CC7" w:rsidRPr="00F87F6E" w:rsidRDefault="00F87F6E" w:rsidP="00843CC7">
      <w:pPr>
        <w:pStyle w:val="Lijstalinea"/>
        <w:numPr>
          <w:ilvl w:val="2"/>
          <w:numId w:val="3"/>
        </w:numPr>
        <w:rPr>
          <w:rFonts w:asciiTheme="minorHAnsi" w:hAnsiTheme="minorHAnsi" w:cstheme="minorHAnsi"/>
          <w:sz w:val="20"/>
        </w:rPr>
      </w:pPr>
      <w:r w:rsidRPr="00F87F6E">
        <w:rPr>
          <w:rFonts w:asciiTheme="minorHAnsi" w:hAnsiTheme="minorHAnsi" w:cstheme="minorHAnsi"/>
          <w:i/>
          <w:iCs/>
          <w:sz w:val="20"/>
        </w:rPr>
        <w:t>Omvang van de</w:t>
      </w:r>
      <w:r w:rsidR="0062208C">
        <w:rPr>
          <w:rFonts w:asciiTheme="minorHAnsi" w:hAnsiTheme="minorHAnsi" w:cstheme="minorHAnsi"/>
          <w:i/>
          <w:iCs/>
          <w:sz w:val="20"/>
        </w:rPr>
        <w:t xml:space="preserve"> </w:t>
      </w:r>
      <w:r>
        <w:rPr>
          <w:rFonts w:asciiTheme="minorHAnsi" w:hAnsiTheme="minorHAnsi" w:cstheme="minorHAnsi"/>
          <w:i/>
          <w:iCs/>
          <w:sz w:val="20"/>
        </w:rPr>
        <w:t>overeenkomst</w:t>
      </w:r>
    </w:p>
    <w:p w14:paraId="3036ECCC" w14:textId="20BF3087" w:rsidR="008C538F" w:rsidRDefault="00395396" w:rsidP="008C538F">
      <w:pPr>
        <w:jc w:val="both"/>
        <w:rPr>
          <w:rFonts w:asciiTheme="minorHAnsi" w:hAnsiTheme="minorHAnsi" w:cstheme="minorHAnsi"/>
          <w:sz w:val="20"/>
        </w:rPr>
      </w:pPr>
      <w:r w:rsidRPr="00ED4E97">
        <w:rPr>
          <w:rFonts w:asciiTheme="minorHAnsi" w:hAnsiTheme="minorHAnsi" w:cstheme="minorHAnsi"/>
          <w:sz w:val="20"/>
          <w:highlight w:val="yellow"/>
        </w:rPr>
        <w:t xml:space="preserve">De projectomvang </w:t>
      </w:r>
      <w:r w:rsidR="00B4440A" w:rsidRPr="00ED4E97">
        <w:rPr>
          <w:rFonts w:asciiTheme="minorHAnsi" w:hAnsiTheme="minorHAnsi" w:cstheme="minorHAnsi"/>
          <w:sz w:val="20"/>
          <w:highlight w:val="yellow"/>
        </w:rPr>
        <w:t xml:space="preserve">is ca. </w:t>
      </w:r>
      <w:r w:rsidRPr="00ED4E97">
        <w:rPr>
          <w:rFonts w:asciiTheme="minorHAnsi" w:hAnsiTheme="minorHAnsi" w:cstheme="minorHAnsi"/>
          <w:sz w:val="20"/>
          <w:highlight w:val="yellow"/>
        </w:rPr>
        <w:t xml:space="preserve">€ </w:t>
      </w:r>
      <w:r w:rsidR="00ED4E97" w:rsidRPr="00ED4E97">
        <w:rPr>
          <w:rFonts w:asciiTheme="minorHAnsi" w:hAnsiTheme="minorHAnsi" w:cstheme="minorHAnsi"/>
          <w:sz w:val="20"/>
          <w:highlight w:val="yellow"/>
        </w:rPr>
        <w:t>4</w:t>
      </w:r>
      <w:r w:rsidR="006D458A" w:rsidRPr="00ED4E97">
        <w:rPr>
          <w:rFonts w:asciiTheme="minorHAnsi" w:hAnsiTheme="minorHAnsi" w:cstheme="minorHAnsi"/>
          <w:sz w:val="20"/>
          <w:highlight w:val="yellow"/>
        </w:rPr>
        <w:t>5</w:t>
      </w:r>
      <w:r w:rsidRPr="00ED4E97">
        <w:rPr>
          <w:rFonts w:asciiTheme="minorHAnsi" w:hAnsiTheme="minorHAnsi" w:cstheme="minorHAnsi"/>
          <w:sz w:val="20"/>
          <w:highlight w:val="yellow"/>
        </w:rPr>
        <w:t xml:space="preserve">0.000 </w:t>
      </w:r>
      <w:r w:rsidR="006D458A" w:rsidRPr="00ED4E97">
        <w:rPr>
          <w:rFonts w:asciiTheme="minorHAnsi" w:hAnsiTheme="minorHAnsi" w:cstheme="minorHAnsi"/>
          <w:sz w:val="20"/>
          <w:highlight w:val="yellow"/>
        </w:rPr>
        <w:t xml:space="preserve">voor de eerste </w:t>
      </w:r>
      <w:r w:rsidR="00ED4E97" w:rsidRPr="00ED4E97">
        <w:rPr>
          <w:rFonts w:asciiTheme="minorHAnsi" w:hAnsiTheme="minorHAnsi" w:cstheme="minorHAnsi"/>
          <w:sz w:val="20"/>
          <w:highlight w:val="yellow"/>
        </w:rPr>
        <w:t>3</w:t>
      </w:r>
      <w:r w:rsidR="006D458A" w:rsidRPr="00ED4E97">
        <w:rPr>
          <w:rFonts w:asciiTheme="minorHAnsi" w:hAnsiTheme="minorHAnsi" w:cstheme="minorHAnsi"/>
          <w:sz w:val="20"/>
          <w:highlight w:val="yellow"/>
        </w:rPr>
        <w:t xml:space="preserve"> jaar</w:t>
      </w:r>
      <w:r w:rsidRPr="00ED4E97">
        <w:rPr>
          <w:rFonts w:asciiTheme="minorHAnsi" w:hAnsiTheme="minorHAnsi" w:cstheme="minorHAnsi"/>
          <w:sz w:val="20"/>
          <w:highlight w:val="yellow"/>
        </w:rPr>
        <w:t xml:space="preserve">. </w:t>
      </w:r>
      <w:r w:rsidR="006B785E" w:rsidRPr="00ED4E97">
        <w:rPr>
          <w:rFonts w:asciiTheme="minorHAnsi" w:hAnsiTheme="minorHAnsi" w:cstheme="minorHAnsi"/>
          <w:sz w:val="20"/>
          <w:highlight w:val="yellow"/>
        </w:rPr>
        <w:t xml:space="preserve"> </w:t>
      </w:r>
      <w:r w:rsidRPr="00ED4E97">
        <w:rPr>
          <w:rFonts w:asciiTheme="minorHAnsi" w:hAnsiTheme="minorHAnsi" w:cstheme="minorHAnsi"/>
          <w:sz w:val="20"/>
          <w:highlight w:val="yellow"/>
        </w:rPr>
        <w:t>Dit is echter geen gegeven en hier</w:t>
      </w:r>
      <w:r w:rsidR="00494492">
        <w:rPr>
          <w:rFonts w:asciiTheme="minorHAnsi" w:hAnsiTheme="minorHAnsi" w:cstheme="minorHAnsi"/>
          <w:sz w:val="20"/>
          <w:highlight w:val="yellow"/>
        </w:rPr>
        <w:t>aan</w:t>
      </w:r>
      <w:r w:rsidRPr="00ED4E97">
        <w:rPr>
          <w:rFonts w:asciiTheme="minorHAnsi" w:hAnsiTheme="minorHAnsi" w:cstheme="minorHAnsi"/>
          <w:sz w:val="20"/>
          <w:highlight w:val="yellow"/>
        </w:rPr>
        <w:t xml:space="preserve"> kunnen geen rechten worden ontleend.</w:t>
      </w:r>
      <w:r w:rsidR="008C538F" w:rsidRPr="00ED4E97">
        <w:rPr>
          <w:rFonts w:asciiTheme="minorHAnsi" w:hAnsiTheme="minorHAnsi" w:cstheme="minorHAnsi"/>
          <w:sz w:val="20"/>
          <w:highlight w:val="yellow"/>
        </w:rPr>
        <w:t xml:space="preserve"> De gemeente behoudt zich het recht voor om de omvang van de opdracht te beperken of te vergroten indien de behoefte wijzigt. </w:t>
      </w:r>
      <w:r w:rsidR="006D458A" w:rsidRPr="00ED4E97">
        <w:rPr>
          <w:rFonts w:asciiTheme="minorHAnsi" w:hAnsiTheme="minorHAnsi" w:cstheme="minorHAnsi"/>
          <w:sz w:val="20"/>
          <w:highlight w:val="yellow"/>
        </w:rPr>
        <w:t xml:space="preserve">Bij verlenging van de opdracht met </w:t>
      </w:r>
      <w:r w:rsidR="00ED4E97" w:rsidRPr="00ED4E97">
        <w:rPr>
          <w:rFonts w:asciiTheme="minorHAnsi" w:hAnsiTheme="minorHAnsi" w:cstheme="minorHAnsi"/>
          <w:sz w:val="20"/>
          <w:highlight w:val="yellow"/>
        </w:rPr>
        <w:t xml:space="preserve">drie </w:t>
      </w:r>
      <w:r w:rsidR="006D458A" w:rsidRPr="00ED4E97">
        <w:rPr>
          <w:rFonts w:asciiTheme="minorHAnsi" w:hAnsiTheme="minorHAnsi" w:cstheme="minorHAnsi"/>
          <w:sz w:val="20"/>
          <w:highlight w:val="yellow"/>
        </w:rPr>
        <w:t xml:space="preserve">jaar, wordt de opdrachtwaarde over </w:t>
      </w:r>
      <w:r w:rsidR="00ED4E97" w:rsidRPr="00ED4E97">
        <w:rPr>
          <w:rFonts w:asciiTheme="minorHAnsi" w:hAnsiTheme="minorHAnsi" w:cstheme="minorHAnsi"/>
          <w:sz w:val="20"/>
          <w:highlight w:val="yellow"/>
        </w:rPr>
        <w:t>7</w:t>
      </w:r>
      <w:r w:rsidR="006D458A" w:rsidRPr="00ED4E97">
        <w:rPr>
          <w:rFonts w:asciiTheme="minorHAnsi" w:hAnsiTheme="minorHAnsi" w:cstheme="minorHAnsi"/>
          <w:sz w:val="20"/>
          <w:highlight w:val="yellow"/>
        </w:rPr>
        <w:t xml:space="preserve"> jaar </w:t>
      </w:r>
      <w:r w:rsidR="00494492">
        <w:rPr>
          <w:rFonts w:asciiTheme="minorHAnsi" w:hAnsiTheme="minorHAnsi" w:cstheme="minorHAnsi"/>
          <w:sz w:val="20"/>
          <w:highlight w:val="yellow"/>
        </w:rPr>
        <w:t xml:space="preserve">thans </w:t>
      </w:r>
      <w:r w:rsidR="006D458A" w:rsidRPr="00ED4E97">
        <w:rPr>
          <w:rFonts w:asciiTheme="minorHAnsi" w:hAnsiTheme="minorHAnsi" w:cstheme="minorHAnsi"/>
          <w:sz w:val="20"/>
          <w:highlight w:val="yellow"/>
        </w:rPr>
        <w:t xml:space="preserve">geschat op ca. </w:t>
      </w:r>
      <w:r w:rsidR="00ED4E97" w:rsidRPr="00ED4E97">
        <w:rPr>
          <w:rFonts w:asciiTheme="minorHAnsi" w:hAnsiTheme="minorHAnsi" w:cstheme="minorHAnsi"/>
          <w:sz w:val="20"/>
          <w:highlight w:val="yellow"/>
        </w:rPr>
        <w:t xml:space="preserve">één </w:t>
      </w:r>
      <w:r w:rsidR="006D458A" w:rsidRPr="00ED4E97">
        <w:rPr>
          <w:rFonts w:asciiTheme="minorHAnsi" w:hAnsiTheme="minorHAnsi" w:cstheme="minorHAnsi"/>
          <w:sz w:val="20"/>
          <w:highlight w:val="yellow"/>
        </w:rPr>
        <w:t>miljoen euro.</w:t>
      </w:r>
    </w:p>
    <w:p w14:paraId="462718F6" w14:textId="77777777" w:rsidR="00F87F6E" w:rsidRDefault="00F87F6E" w:rsidP="00F87F6E">
      <w:pPr>
        <w:rPr>
          <w:rFonts w:asciiTheme="minorHAnsi" w:hAnsiTheme="minorHAnsi" w:cstheme="minorHAnsi"/>
          <w:sz w:val="20"/>
        </w:rPr>
      </w:pPr>
    </w:p>
    <w:p w14:paraId="6758F1D5" w14:textId="4037CE09" w:rsidR="00B57AA4" w:rsidRDefault="009E4542" w:rsidP="009E547F">
      <w:pPr>
        <w:pStyle w:val="Kop2"/>
        <w:rPr>
          <w:rFonts w:asciiTheme="minorHAnsi" w:hAnsiTheme="minorHAnsi"/>
        </w:rPr>
      </w:pPr>
      <w:bookmarkStart w:id="52" w:name="_Toc43298096"/>
      <w:r>
        <w:rPr>
          <w:rFonts w:asciiTheme="minorHAnsi" w:hAnsiTheme="minorHAnsi"/>
        </w:rPr>
        <w:t xml:space="preserve">Looptijd van de </w:t>
      </w:r>
      <w:bookmarkEnd w:id="52"/>
      <w:r w:rsidR="00F7495F">
        <w:rPr>
          <w:rFonts w:asciiTheme="minorHAnsi" w:hAnsiTheme="minorHAnsi"/>
        </w:rPr>
        <w:t>Opdracht</w:t>
      </w:r>
    </w:p>
    <w:p w14:paraId="1D8B40FB" w14:textId="77777777" w:rsidR="00142D1E" w:rsidRDefault="00F7495F" w:rsidP="00975F2A">
      <w:pPr>
        <w:jc w:val="both"/>
        <w:rPr>
          <w:rFonts w:asciiTheme="minorHAnsi" w:hAnsiTheme="minorHAnsi" w:cs="Calibri"/>
          <w:sz w:val="20"/>
        </w:rPr>
      </w:pPr>
      <w:bookmarkStart w:id="53" w:name="_Hlk43131162"/>
      <w:r>
        <w:rPr>
          <w:rFonts w:asciiTheme="minorHAnsi" w:hAnsiTheme="minorHAnsi" w:cs="Calibri"/>
          <w:sz w:val="20"/>
        </w:rPr>
        <w:t xml:space="preserve">Het contract heeft een </w:t>
      </w:r>
      <w:r w:rsidR="00C64D67" w:rsidRPr="00AC5856">
        <w:rPr>
          <w:rFonts w:asciiTheme="minorHAnsi" w:hAnsiTheme="minorHAnsi" w:cs="Calibri"/>
          <w:sz w:val="20"/>
        </w:rPr>
        <w:t xml:space="preserve">looptijd van </w:t>
      </w:r>
      <w:r>
        <w:rPr>
          <w:rFonts w:asciiTheme="minorHAnsi" w:hAnsiTheme="minorHAnsi" w:cs="Calibri"/>
          <w:sz w:val="20"/>
        </w:rPr>
        <w:t>drie</w:t>
      </w:r>
      <w:r w:rsidR="00580AF2">
        <w:rPr>
          <w:rFonts w:asciiTheme="minorHAnsi" w:hAnsiTheme="minorHAnsi" w:cs="Calibri"/>
          <w:sz w:val="20"/>
        </w:rPr>
        <w:t xml:space="preserve"> </w:t>
      </w:r>
      <w:r w:rsidR="009202C1" w:rsidRPr="00AC5856">
        <w:rPr>
          <w:rFonts w:asciiTheme="minorHAnsi" w:hAnsiTheme="minorHAnsi" w:cs="Calibri"/>
          <w:sz w:val="20"/>
        </w:rPr>
        <w:t xml:space="preserve">jaren en gaat in op </w:t>
      </w:r>
      <w:r w:rsidR="008C538F">
        <w:rPr>
          <w:rFonts w:asciiTheme="minorHAnsi" w:hAnsiTheme="minorHAnsi" w:cs="Calibri"/>
          <w:sz w:val="20"/>
        </w:rPr>
        <w:t>1</w:t>
      </w:r>
      <w:r w:rsidR="00142D1E">
        <w:rPr>
          <w:rFonts w:asciiTheme="minorHAnsi" w:hAnsiTheme="minorHAnsi" w:cs="Calibri"/>
          <w:sz w:val="20"/>
        </w:rPr>
        <w:t xml:space="preserve"> januari</w:t>
      </w:r>
      <w:r w:rsidR="00D21AAA">
        <w:rPr>
          <w:rFonts w:asciiTheme="minorHAnsi" w:hAnsiTheme="minorHAnsi" w:cs="Calibri"/>
          <w:sz w:val="20"/>
        </w:rPr>
        <w:t xml:space="preserve"> </w:t>
      </w:r>
      <w:r w:rsidR="008C538F">
        <w:rPr>
          <w:rFonts w:asciiTheme="minorHAnsi" w:hAnsiTheme="minorHAnsi" w:cs="Calibri"/>
          <w:sz w:val="20"/>
        </w:rPr>
        <w:t>202</w:t>
      </w:r>
      <w:r w:rsidR="00142D1E">
        <w:rPr>
          <w:rFonts w:asciiTheme="minorHAnsi" w:hAnsiTheme="minorHAnsi" w:cs="Calibri"/>
          <w:sz w:val="20"/>
        </w:rPr>
        <w:t>2</w:t>
      </w:r>
      <w:r w:rsidR="008C55D7" w:rsidRPr="00AC5856">
        <w:rPr>
          <w:rFonts w:asciiTheme="minorHAnsi" w:hAnsiTheme="minorHAnsi" w:cs="Calibri"/>
          <w:sz w:val="20"/>
        </w:rPr>
        <w:t xml:space="preserve"> </w:t>
      </w:r>
      <w:r w:rsidR="009202C1" w:rsidRPr="00AC5856">
        <w:rPr>
          <w:rFonts w:asciiTheme="minorHAnsi" w:hAnsiTheme="minorHAnsi" w:cs="Calibri"/>
          <w:sz w:val="20"/>
        </w:rPr>
        <w:t>en eindigt op</w:t>
      </w:r>
      <w:r w:rsidR="006E3279">
        <w:rPr>
          <w:rFonts w:asciiTheme="minorHAnsi" w:hAnsiTheme="minorHAnsi" w:cs="Calibri"/>
          <w:sz w:val="20"/>
        </w:rPr>
        <w:t xml:space="preserve"> 3</w:t>
      </w:r>
      <w:r w:rsidR="00142D1E">
        <w:rPr>
          <w:rFonts w:asciiTheme="minorHAnsi" w:hAnsiTheme="minorHAnsi" w:cs="Calibri"/>
          <w:sz w:val="20"/>
        </w:rPr>
        <w:t>1 december</w:t>
      </w:r>
      <w:r w:rsidR="00D21AAA">
        <w:rPr>
          <w:rFonts w:asciiTheme="minorHAnsi" w:hAnsiTheme="minorHAnsi" w:cs="Calibri"/>
          <w:sz w:val="20"/>
        </w:rPr>
        <w:t xml:space="preserve"> </w:t>
      </w:r>
      <w:r w:rsidR="00B05FDA">
        <w:rPr>
          <w:rFonts w:asciiTheme="minorHAnsi" w:hAnsiTheme="minorHAnsi" w:cs="Calibri"/>
          <w:sz w:val="20"/>
        </w:rPr>
        <w:t>202</w:t>
      </w:r>
      <w:r w:rsidR="00142D1E">
        <w:rPr>
          <w:rFonts w:asciiTheme="minorHAnsi" w:hAnsiTheme="minorHAnsi" w:cs="Calibri"/>
          <w:sz w:val="20"/>
        </w:rPr>
        <w:t>4</w:t>
      </w:r>
      <w:r w:rsidR="009202C1" w:rsidRPr="00AC5856">
        <w:rPr>
          <w:rFonts w:asciiTheme="minorHAnsi" w:hAnsiTheme="minorHAnsi" w:cs="Calibri"/>
          <w:sz w:val="20"/>
        </w:rPr>
        <w:t xml:space="preserve">. </w:t>
      </w:r>
    </w:p>
    <w:p w14:paraId="34B47723" w14:textId="77777777" w:rsidR="00142D1E" w:rsidRDefault="00142D1E" w:rsidP="00975F2A">
      <w:pPr>
        <w:jc w:val="both"/>
        <w:rPr>
          <w:rFonts w:asciiTheme="minorHAnsi" w:hAnsiTheme="minorHAnsi" w:cs="Calibri"/>
          <w:sz w:val="20"/>
        </w:rPr>
      </w:pPr>
    </w:p>
    <w:p w14:paraId="395B9789" w14:textId="40EA23D8" w:rsidR="005F080B" w:rsidRDefault="00077F90" w:rsidP="00975F2A">
      <w:pPr>
        <w:jc w:val="both"/>
        <w:rPr>
          <w:rFonts w:asciiTheme="minorHAnsi" w:hAnsiTheme="minorHAnsi" w:cs="Segoe UI"/>
          <w:snapToGrid w:val="0"/>
          <w:color w:val="000000"/>
          <w:sz w:val="20"/>
        </w:rPr>
      </w:pPr>
      <w:r>
        <w:rPr>
          <w:rFonts w:asciiTheme="minorHAnsi" w:hAnsiTheme="minorHAnsi" w:cs="Calibri"/>
          <w:sz w:val="20"/>
        </w:rPr>
        <w:t>Jaarlijks worden de prestaties van de Opdrachtnemer beoordeeld,  bij een positieve beoordeling is d</w:t>
      </w:r>
      <w:r w:rsidR="009202C1" w:rsidRPr="00AC5856">
        <w:rPr>
          <w:rFonts w:asciiTheme="minorHAnsi" w:hAnsiTheme="minorHAnsi" w:cs="Segoe UI"/>
          <w:snapToGrid w:val="0"/>
          <w:color w:val="000000"/>
          <w:sz w:val="20"/>
        </w:rPr>
        <w:t xml:space="preserve">e </w:t>
      </w:r>
      <w:r>
        <w:rPr>
          <w:rFonts w:asciiTheme="minorHAnsi" w:hAnsiTheme="minorHAnsi" w:cs="Segoe UI"/>
          <w:snapToGrid w:val="0"/>
          <w:color w:val="000000"/>
          <w:sz w:val="20"/>
        </w:rPr>
        <w:t xml:space="preserve">Opdrachtgever  </w:t>
      </w:r>
      <w:r w:rsidR="009202C1" w:rsidRPr="00AC5856">
        <w:rPr>
          <w:rFonts w:asciiTheme="minorHAnsi" w:hAnsiTheme="minorHAnsi" w:cs="Segoe UI"/>
          <w:snapToGrid w:val="0"/>
          <w:color w:val="000000"/>
          <w:sz w:val="20"/>
        </w:rPr>
        <w:t>gerechtigd om d</w:t>
      </w:r>
      <w:r>
        <w:rPr>
          <w:rFonts w:asciiTheme="minorHAnsi" w:hAnsiTheme="minorHAnsi" w:cs="Segoe UI"/>
          <w:snapToGrid w:val="0"/>
          <w:color w:val="000000"/>
          <w:sz w:val="20"/>
        </w:rPr>
        <w:t>e</w:t>
      </w:r>
      <w:r w:rsidR="009202C1" w:rsidRPr="00AC5856">
        <w:rPr>
          <w:rFonts w:asciiTheme="minorHAnsi" w:hAnsiTheme="minorHAnsi" w:cs="Segoe UI"/>
          <w:snapToGrid w:val="0"/>
          <w:color w:val="000000"/>
          <w:sz w:val="20"/>
        </w:rPr>
        <w:t xml:space="preserve"> </w:t>
      </w:r>
      <w:r w:rsidR="008C538F">
        <w:rPr>
          <w:rFonts w:asciiTheme="minorHAnsi" w:hAnsiTheme="minorHAnsi" w:cs="Segoe UI"/>
          <w:snapToGrid w:val="0"/>
          <w:color w:val="000000"/>
          <w:sz w:val="20"/>
        </w:rPr>
        <w:t>overeenkoms</w:t>
      </w:r>
      <w:r w:rsidR="008C538F" w:rsidRPr="00AC5856">
        <w:rPr>
          <w:rFonts w:asciiTheme="minorHAnsi" w:hAnsiTheme="minorHAnsi" w:cs="Segoe UI"/>
          <w:snapToGrid w:val="0"/>
          <w:color w:val="000000"/>
          <w:sz w:val="20"/>
        </w:rPr>
        <w:t>t</w:t>
      </w:r>
      <w:r w:rsidR="008C538F">
        <w:rPr>
          <w:rFonts w:asciiTheme="minorHAnsi" w:hAnsiTheme="minorHAnsi" w:cs="Segoe UI"/>
          <w:snapToGrid w:val="0"/>
          <w:color w:val="000000"/>
          <w:sz w:val="20"/>
        </w:rPr>
        <w:t xml:space="preserve"> </w:t>
      </w:r>
      <w:r w:rsidR="009202C1" w:rsidRPr="00AC5856">
        <w:rPr>
          <w:rFonts w:asciiTheme="minorHAnsi" w:hAnsiTheme="minorHAnsi" w:cs="Segoe UI"/>
          <w:snapToGrid w:val="0"/>
          <w:color w:val="000000"/>
          <w:sz w:val="20"/>
        </w:rPr>
        <w:t xml:space="preserve"> te verlengen</w:t>
      </w:r>
      <w:r w:rsidR="008C538F">
        <w:rPr>
          <w:rFonts w:asciiTheme="minorHAnsi" w:hAnsiTheme="minorHAnsi" w:cs="Segoe UI"/>
          <w:snapToGrid w:val="0"/>
          <w:color w:val="000000"/>
          <w:sz w:val="20"/>
        </w:rPr>
        <w:t xml:space="preserve"> met een periode </w:t>
      </w:r>
      <w:r w:rsidR="009202C1" w:rsidRPr="00AC5856">
        <w:rPr>
          <w:rFonts w:asciiTheme="minorHAnsi" w:hAnsiTheme="minorHAnsi" w:cs="Segoe UI"/>
          <w:snapToGrid w:val="0"/>
          <w:color w:val="000000"/>
          <w:sz w:val="20"/>
        </w:rPr>
        <w:t xml:space="preserve">van </w:t>
      </w:r>
      <w:r w:rsidR="00142D1E">
        <w:rPr>
          <w:rFonts w:asciiTheme="minorHAnsi" w:hAnsiTheme="minorHAnsi" w:cs="Segoe UI"/>
          <w:snapToGrid w:val="0"/>
          <w:color w:val="000000"/>
          <w:sz w:val="20"/>
        </w:rPr>
        <w:t>4</w:t>
      </w:r>
      <w:r w:rsidR="009202C1" w:rsidRPr="00AC5856">
        <w:rPr>
          <w:rFonts w:asciiTheme="minorHAnsi" w:hAnsiTheme="minorHAnsi" w:cs="Segoe UI"/>
          <w:snapToGrid w:val="0"/>
          <w:color w:val="000000"/>
          <w:sz w:val="20"/>
        </w:rPr>
        <w:t xml:space="preserve"> jaar</w:t>
      </w:r>
      <w:r w:rsidR="00142D1E" w:rsidRPr="00142D1E">
        <w:rPr>
          <w:rFonts w:asciiTheme="minorHAnsi" w:hAnsiTheme="minorHAnsi" w:cs="Segoe UI"/>
          <w:snapToGrid w:val="0"/>
          <w:color w:val="000000"/>
          <w:sz w:val="20"/>
        </w:rPr>
        <w:t>, om aansluitend in andere gebieden foutaansluitingen op te sporen en te verhelpen.</w:t>
      </w:r>
      <w:r w:rsidR="00142D1E">
        <w:rPr>
          <w:rFonts w:asciiTheme="minorHAnsi" w:hAnsiTheme="minorHAnsi" w:cs="Segoe UI"/>
          <w:snapToGrid w:val="0"/>
          <w:color w:val="000000"/>
          <w:sz w:val="20"/>
        </w:rPr>
        <w:t xml:space="preserve"> </w:t>
      </w:r>
      <w:r w:rsidR="00AC5856">
        <w:rPr>
          <w:rFonts w:asciiTheme="minorHAnsi" w:hAnsiTheme="minorHAnsi" w:cs="Segoe UI"/>
          <w:snapToGrid w:val="0"/>
          <w:color w:val="000000"/>
          <w:sz w:val="20"/>
        </w:rPr>
        <w:t xml:space="preserve">De maximale looptijd van de </w:t>
      </w:r>
      <w:r w:rsidR="00106D66">
        <w:rPr>
          <w:rFonts w:asciiTheme="minorHAnsi" w:hAnsiTheme="minorHAnsi" w:cs="Segoe UI"/>
          <w:snapToGrid w:val="0"/>
          <w:color w:val="000000"/>
          <w:sz w:val="20"/>
        </w:rPr>
        <w:t>Raam</w:t>
      </w:r>
      <w:r w:rsidR="00AC5856">
        <w:rPr>
          <w:rFonts w:asciiTheme="minorHAnsi" w:hAnsiTheme="minorHAnsi" w:cs="Segoe UI"/>
          <w:snapToGrid w:val="0"/>
          <w:color w:val="000000"/>
          <w:sz w:val="20"/>
        </w:rPr>
        <w:t>overeenkomst is derhalve</w:t>
      </w:r>
      <w:r w:rsidR="008C538F">
        <w:rPr>
          <w:rFonts w:asciiTheme="minorHAnsi" w:hAnsiTheme="minorHAnsi" w:cs="Segoe UI"/>
          <w:snapToGrid w:val="0"/>
          <w:color w:val="000000"/>
          <w:sz w:val="20"/>
        </w:rPr>
        <w:t xml:space="preserve"> </w:t>
      </w:r>
      <w:r w:rsidR="00142D1E">
        <w:rPr>
          <w:rFonts w:asciiTheme="minorHAnsi" w:hAnsiTheme="minorHAnsi" w:cs="Segoe UI"/>
          <w:snapToGrid w:val="0"/>
          <w:color w:val="000000"/>
          <w:sz w:val="20"/>
        </w:rPr>
        <w:t>7</w:t>
      </w:r>
      <w:r w:rsidR="00AC5856">
        <w:rPr>
          <w:rFonts w:asciiTheme="minorHAnsi" w:hAnsiTheme="minorHAnsi" w:cs="Segoe UI"/>
          <w:snapToGrid w:val="0"/>
          <w:color w:val="000000"/>
          <w:sz w:val="20"/>
        </w:rPr>
        <w:t xml:space="preserve"> jaar</w:t>
      </w:r>
      <w:r w:rsidR="008B2FEE">
        <w:rPr>
          <w:rFonts w:asciiTheme="minorHAnsi" w:hAnsiTheme="minorHAnsi" w:cs="Segoe UI"/>
          <w:snapToGrid w:val="0"/>
          <w:color w:val="000000"/>
          <w:sz w:val="20"/>
        </w:rPr>
        <w:t xml:space="preserve"> en loopt dan tot en met 31-</w:t>
      </w:r>
      <w:r w:rsidR="002E4B49">
        <w:rPr>
          <w:rFonts w:asciiTheme="minorHAnsi" w:hAnsiTheme="minorHAnsi" w:cs="Segoe UI"/>
          <w:snapToGrid w:val="0"/>
          <w:color w:val="000000"/>
          <w:sz w:val="20"/>
        </w:rPr>
        <w:t>12</w:t>
      </w:r>
      <w:r w:rsidR="008B2FEE">
        <w:rPr>
          <w:rFonts w:asciiTheme="minorHAnsi" w:hAnsiTheme="minorHAnsi" w:cs="Segoe UI"/>
          <w:snapToGrid w:val="0"/>
          <w:color w:val="000000"/>
          <w:sz w:val="20"/>
        </w:rPr>
        <w:t>-20</w:t>
      </w:r>
      <w:r w:rsidR="00142D1E">
        <w:rPr>
          <w:rFonts w:asciiTheme="minorHAnsi" w:hAnsiTheme="minorHAnsi" w:cs="Segoe UI"/>
          <w:snapToGrid w:val="0"/>
          <w:color w:val="000000"/>
          <w:sz w:val="20"/>
        </w:rPr>
        <w:t>28</w:t>
      </w:r>
      <w:r w:rsidR="00AC5856">
        <w:rPr>
          <w:rFonts w:asciiTheme="minorHAnsi" w:hAnsiTheme="minorHAnsi" w:cs="Segoe UI"/>
          <w:snapToGrid w:val="0"/>
          <w:color w:val="000000"/>
          <w:sz w:val="20"/>
        </w:rPr>
        <w:t>.</w:t>
      </w:r>
      <w:r>
        <w:rPr>
          <w:rFonts w:asciiTheme="minorHAnsi" w:hAnsiTheme="minorHAnsi" w:cs="Segoe UI"/>
          <w:snapToGrid w:val="0"/>
          <w:color w:val="000000"/>
          <w:sz w:val="20"/>
        </w:rPr>
        <w:t xml:space="preserve"> </w:t>
      </w:r>
      <w:bookmarkEnd w:id="53"/>
    </w:p>
    <w:p w14:paraId="09972EC7" w14:textId="07EA4C2F" w:rsidR="00EE41AA" w:rsidRDefault="00EE41AA" w:rsidP="00975F2A">
      <w:pPr>
        <w:jc w:val="both"/>
        <w:rPr>
          <w:rFonts w:asciiTheme="minorHAnsi" w:hAnsiTheme="minorHAnsi" w:cs="Segoe UI"/>
          <w:snapToGrid w:val="0"/>
          <w:color w:val="000000"/>
          <w:sz w:val="20"/>
        </w:rPr>
      </w:pPr>
    </w:p>
    <w:p w14:paraId="43F71FC2" w14:textId="77777777" w:rsidR="00EE41AA" w:rsidRDefault="00EE41AA" w:rsidP="00975F2A">
      <w:pPr>
        <w:jc w:val="both"/>
        <w:rPr>
          <w:rFonts w:asciiTheme="minorHAnsi" w:hAnsiTheme="minorHAnsi" w:cs="Segoe UI"/>
          <w:snapToGrid w:val="0"/>
          <w:color w:val="000000"/>
          <w:sz w:val="20"/>
        </w:rPr>
      </w:pPr>
      <w:r>
        <w:rPr>
          <w:rFonts w:asciiTheme="minorHAnsi" w:hAnsiTheme="minorHAnsi" w:cs="Segoe UI"/>
          <w:snapToGrid w:val="0"/>
          <w:color w:val="000000"/>
          <w:sz w:val="20"/>
        </w:rPr>
        <w:t>Jaarlijks worden de eenheidsprijzen geïndexeerd conform de CBS-index</w:t>
      </w:r>
      <w:r w:rsidRPr="00EE41AA">
        <w:t xml:space="preserve"> </w:t>
      </w:r>
      <w:r w:rsidRPr="00EE41AA">
        <w:rPr>
          <w:rFonts w:asciiTheme="minorHAnsi" w:hAnsiTheme="minorHAnsi" w:cs="Segoe UI"/>
          <w:snapToGrid w:val="0"/>
          <w:color w:val="000000"/>
          <w:sz w:val="20"/>
        </w:rPr>
        <w:t>Grond-, weg- en waterbouw (GWW)</w:t>
      </w:r>
      <w:r>
        <w:rPr>
          <w:rFonts w:asciiTheme="minorHAnsi" w:hAnsiTheme="minorHAnsi" w:cs="Segoe UI"/>
          <w:snapToGrid w:val="0"/>
          <w:color w:val="000000"/>
          <w:sz w:val="20"/>
        </w:rPr>
        <w:t xml:space="preserve"> (</w:t>
      </w:r>
      <w:r w:rsidRPr="00EE41AA">
        <w:rPr>
          <w:rFonts w:asciiTheme="minorHAnsi" w:hAnsiTheme="minorHAnsi" w:cs="Segoe UI"/>
          <w:snapToGrid w:val="0"/>
          <w:color w:val="000000"/>
          <w:sz w:val="20"/>
        </w:rPr>
        <w:t>inputprijsindex 2015=100</w:t>
      </w:r>
      <w:r>
        <w:rPr>
          <w:rFonts w:asciiTheme="minorHAnsi" w:hAnsiTheme="minorHAnsi" w:cs="Segoe UI"/>
          <w:snapToGrid w:val="0"/>
          <w:color w:val="000000"/>
          <w:sz w:val="20"/>
        </w:rPr>
        <w:t>). De eerste indexering vindt plaats op 01-01-2023.</w:t>
      </w:r>
    </w:p>
    <w:p w14:paraId="1F88A7A8" w14:textId="77777777" w:rsidR="00EE41AA" w:rsidRDefault="00EE41AA" w:rsidP="00975F2A">
      <w:pPr>
        <w:jc w:val="both"/>
        <w:rPr>
          <w:rFonts w:asciiTheme="minorHAnsi" w:hAnsiTheme="minorHAnsi" w:cs="Segoe UI"/>
          <w:snapToGrid w:val="0"/>
          <w:color w:val="000000"/>
          <w:sz w:val="20"/>
        </w:rPr>
      </w:pPr>
    </w:p>
    <w:p w14:paraId="427949EB" w14:textId="224261A8" w:rsidR="00EE41AA" w:rsidRPr="005F080B" w:rsidRDefault="00EE41AA" w:rsidP="00975F2A">
      <w:pPr>
        <w:jc w:val="both"/>
      </w:pPr>
      <w:r>
        <w:rPr>
          <w:rFonts w:asciiTheme="minorHAnsi" w:hAnsiTheme="minorHAnsi" w:cs="Segoe UI"/>
          <w:snapToGrid w:val="0"/>
          <w:color w:val="000000"/>
          <w:sz w:val="20"/>
        </w:rPr>
        <w:t xml:space="preserve">Bij een eventuele verlenging zullen de dan in te dienen prijzen </w:t>
      </w:r>
      <w:r w:rsidR="00EB7947">
        <w:rPr>
          <w:rFonts w:asciiTheme="minorHAnsi" w:hAnsiTheme="minorHAnsi" w:cs="Segoe UI"/>
          <w:snapToGrid w:val="0"/>
          <w:color w:val="000000"/>
          <w:sz w:val="20"/>
        </w:rPr>
        <w:t xml:space="preserve">(voor de dan door de Opdrachtgever geselecteerde gebieden) </w:t>
      </w:r>
      <w:r>
        <w:rPr>
          <w:rFonts w:asciiTheme="minorHAnsi" w:hAnsiTheme="minorHAnsi" w:cs="Segoe UI"/>
          <w:snapToGrid w:val="0"/>
          <w:color w:val="000000"/>
          <w:sz w:val="20"/>
        </w:rPr>
        <w:t xml:space="preserve">een directe relatie moeten hebben met de  ingediende </w:t>
      </w:r>
      <w:r w:rsidR="00EB7947">
        <w:rPr>
          <w:rFonts w:asciiTheme="minorHAnsi" w:hAnsiTheme="minorHAnsi" w:cs="Segoe UI"/>
          <w:snapToGrid w:val="0"/>
          <w:color w:val="000000"/>
          <w:sz w:val="20"/>
        </w:rPr>
        <w:t xml:space="preserve">prijzen opgenomen in de </w:t>
      </w:r>
      <w:r>
        <w:rPr>
          <w:rFonts w:asciiTheme="minorHAnsi" w:hAnsiTheme="minorHAnsi" w:cs="Segoe UI"/>
          <w:snapToGrid w:val="0"/>
          <w:color w:val="000000"/>
          <w:sz w:val="20"/>
        </w:rPr>
        <w:t xml:space="preserve">Inschrijvingsstaat voor de eerste drie jaar. </w:t>
      </w:r>
      <w:r>
        <w:rPr>
          <w:rFonts w:asciiTheme="minorHAnsi" w:hAnsiTheme="minorHAnsi" w:cs="Segoe UI"/>
          <w:snapToGrid w:val="0"/>
          <w:color w:val="000000"/>
          <w:sz w:val="20"/>
        </w:rPr>
        <w:lastRenderedPageBreak/>
        <w:t xml:space="preserve">Mocht deze relatie naar het uitsluitend oordeel van de Opdrachtgever ontbreken of onvoldoende zijn, dan </w:t>
      </w:r>
      <w:r w:rsidR="00EB7947">
        <w:rPr>
          <w:rFonts w:asciiTheme="minorHAnsi" w:hAnsiTheme="minorHAnsi" w:cs="Segoe UI"/>
          <w:snapToGrid w:val="0"/>
          <w:color w:val="000000"/>
          <w:sz w:val="20"/>
        </w:rPr>
        <w:t xml:space="preserve">is de Opdrachtgever gerechtigd het contract niet te verlengen. Door in te schrijven wordt met deze voorwaarde volledig ingestemd en kan de Opdrachtnemer in deze dan ook geen vergoeding van de Opdrachtnemer claimen. </w:t>
      </w:r>
      <w:r>
        <w:rPr>
          <w:rFonts w:asciiTheme="minorHAnsi" w:hAnsiTheme="minorHAnsi" w:cs="Segoe UI"/>
          <w:snapToGrid w:val="0"/>
          <w:color w:val="000000"/>
          <w:sz w:val="20"/>
        </w:rPr>
        <w:t xml:space="preserve">  </w:t>
      </w:r>
    </w:p>
    <w:p w14:paraId="09D132CC" w14:textId="77777777" w:rsidR="00B8045D" w:rsidRDefault="00B8045D" w:rsidP="007D599C">
      <w:pPr>
        <w:pStyle w:val="Kop1"/>
      </w:pPr>
      <w:bookmarkStart w:id="54" w:name="_Toc135210029"/>
      <w:bookmarkStart w:id="55" w:name="_Toc135210283"/>
      <w:bookmarkStart w:id="56" w:name="_Toc135210368"/>
      <w:bookmarkStart w:id="57" w:name="_Toc135210424"/>
      <w:bookmarkStart w:id="58" w:name="_Toc135213563"/>
      <w:bookmarkStart w:id="59" w:name="_Toc143313125"/>
      <w:r w:rsidRPr="00EC5B0F">
        <w:br w:type="page"/>
      </w:r>
      <w:bookmarkStart w:id="60" w:name="_Toc404621236"/>
      <w:bookmarkStart w:id="61" w:name="_Toc404622139"/>
      <w:bookmarkStart w:id="62" w:name="_Toc43298097"/>
      <w:r w:rsidRPr="00EC5B0F">
        <w:lastRenderedPageBreak/>
        <w:t>De aanbestedingsprocedure</w:t>
      </w:r>
      <w:bookmarkEnd w:id="54"/>
      <w:bookmarkEnd w:id="55"/>
      <w:bookmarkEnd w:id="56"/>
      <w:bookmarkEnd w:id="57"/>
      <w:bookmarkEnd w:id="58"/>
      <w:bookmarkEnd w:id="59"/>
      <w:bookmarkEnd w:id="60"/>
      <w:bookmarkEnd w:id="61"/>
      <w:bookmarkEnd w:id="62"/>
    </w:p>
    <w:p w14:paraId="39966F49" w14:textId="77777777" w:rsidR="0068613E" w:rsidRPr="00975F2A" w:rsidRDefault="0068613E" w:rsidP="0068613E">
      <w:pPr>
        <w:pStyle w:val="Kop2"/>
        <w:rPr>
          <w:rFonts w:asciiTheme="minorHAnsi" w:hAnsiTheme="minorHAnsi" w:cstheme="minorHAnsi"/>
        </w:rPr>
      </w:pPr>
      <w:bookmarkStart w:id="63" w:name="_Toc43298098"/>
      <w:r w:rsidRPr="00975F2A">
        <w:rPr>
          <w:rFonts w:asciiTheme="minorHAnsi" w:hAnsiTheme="minorHAnsi" w:cstheme="minorHAnsi"/>
        </w:rPr>
        <w:t>Doel van de Aanbesteding</w:t>
      </w:r>
      <w:bookmarkEnd w:id="63"/>
    </w:p>
    <w:p w14:paraId="5B381FAE" w14:textId="765CA1C5" w:rsidR="00731FF8" w:rsidRPr="00975F2A" w:rsidRDefault="00731FF8" w:rsidP="001B6020">
      <w:pPr>
        <w:tabs>
          <w:tab w:val="num" w:pos="0"/>
        </w:tabs>
        <w:jc w:val="both"/>
        <w:rPr>
          <w:rFonts w:asciiTheme="minorHAnsi" w:hAnsiTheme="minorHAnsi" w:cstheme="minorHAnsi"/>
          <w:sz w:val="20"/>
        </w:rPr>
      </w:pPr>
      <w:r w:rsidRPr="00975F2A">
        <w:rPr>
          <w:rFonts w:asciiTheme="minorHAnsi" w:hAnsiTheme="minorHAnsi" w:cstheme="minorHAnsi"/>
          <w:sz w:val="20"/>
        </w:rPr>
        <w:t xml:space="preserve">Het doel van deze aanbesteding is </w:t>
      </w:r>
      <w:r w:rsidR="001B6020">
        <w:rPr>
          <w:rFonts w:asciiTheme="minorHAnsi" w:hAnsiTheme="minorHAnsi" w:cstheme="minorHAnsi"/>
          <w:sz w:val="20"/>
        </w:rPr>
        <w:t>het contracteren van</w:t>
      </w:r>
      <w:r w:rsidRPr="00975F2A">
        <w:rPr>
          <w:rFonts w:asciiTheme="minorHAnsi" w:hAnsiTheme="minorHAnsi" w:cstheme="minorHAnsi"/>
          <w:sz w:val="20"/>
        </w:rPr>
        <w:t xml:space="preserve"> één partij welke Tilburg gedurende </w:t>
      </w:r>
      <w:r w:rsidR="00EB7947">
        <w:rPr>
          <w:rFonts w:asciiTheme="minorHAnsi" w:hAnsiTheme="minorHAnsi" w:cstheme="minorHAnsi"/>
          <w:sz w:val="20"/>
        </w:rPr>
        <w:t>3</w:t>
      </w:r>
      <w:r w:rsidR="00975F2A">
        <w:rPr>
          <w:rFonts w:asciiTheme="minorHAnsi" w:hAnsiTheme="minorHAnsi" w:cstheme="minorHAnsi"/>
          <w:sz w:val="20"/>
        </w:rPr>
        <w:t xml:space="preserve"> jaar</w:t>
      </w:r>
      <w:r w:rsidR="001B6020">
        <w:rPr>
          <w:rFonts w:asciiTheme="minorHAnsi" w:hAnsiTheme="minorHAnsi" w:cstheme="minorHAnsi"/>
          <w:sz w:val="20"/>
        </w:rPr>
        <w:t>,</w:t>
      </w:r>
      <w:r w:rsidR="00975F2A">
        <w:rPr>
          <w:rFonts w:asciiTheme="minorHAnsi" w:hAnsiTheme="minorHAnsi" w:cstheme="minorHAnsi"/>
          <w:sz w:val="20"/>
        </w:rPr>
        <w:t xml:space="preserve"> en bij verlenging </w:t>
      </w:r>
      <w:r w:rsidR="00EB7947">
        <w:rPr>
          <w:rFonts w:asciiTheme="minorHAnsi" w:hAnsiTheme="minorHAnsi" w:cstheme="minorHAnsi"/>
          <w:sz w:val="20"/>
        </w:rPr>
        <w:t>7</w:t>
      </w:r>
      <w:r w:rsidRPr="00975F2A">
        <w:rPr>
          <w:rFonts w:asciiTheme="minorHAnsi" w:hAnsiTheme="minorHAnsi" w:cstheme="minorHAnsi"/>
          <w:sz w:val="20"/>
        </w:rPr>
        <w:t xml:space="preserve"> jaar</w:t>
      </w:r>
      <w:r w:rsidR="001B6020">
        <w:rPr>
          <w:rFonts w:asciiTheme="minorHAnsi" w:hAnsiTheme="minorHAnsi" w:cstheme="minorHAnsi"/>
          <w:sz w:val="20"/>
        </w:rPr>
        <w:t>,</w:t>
      </w:r>
      <w:r w:rsidRPr="00975F2A">
        <w:rPr>
          <w:rFonts w:asciiTheme="minorHAnsi" w:hAnsiTheme="minorHAnsi" w:cstheme="minorHAnsi"/>
          <w:sz w:val="20"/>
        </w:rPr>
        <w:t xml:space="preserve"> </w:t>
      </w:r>
      <w:r w:rsidR="001B6020">
        <w:rPr>
          <w:rFonts w:asciiTheme="minorHAnsi" w:hAnsiTheme="minorHAnsi" w:cstheme="minorHAnsi"/>
          <w:sz w:val="20"/>
        </w:rPr>
        <w:t xml:space="preserve">de Opdrachtgever </w:t>
      </w:r>
      <w:r w:rsidRPr="00975F2A">
        <w:rPr>
          <w:rFonts w:asciiTheme="minorHAnsi" w:hAnsiTheme="minorHAnsi" w:cstheme="minorHAnsi"/>
          <w:sz w:val="20"/>
        </w:rPr>
        <w:t xml:space="preserve">ontzorgt op gebied van </w:t>
      </w:r>
      <w:r w:rsidR="001B6020">
        <w:rPr>
          <w:rFonts w:asciiTheme="minorHAnsi" w:hAnsiTheme="minorHAnsi" w:cstheme="minorHAnsi"/>
          <w:sz w:val="20"/>
        </w:rPr>
        <w:t xml:space="preserve">het opsporen en herstellen van foutieve rioolaansluitingen. </w:t>
      </w:r>
      <w:r w:rsidRPr="00975F2A">
        <w:rPr>
          <w:rFonts w:asciiTheme="minorHAnsi" w:hAnsiTheme="minorHAnsi" w:cstheme="minorHAnsi"/>
          <w:sz w:val="20"/>
        </w:rPr>
        <w:t xml:space="preserve"> </w:t>
      </w:r>
    </w:p>
    <w:p w14:paraId="2AD1FA84" w14:textId="77777777" w:rsidR="00731FF8" w:rsidRPr="00975F2A" w:rsidRDefault="00731FF8" w:rsidP="00731FF8">
      <w:pPr>
        <w:rPr>
          <w:rFonts w:asciiTheme="minorHAnsi" w:hAnsiTheme="minorHAnsi" w:cstheme="minorHAnsi"/>
          <w:sz w:val="20"/>
        </w:rPr>
      </w:pPr>
    </w:p>
    <w:p w14:paraId="54845A2A" w14:textId="77777777" w:rsidR="00D72EAD" w:rsidRPr="00975F2A" w:rsidRDefault="00D72EAD" w:rsidP="00E02BD4">
      <w:pPr>
        <w:pStyle w:val="Kop2"/>
        <w:rPr>
          <w:rFonts w:asciiTheme="minorHAnsi" w:hAnsiTheme="minorHAnsi" w:cstheme="minorHAnsi"/>
        </w:rPr>
      </w:pPr>
      <w:bookmarkStart w:id="64" w:name="_Toc404621237"/>
      <w:bookmarkStart w:id="65" w:name="_Toc404622140"/>
      <w:bookmarkStart w:id="66" w:name="_Toc43298099"/>
      <w:r w:rsidRPr="00975F2A">
        <w:rPr>
          <w:rFonts w:asciiTheme="minorHAnsi" w:hAnsiTheme="minorHAnsi" w:cstheme="minorHAnsi"/>
        </w:rPr>
        <w:t>Algemeen</w:t>
      </w:r>
      <w:bookmarkEnd w:id="64"/>
      <w:bookmarkEnd w:id="65"/>
      <w:bookmarkEnd w:id="66"/>
    </w:p>
    <w:p w14:paraId="7483F0A5" w14:textId="77777777" w:rsidR="00977DE9" w:rsidRPr="00975F2A" w:rsidRDefault="00977DE9" w:rsidP="00977DE9">
      <w:pPr>
        <w:jc w:val="both"/>
        <w:rPr>
          <w:rFonts w:asciiTheme="minorHAnsi" w:hAnsiTheme="minorHAnsi" w:cstheme="minorHAnsi"/>
          <w:sz w:val="20"/>
        </w:rPr>
      </w:pPr>
      <w:r w:rsidRPr="00975F2A">
        <w:rPr>
          <w:rFonts w:asciiTheme="minorHAnsi" w:hAnsiTheme="minorHAnsi" w:cstheme="minorHAnsi"/>
          <w:sz w:val="20"/>
        </w:rPr>
        <w:t>Het betreft een aanbesteding volgens de</w:t>
      </w:r>
      <w:r w:rsidR="009C4222" w:rsidRPr="00975F2A">
        <w:rPr>
          <w:rFonts w:asciiTheme="minorHAnsi" w:hAnsiTheme="minorHAnsi" w:cstheme="minorHAnsi"/>
          <w:sz w:val="20"/>
        </w:rPr>
        <w:t xml:space="preserve"> Europese</w:t>
      </w:r>
      <w:r w:rsidR="00AA0AD1" w:rsidRPr="00975F2A">
        <w:rPr>
          <w:rFonts w:asciiTheme="minorHAnsi" w:hAnsiTheme="minorHAnsi" w:cstheme="minorHAnsi"/>
          <w:sz w:val="20"/>
        </w:rPr>
        <w:t xml:space="preserve"> </w:t>
      </w:r>
      <w:r w:rsidR="001D32A8" w:rsidRPr="00975F2A">
        <w:rPr>
          <w:rFonts w:asciiTheme="minorHAnsi" w:hAnsiTheme="minorHAnsi" w:cstheme="minorHAnsi"/>
          <w:sz w:val="20"/>
        </w:rPr>
        <w:t xml:space="preserve">openbare </w:t>
      </w:r>
      <w:r w:rsidRPr="00975F2A">
        <w:rPr>
          <w:rFonts w:asciiTheme="minorHAnsi" w:hAnsiTheme="minorHAnsi" w:cstheme="minorHAnsi"/>
          <w:sz w:val="20"/>
        </w:rPr>
        <w:t xml:space="preserve">procedure conform hoofdstuk </w:t>
      </w:r>
      <w:r w:rsidR="001D32A8" w:rsidRPr="00975F2A">
        <w:rPr>
          <w:rFonts w:asciiTheme="minorHAnsi" w:hAnsiTheme="minorHAnsi" w:cstheme="minorHAnsi"/>
          <w:sz w:val="20"/>
        </w:rPr>
        <w:t>2</w:t>
      </w:r>
      <w:r w:rsidRPr="00975F2A">
        <w:rPr>
          <w:rFonts w:asciiTheme="minorHAnsi" w:hAnsiTheme="minorHAnsi" w:cstheme="minorHAnsi"/>
          <w:sz w:val="20"/>
        </w:rPr>
        <w:t xml:space="preserve"> van het Aanbestedingsreglement Werken (ARW) 201</w:t>
      </w:r>
      <w:r w:rsidR="00314CF2" w:rsidRPr="00975F2A">
        <w:rPr>
          <w:rFonts w:asciiTheme="minorHAnsi" w:hAnsiTheme="minorHAnsi" w:cstheme="minorHAnsi"/>
          <w:sz w:val="20"/>
        </w:rPr>
        <w:t>6</w:t>
      </w:r>
      <w:r w:rsidRPr="00975F2A">
        <w:rPr>
          <w:rFonts w:asciiTheme="minorHAnsi" w:hAnsiTheme="minorHAnsi" w:cstheme="minorHAnsi"/>
          <w:sz w:val="20"/>
        </w:rPr>
        <w:t>.</w:t>
      </w:r>
    </w:p>
    <w:p w14:paraId="04B3DFA8" w14:textId="77777777" w:rsidR="00B8045D" w:rsidRPr="00E16137" w:rsidRDefault="00B8045D" w:rsidP="008D2709">
      <w:pPr>
        <w:ind w:firstLine="708"/>
        <w:jc w:val="both"/>
        <w:rPr>
          <w:rFonts w:asciiTheme="minorHAnsi" w:hAnsiTheme="minorHAnsi"/>
          <w:bCs/>
          <w:i/>
          <w:sz w:val="20"/>
        </w:rPr>
      </w:pPr>
    </w:p>
    <w:p w14:paraId="0397F14C" w14:textId="77777777" w:rsidR="002E7C95" w:rsidRPr="00E16137" w:rsidRDefault="005F6446" w:rsidP="00E02BD4">
      <w:pPr>
        <w:pStyle w:val="Kop2"/>
        <w:rPr>
          <w:rFonts w:asciiTheme="minorHAnsi" w:hAnsiTheme="minorHAnsi"/>
        </w:rPr>
      </w:pPr>
      <w:bookmarkStart w:id="67" w:name="_Toc404621238"/>
      <w:bookmarkStart w:id="68" w:name="_Toc404622141"/>
      <w:bookmarkStart w:id="69" w:name="_Toc43298100"/>
      <w:bookmarkStart w:id="70" w:name="_Toc135210030"/>
      <w:bookmarkStart w:id="71" w:name="_Toc135210284"/>
      <w:bookmarkStart w:id="72" w:name="_Toc135210369"/>
      <w:bookmarkStart w:id="73" w:name="_Toc135210425"/>
      <w:bookmarkStart w:id="74" w:name="_Toc135213564"/>
      <w:bookmarkStart w:id="75" w:name="_Toc143313126"/>
      <w:r w:rsidRPr="00E16137">
        <w:rPr>
          <w:rFonts w:asciiTheme="minorHAnsi" w:hAnsiTheme="minorHAnsi"/>
        </w:rPr>
        <w:t>Digitale aanbesteding</w:t>
      </w:r>
      <w:bookmarkEnd w:id="67"/>
      <w:bookmarkEnd w:id="68"/>
      <w:bookmarkEnd w:id="69"/>
    </w:p>
    <w:p w14:paraId="7710AC19" w14:textId="16140504" w:rsidR="00977DE9" w:rsidRDefault="005F6446" w:rsidP="001B4699">
      <w:pPr>
        <w:tabs>
          <w:tab w:val="left" w:pos="2552"/>
        </w:tabs>
        <w:suppressAutoHyphens/>
        <w:jc w:val="both"/>
        <w:rPr>
          <w:rFonts w:asciiTheme="minorHAnsi" w:hAnsiTheme="minorHAnsi"/>
          <w:spacing w:val="0"/>
          <w:sz w:val="20"/>
        </w:rPr>
      </w:pPr>
      <w:r w:rsidRPr="00E16137">
        <w:rPr>
          <w:rFonts w:asciiTheme="minorHAnsi" w:hAnsiTheme="minorHAnsi"/>
          <w:sz w:val="20"/>
        </w:rPr>
        <w:t>Deelnemende ondernemingen zijn verplicht hun inschrijvingen volledig digitaal en online via</w:t>
      </w:r>
      <w:r w:rsidR="003F3E74" w:rsidRPr="00E16137">
        <w:rPr>
          <w:rFonts w:asciiTheme="minorHAnsi" w:hAnsiTheme="minorHAnsi"/>
          <w:sz w:val="20"/>
        </w:rPr>
        <w:t xml:space="preserve"> </w:t>
      </w:r>
      <w:r w:rsidRPr="00E16137">
        <w:rPr>
          <w:rFonts w:asciiTheme="minorHAnsi" w:hAnsiTheme="minorHAnsi"/>
          <w:sz w:val="20"/>
        </w:rPr>
        <w:t>www.tenderned.nl in te dienen. Alle gevraagde documenten dienen digitaal ingediend (uploaden) te worden via www.tenderned.nl. Alle in te dienen documenten</w:t>
      </w:r>
      <w:r w:rsidR="00F515BD">
        <w:rPr>
          <w:rFonts w:asciiTheme="minorHAnsi" w:hAnsiTheme="minorHAnsi"/>
          <w:sz w:val="20"/>
        </w:rPr>
        <w:t xml:space="preserve">, behoudens het Plan van Aanpak, </w:t>
      </w:r>
      <w:r w:rsidRPr="00E16137">
        <w:rPr>
          <w:rFonts w:asciiTheme="minorHAnsi" w:hAnsiTheme="minorHAnsi"/>
          <w:sz w:val="20"/>
        </w:rPr>
        <w:t xml:space="preserve">dienen middels een gescande </w:t>
      </w:r>
      <w:r w:rsidR="00F515BD">
        <w:rPr>
          <w:rFonts w:asciiTheme="minorHAnsi" w:hAnsiTheme="minorHAnsi"/>
          <w:sz w:val="20"/>
        </w:rPr>
        <w:t xml:space="preserve">rechtsgeldige </w:t>
      </w:r>
      <w:r w:rsidRPr="00E16137">
        <w:rPr>
          <w:rFonts w:asciiTheme="minorHAnsi" w:hAnsiTheme="minorHAnsi"/>
          <w:sz w:val="20"/>
        </w:rPr>
        <w:t xml:space="preserve">handtekening te worden ondertekend. Inschrijvers printen hiertoe de documenten uit, de bevoegde personen ondertekenen de documenten, vervolgens worden ze gescand en weer in TenderNed geüpload. De </w:t>
      </w:r>
      <w:r w:rsidR="00853940">
        <w:rPr>
          <w:rFonts w:asciiTheme="minorHAnsi" w:hAnsiTheme="minorHAnsi"/>
          <w:sz w:val="20"/>
        </w:rPr>
        <w:t>Aanbestedende dienst</w:t>
      </w:r>
      <w:r w:rsidRPr="00E16137">
        <w:rPr>
          <w:rFonts w:asciiTheme="minorHAnsi" w:hAnsiTheme="minorHAnsi"/>
          <w:sz w:val="20"/>
        </w:rPr>
        <w:t xml:space="preserve"> ontvangt dus een gescande handtekening in de digitale kluis.</w:t>
      </w:r>
      <w:r w:rsidR="001B4699" w:rsidRPr="00E16137">
        <w:rPr>
          <w:rFonts w:asciiTheme="minorHAnsi" w:hAnsiTheme="minorHAnsi"/>
          <w:sz w:val="20"/>
        </w:rPr>
        <w:t xml:space="preserve"> </w:t>
      </w:r>
      <w:r w:rsidR="001B4699" w:rsidRPr="00E16137">
        <w:rPr>
          <w:rFonts w:asciiTheme="minorHAnsi" w:hAnsiTheme="minorHAnsi"/>
          <w:spacing w:val="0"/>
          <w:sz w:val="20"/>
        </w:rPr>
        <w:t>Er is pas sprake van een inschrijving als deze daadwerkelijk in de digitale kluis van TenderNed wordt aangetroffen.</w:t>
      </w:r>
    </w:p>
    <w:p w14:paraId="55A743D3" w14:textId="77777777" w:rsidR="00560BB4" w:rsidRDefault="00560BB4" w:rsidP="001B4699">
      <w:pPr>
        <w:tabs>
          <w:tab w:val="left" w:pos="2552"/>
        </w:tabs>
        <w:suppressAutoHyphens/>
        <w:jc w:val="both"/>
        <w:rPr>
          <w:rFonts w:asciiTheme="minorHAnsi" w:hAnsiTheme="minorHAnsi"/>
          <w:spacing w:val="0"/>
          <w:sz w:val="20"/>
        </w:rPr>
      </w:pPr>
    </w:p>
    <w:p w14:paraId="0CE1E287" w14:textId="77777777" w:rsidR="00560BB4" w:rsidRDefault="00560BB4" w:rsidP="00560BB4">
      <w:pPr>
        <w:pStyle w:val="Kop2"/>
      </w:pPr>
      <w:bookmarkStart w:id="76" w:name="_Toc43298101"/>
      <w:r>
        <w:t>Percelen</w:t>
      </w:r>
      <w:bookmarkEnd w:id="76"/>
    </w:p>
    <w:p w14:paraId="50BC0599" w14:textId="4DD70501" w:rsidR="00560BB4" w:rsidRPr="003F3CD5" w:rsidRDefault="00560BB4" w:rsidP="00560BB4">
      <w:pPr>
        <w:jc w:val="both"/>
        <w:rPr>
          <w:rFonts w:ascii="Calibri" w:hAnsi="Calibri"/>
          <w:sz w:val="20"/>
        </w:rPr>
      </w:pPr>
      <w:r w:rsidRPr="003F3CD5">
        <w:rPr>
          <w:rFonts w:ascii="Calibri" w:hAnsi="Calibri"/>
          <w:sz w:val="20"/>
        </w:rPr>
        <w:t xml:space="preserve">De </w:t>
      </w:r>
      <w:r w:rsidR="00853940">
        <w:rPr>
          <w:rFonts w:ascii="Calibri" w:hAnsi="Calibri"/>
          <w:sz w:val="20"/>
        </w:rPr>
        <w:t>Aanbestedende dienst</w:t>
      </w:r>
      <w:r w:rsidRPr="003F3CD5">
        <w:rPr>
          <w:rFonts w:ascii="Calibri" w:hAnsi="Calibri"/>
          <w:sz w:val="20"/>
        </w:rPr>
        <w:t xml:space="preserve"> kiest niet voor het toepassen van percelen met de volgende motivering:</w:t>
      </w:r>
      <w:r w:rsidR="006217DF">
        <w:rPr>
          <w:rFonts w:ascii="Calibri" w:hAnsi="Calibri"/>
          <w:sz w:val="20"/>
        </w:rPr>
        <w:t xml:space="preserve"> </w:t>
      </w:r>
      <w:r w:rsidRPr="003F3CD5">
        <w:rPr>
          <w:rFonts w:ascii="Calibri" w:hAnsi="Calibri"/>
          <w:sz w:val="20"/>
        </w:rPr>
        <w:t>De samenhang in tijd, techniek en materialen tussen de verschillende werkzaamheden is zodanig dat beschrijven in percelen niet wenselijk is.</w:t>
      </w:r>
      <w:r w:rsidR="008B2FEE" w:rsidRPr="008B2FEE">
        <w:t xml:space="preserve"> </w:t>
      </w:r>
      <w:r w:rsidR="008B2FEE" w:rsidRPr="008B2FEE">
        <w:rPr>
          <w:rFonts w:ascii="Calibri" w:hAnsi="Calibri"/>
          <w:sz w:val="20"/>
        </w:rPr>
        <w:t>Daarnaast wil de Opdrachtgever in geval van gebreken, garantiekwesties e.d. met één aansprakelijke partij van doen te hebben en niet met meerdere partijen die de aansprakelijkheid ten aanzien van deze zaken bij elkaar proberen weg te leggen.</w:t>
      </w:r>
    </w:p>
    <w:p w14:paraId="582F8D08" w14:textId="77777777" w:rsidR="001B4699" w:rsidRPr="00E16137" w:rsidRDefault="001B4699" w:rsidP="001B4699">
      <w:pPr>
        <w:tabs>
          <w:tab w:val="left" w:pos="2552"/>
        </w:tabs>
        <w:suppressAutoHyphens/>
        <w:jc w:val="both"/>
        <w:rPr>
          <w:rFonts w:asciiTheme="minorHAnsi" w:hAnsiTheme="minorHAnsi"/>
          <w:spacing w:val="0"/>
          <w:sz w:val="20"/>
        </w:rPr>
      </w:pPr>
    </w:p>
    <w:p w14:paraId="33424C91" w14:textId="77777777" w:rsidR="001B4699" w:rsidRPr="000D0FD2" w:rsidRDefault="001B4699" w:rsidP="001B4699">
      <w:pPr>
        <w:pStyle w:val="Kop2"/>
        <w:rPr>
          <w:rFonts w:asciiTheme="minorHAnsi" w:hAnsiTheme="minorHAnsi"/>
        </w:rPr>
      </w:pPr>
      <w:bookmarkStart w:id="77" w:name="_Toc404621239"/>
      <w:bookmarkStart w:id="78" w:name="_Toc404622142"/>
      <w:bookmarkStart w:id="79" w:name="_Toc43298102"/>
      <w:r w:rsidRPr="000D0FD2">
        <w:rPr>
          <w:rFonts w:asciiTheme="minorHAnsi" w:hAnsiTheme="minorHAnsi"/>
        </w:rPr>
        <w:t>Planning van de aanbesteding</w:t>
      </w:r>
      <w:bookmarkEnd w:id="77"/>
      <w:bookmarkEnd w:id="78"/>
      <w:bookmarkEnd w:id="79"/>
    </w:p>
    <w:p w14:paraId="0BEDB067" w14:textId="58378664" w:rsidR="000D0FD2" w:rsidRDefault="001B4699" w:rsidP="000D0FD2">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Uitnodiging tot inschrijving</w:t>
      </w:r>
      <w:r w:rsidR="000D0FD2" w:rsidRPr="000D0FD2">
        <w:rPr>
          <w:rFonts w:asciiTheme="minorHAnsi" w:hAnsiTheme="minorHAnsi"/>
          <w:spacing w:val="0"/>
          <w:sz w:val="20"/>
        </w:rPr>
        <w:t>:</w:t>
      </w:r>
      <w:r w:rsidRPr="000D0FD2">
        <w:rPr>
          <w:rFonts w:asciiTheme="minorHAnsi" w:hAnsiTheme="minorHAnsi"/>
          <w:spacing w:val="0"/>
          <w:sz w:val="20"/>
        </w:rPr>
        <w:tab/>
      </w:r>
      <w:r w:rsidR="001B6020">
        <w:rPr>
          <w:rFonts w:asciiTheme="minorHAnsi" w:hAnsiTheme="minorHAnsi"/>
          <w:spacing w:val="0"/>
          <w:sz w:val="20"/>
        </w:rPr>
        <w:t>25-08</w:t>
      </w:r>
      <w:r w:rsidR="000D0FD2" w:rsidRPr="000D0FD2">
        <w:rPr>
          <w:rFonts w:asciiTheme="minorHAnsi" w:hAnsiTheme="minorHAnsi"/>
          <w:spacing w:val="0"/>
          <w:sz w:val="20"/>
        </w:rPr>
        <w:t>-202</w:t>
      </w:r>
      <w:r w:rsidR="001B6020">
        <w:rPr>
          <w:rFonts w:asciiTheme="minorHAnsi" w:hAnsiTheme="minorHAnsi"/>
          <w:spacing w:val="0"/>
          <w:sz w:val="20"/>
        </w:rPr>
        <w:t>1</w:t>
      </w:r>
    </w:p>
    <w:p w14:paraId="79E3F6E3" w14:textId="75019BAC" w:rsidR="00516EDC" w:rsidRPr="000D0FD2" w:rsidRDefault="00516EDC" w:rsidP="000D0FD2">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 xml:space="preserve">Uiterste moment ontvangst vragen t.b.v. </w:t>
      </w:r>
      <w:r w:rsidR="000D0FD2" w:rsidRPr="000D0FD2">
        <w:rPr>
          <w:rFonts w:asciiTheme="minorHAnsi" w:hAnsiTheme="minorHAnsi"/>
          <w:spacing w:val="0"/>
          <w:sz w:val="20"/>
        </w:rPr>
        <w:t xml:space="preserve"> 1</w:t>
      </w:r>
      <w:r w:rsidR="000D0FD2" w:rsidRPr="000D0FD2">
        <w:rPr>
          <w:rFonts w:asciiTheme="minorHAnsi" w:hAnsiTheme="minorHAnsi"/>
          <w:spacing w:val="0"/>
          <w:sz w:val="20"/>
          <w:vertAlign w:val="superscript"/>
        </w:rPr>
        <w:t>e</w:t>
      </w:r>
      <w:r w:rsidR="000D0FD2" w:rsidRPr="000D0FD2">
        <w:rPr>
          <w:rFonts w:asciiTheme="minorHAnsi" w:hAnsiTheme="minorHAnsi"/>
          <w:spacing w:val="0"/>
          <w:sz w:val="20"/>
        </w:rPr>
        <w:t xml:space="preserve"> </w:t>
      </w:r>
      <w:r w:rsidRPr="000D0FD2">
        <w:rPr>
          <w:rFonts w:asciiTheme="minorHAnsi" w:hAnsiTheme="minorHAnsi"/>
          <w:spacing w:val="0"/>
          <w:sz w:val="20"/>
        </w:rPr>
        <w:t>nota:</w:t>
      </w:r>
      <w:r w:rsidRPr="000D0FD2">
        <w:rPr>
          <w:rFonts w:asciiTheme="minorHAnsi" w:hAnsiTheme="minorHAnsi"/>
          <w:spacing w:val="0"/>
          <w:sz w:val="20"/>
        </w:rPr>
        <w:tab/>
      </w:r>
      <w:r w:rsidR="001B6020">
        <w:rPr>
          <w:rFonts w:asciiTheme="minorHAnsi" w:hAnsiTheme="minorHAnsi"/>
          <w:spacing w:val="0"/>
          <w:sz w:val="20"/>
        </w:rPr>
        <w:t>08-09-</w:t>
      </w:r>
      <w:r w:rsidR="006E3279">
        <w:rPr>
          <w:rFonts w:asciiTheme="minorHAnsi" w:hAnsiTheme="minorHAnsi"/>
          <w:spacing w:val="0"/>
          <w:sz w:val="20"/>
        </w:rPr>
        <w:t>2021</w:t>
      </w:r>
      <w:r w:rsidRPr="000D0FD2">
        <w:rPr>
          <w:rFonts w:asciiTheme="minorHAnsi" w:hAnsiTheme="minorHAnsi"/>
          <w:spacing w:val="0"/>
          <w:sz w:val="20"/>
        </w:rPr>
        <w:t xml:space="preserve">, </w:t>
      </w:r>
      <w:r w:rsidR="006E3279">
        <w:rPr>
          <w:rFonts w:asciiTheme="minorHAnsi" w:hAnsiTheme="minorHAnsi"/>
          <w:spacing w:val="0"/>
          <w:sz w:val="20"/>
        </w:rPr>
        <w:t>12</w:t>
      </w:r>
      <w:r w:rsidRPr="000D0FD2">
        <w:rPr>
          <w:rFonts w:asciiTheme="minorHAnsi" w:hAnsiTheme="minorHAnsi"/>
          <w:spacing w:val="0"/>
          <w:sz w:val="20"/>
        </w:rPr>
        <w:t>.00 uur</w:t>
      </w:r>
    </w:p>
    <w:p w14:paraId="163B49DF" w14:textId="168B5A72" w:rsidR="000D0FD2" w:rsidRPr="000D0FD2" w:rsidRDefault="000D0FD2"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Eerste Nota van Inlichtingen:</w:t>
      </w:r>
      <w:r>
        <w:rPr>
          <w:rFonts w:asciiTheme="minorHAnsi" w:hAnsiTheme="minorHAnsi"/>
          <w:spacing w:val="0"/>
          <w:sz w:val="20"/>
        </w:rPr>
        <w:tab/>
      </w:r>
      <w:r w:rsidR="001B6020">
        <w:rPr>
          <w:rFonts w:asciiTheme="minorHAnsi" w:hAnsiTheme="minorHAnsi"/>
          <w:spacing w:val="0"/>
          <w:sz w:val="20"/>
        </w:rPr>
        <w:t>15-09</w:t>
      </w:r>
      <w:r w:rsidR="006E3279">
        <w:rPr>
          <w:rFonts w:asciiTheme="minorHAnsi" w:hAnsiTheme="minorHAnsi"/>
          <w:spacing w:val="0"/>
          <w:sz w:val="20"/>
        </w:rPr>
        <w:t>-2021</w:t>
      </w:r>
    </w:p>
    <w:p w14:paraId="3F355DF2" w14:textId="283A8C5F" w:rsidR="000D0FD2" w:rsidRPr="000D0FD2" w:rsidRDefault="000D0FD2"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Uiterste moment ontvangst vragen t.b.v. 2</w:t>
      </w:r>
      <w:r w:rsidRPr="000D0FD2">
        <w:rPr>
          <w:rFonts w:asciiTheme="minorHAnsi" w:hAnsiTheme="minorHAnsi"/>
          <w:spacing w:val="0"/>
          <w:sz w:val="20"/>
          <w:vertAlign w:val="superscript"/>
        </w:rPr>
        <w:t>e</w:t>
      </w:r>
      <w:r w:rsidRPr="000D0FD2">
        <w:rPr>
          <w:rFonts w:asciiTheme="minorHAnsi" w:hAnsiTheme="minorHAnsi"/>
          <w:spacing w:val="0"/>
          <w:sz w:val="20"/>
        </w:rPr>
        <w:t xml:space="preserve"> nota:</w:t>
      </w:r>
      <w:r>
        <w:rPr>
          <w:rFonts w:asciiTheme="minorHAnsi" w:hAnsiTheme="minorHAnsi"/>
          <w:spacing w:val="0"/>
          <w:sz w:val="20"/>
        </w:rPr>
        <w:tab/>
      </w:r>
      <w:r w:rsidR="006961D3">
        <w:rPr>
          <w:rFonts w:asciiTheme="minorHAnsi" w:hAnsiTheme="minorHAnsi"/>
          <w:spacing w:val="0"/>
          <w:sz w:val="20"/>
        </w:rPr>
        <w:t>29-0</w:t>
      </w:r>
      <w:r w:rsidR="00F7627A">
        <w:rPr>
          <w:rFonts w:asciiTheme="minorHAnsi" w:hAnsiTheme="minorHAnsi"/>
          <w:spacing w:val="0"/>
          <w:sz w:val="20"/>
        </w:rPr>
        <w:t>9</w:t>
      </w:r>
      <w:r w:rsidR="006961D3">
        <w:rPr>
          <w:rFonts w:asciiTheme="minorHAnsi" w:hAnsiTheme="minorHAnsi"/>
          <w:spacing w:val="0"/>
          <w:sz w:val="20"/>
        </w:rPr>
        <w:t>-</w:t>
      </w:r>
      <w:r>
        <w:rPr>
          <w:rFonts w:asciiTheme="minorHAnsi" w:hAnsiTheme="minorHAnsi"/>
          <w:spacing w:val="0"/>
          <w:sz w:val="20"/>
        </w:rPr>
        <w:t>202</w:t>
      </w:r>
      <w:r w:rsidR="006E3279">
        <w:rPr>
          <w:rFonts w:asciiTheme="minorHAnsi" w:hAnsiTheme="minorHAnsi"/>
          <w:spacing w:val="0"/>
          <w:sz w:val="20"/>
        </w:rPr>
        <w:t>1</w:t>
      </w:r>
      <w:r>
        <w:rPr>
          <w:rFonts w:asciiTheme="minorHAnsi" w:hAnsiTheme="minorHAnsi"/>
          <w:spacing w:val="0"/>
          <w:sz w:val="20"/>
        </w:rPr>
        <w:t>, 12.00 uur</w:t>
      </w:r>
    </w:p>
    <w:p w14:paraId="398352C8" w14:textId="58E90C39" w:rsidR="00516EDC" w:rsidRPr="000D0FD2" w:rsidRDefault="006E3279" w:rsidP="000028AE">
      <w:pPr>
        <w:numPr>
          <w:ilvl w:val="0"/>
          <w:numId w:val="8"/>
        </w:numPr>
        <w:tabs>
          <w:tab w:val="left" w:pos="2552"/>
          <w:tab w:val="left" w:pos="6946"/>
        </w:tabs>
        <w:suppressAutoHyphens/>
        <w:jc w:val="both"/>
        <w:rPr>
          <w:rFonts w:asciiTheme="minorHAnsi" w:hAnsiTheme="minorHAnsi"/>
          <w:spacing w:val="0"/>
          <w:sz w:val="20"/>
        </w:rPr>
      </w:pPr>
      <w:r>
        <w:rPr>
          <w:rFonts w:asciiTheme="minorHAnsi" w:hAnsiTheme="minorHAnsi"/>
          <w:spacing w:val="0"/>
          <w:sz w:val="20"/>
        </w:rPr>
        <w:t xml:space="preserve">Tweede </w:t>
      </w:r>
      <w:r w:rsidR="00516EDC" w:rsidRPr="000D0FD2">
        <w:rPr>
          <w:rFonts w:asciiTheme="minorHAnsi" w:hAnsiTheme="minorHAnsi"/>
          <w:spacing w:val="0"/>
          <w:sz w:val="20"/>
        </w:rPr>
        <w:t>Nota van Inlichtingen Inschrijvingsfase:</w:t>
      </w:r>
      <w:r w:rsidR="00516EDC" w:rsidRPr="000D0FD2">
        <w:rPr>
          <w:rFonts w:asciiTheme="minorHAnsi" w:hAnsiTheme="minorHAnsi"/>
          <w:spacing w:val="0"/>
          <w:sz w:val="20"/>
        </w:rPr>
        <w:tab/>
      </w:r>
      <w:r w:rsidR="006961D3">
        <w:rPr>
          <w:rFonts w:asciiTheme="minorHAnsi" w:hAnsiTheme="minorHAnsi"/>
          <w:spacing w:val="0"/>
          <w:sz w:val="20"/>
        </w:rPr>
        <w:t>06-10-</w:t>
      </w:r>
      <w:r w:rsidR="000D0FD2">
        <w:rPr>
          <w:rFonts w:asciiTheme="minorHAnsi" w:hAnsiTheme="minorHAnsi"/>
          <w:spacing w:val="0"/>
          <w:sz w:val="20"/>
        </w:rPr>
        <w:t>2021</w:t>
      </w:r>
    </w:p>
    <w:p w14:paraId="7E0BA748" w14:textId="5F99B37E"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Uiterste datum en tijdstip ontvangst Inschrijving:</w:t>
      </w:r>
      <w:r w:rsidRPr="000D0FD2">
        <w:rPr>
          <w:rFonts w:asciiTheme="minorHAnsi" w:hAnsiTheme="minorHAnsi"/>
          <w:spacing w:val="0"/>
          <w:sz w:val="20"/>
        </w:rPr>
        <w:tab/>
      </w:r>
      <w:r w:rsidR="006961D3">
        <w:rPr>
          <w:rFonts w:asciiTheme="minorHAnsi" w:hAnsiTheme="minorHAnsi"/>
          <w:spacing w:val="0"/>
          <w:sz w:val="20"/>
        </w:rPr>
        <w:t>20-10</w:t>
      </w:r>
      <w:r w:rsidRPr="000D0FD2">
        <w:rPr>
          <w:rFonts w:asciiTheme="minorHAnsi" w:hAnsiTheme="minorHAnsi"/>
          <w:spacing w:val="0"/>
          <w:sz w:val="20"/>
        </w:rPr>
        <w:t>-202</w:t>
      </w:r>
      <w:r w:rsidR="000D0FD2">
        <w:rPr>
          <w:rFonts w:asciiTheme="minorHAnsi" w:hAnsiTheme="minorHAnsi"/>
          <w:spacing w:val="0"/>
          <w:sz w:val="20"/>
        </w:rPr>
        <w:t>1</w:t>
      </w:r>
      <w:r w:rsidRPr="000D0FD2">
        <w:rPr>
          <w:rFonts w:asciiTheme="minorHAnsi" w:hAnsiTheme="minorHAnsi"/>
          <w:spacing w:val="0"/>
          <w:sz w:val="20"/>
        </w:rPr>
        <w:t>, 10.00 uur</w:t>
      </w:r>
    </w:p>
    <w:p w14:paraId="201D7330" w14:textId="4917BDED"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Opening van de digitale kluis TenderNed:</w:t>
      </w:r>
      <w:r w:rsidRPr="000D0FD2">
        <w:rPr>
          <w:rFonts w:asciiTheme="minorHAnsi" w:hAnsiTheme="minorHAnsi"/>
          <w:spacing w:val="0"/>
          <w:sz w:val="20"/>
        </w:rPr>
        <w:tab/>
      </w:r>
      <w:r w:rsidR="006961D3">
        <w:rPr>
          <w:rFonts w:asciiTheme="minorHAnsi" w:hAnsiTheme="minorHAnsi"/>
          <w:spacing w:val="0"/>
          <w:sz w:val="20"/>
        </w:rPr>
        <w:t>20-10</w:t>
      </w:r>
      <w:r w:rsidR="000D0FD2">
        <w:rPr>
          <w:rFonts w:asciiTheme="minorHAnsi" w:hAnsiTheme="minorHAnsi"/>
          <w:spacing w:val="0"/>
          <w:sz w:val="20"/>
        </w:rPr>
        <w:t>-2021</w:t>
      </w:r>
      <w:r w:rsidRPr="000D0FD2">
        <w:rPr>
          <w:rFonts w:asciiTheme="minorHAnsi" w:hAnsiTheme="minorHAnsi"/>
          <w:spacing w:val="0"/>
          <w:sz w:val="20"/>
        </w:rPr>
        <w:t>, 10.15 uur</w:t>
      </w:r>
    </w:p>
    <w:p w14:paraId="022C244D" w14:textId="71605A7F"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Voornemen tot gunning:</w:t>
      </w:r>
      <w:r w:rsidRPr="000D0FD2">
        <w:rPr>
          <w:rFonts w:asciiTheme="minorHAnsi" w:hAnsiTheme="minorHAnsi"/>
          <w:spacing w:val="0"/>
          <w:sz w:val="20"/>
        </w:rPr>
        <w:tab/>
      </w:r>
      <w:r w:rsidR="006961D3">
        <w:rPr>
          <w:rFonts w:asciiTheme="minorHAnsi" w:hAnsiTheme="minorHAnsi"/>
          <w:spacing w:val="0"/>
          <w:sz w:val="20"/>
        </w:rPr>
        <w:t>04-11</w:t>
      </w:r>
      <w:r w:rsidR="00F257C4">
        <w:rPr>
          <w:rFonts w:asciiTheme="minorHAnsi" w:hAnsiTheme="minorHAnsi"/>
          <w:spacing w:val="0"/>
          <w:sz w:val="20"/>
        </w:rPr>
        <w:t>-2021</w:t>
      </w:r>
    </w:p>
    <w:p w14:paraId="72795D82" w14:textId="56878A80"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Definitieve gunning</w:t>
      </w:r>
      <w:r w:rsidRPr="000D0FD2">
        <w:rPr>
          <w:rFonts w:asciiTheme="minorHAnsi" w:hAnsiTheme="minorHAnsi"/>
          <w:spacing w:val="0"/>
          <w:sz w:val="20"/>
        </w:rPr>
        <w:tab/>
      </w:r>
      <w:r w:rsidR="006961D3">
        <w:rPr>
          <w:rFonts w:asciiTheme="minorHAnsi" w:hAnsiTheme="minorHAnsi"/>
          <w:spacing w:val="0"/>
          <w:sz w:val="20"/>
        </w:rPr>
        <w:t>29-11</w:t>
      </w:r>
      <w:r w:rsidR="00F257C4">
        <w:rPr>
          <w:rFonts w:asciiTheme="minorHAnsi" w:hAnsiTheme="minorHAnsi"/>
          <w:spacing w:val="0"/>
          <w:sz w:val="20"/>
        </w:rPr>
        <w:t>-2021</w:t>
      </w:r>
    </w:p>
    <w:p w14:paraId="350545A2" w14:textId="77777777" w:rsidR="001B4699" w:rsidRPr="00E16137" w:rsidRDefault="001B4699" w:rsidP="001B4699">
      <w:pPr>
        <w:tabs>
          <w:tab w:val="left" w:pos="2552"/>
        </w:tabs>
        <w:suppressAutoHyphens/>
        <w:ind w:left="0"/>
        <w:jc w:val="both"/>
        <w:rPr>
          <w:rFonts w:asciiTheme="minorHAnsi" w:hAnsiTheme="minorHAnsi"/>
          <w:spacing w:val="0"/>
          <w:sz w:val="20"/>
        </w:rPr>
      </w:pPr>
    </w:p>
    <w:p w14:paraId="264D1692" w14:textId="77777777" w:rsidR="001B4699" w:rsidRPr="00E16137" w:rsidRDefault="001B4699" w:rsidP="001B4699">
      <w:pPr>
        <w:tabs>
          <w:tab w:val="left" w:pos="2552"/>
        </w:tabs>
        <w:suppressAutoHyphens/>
        <w:jc w:val="both"/>
        <w:rPr>
          <w:rFonts w:asciiTheme="minorHAnsi" w:hAnsiTheme="minorHAnsi"/>
          <w:spacing w:val="0"/>
          <w:sz w:val="20"/>
        </w:rPr>
      </w:pPr>
      <w:r w:rsidRPr="00E16137">
        <w:rPr>
          <w:rFonts w:asciiTheme="minorHAnsi" w:hAnsiTheme="minorHAnsi"/>
          <w:spacing w:val="0"/>
          <w:sz w:val="20"/>
        </w:rPr>
        <w:t xml:space="preserve">De uiterste datum </w:t>
      </w:r>
      <w:r w:rsidR="0000181F" w:rsidRPr="00E16137">
        <w:rPr>
          <w:rFonts w:asciiTheme="minorHAnsi" w:hAnsiTheme="minorHAnsi"/>
          <w:spacing w:val="0"/>
          <w:sz w:val="20"/>
        </w:rPr>
        <w:t xml:space="preserve">met </w:t>
      </w:r>
      <w:r w:rsidRPr="00E16137">
        <w:rPr>
          <w:rFonts w:asciiTheme="minorHAnsi" w:hAnsiTheme="minorHAnsi"/>
          <w:spacing w:val="0"/>
          <w:sz w:val="20"/>
        </w:rPr>
        <w:t>het tijdstip van inschrijving staat eve</w:t>
      </w:r>
      <w:r w:rsidR="0077347E" w:rsidRPr="00E16137">
        <w:rPr>
          <w:rFonts w:asciiTheme="minorHAnsi" w:hAnsiTheme="minorHAnsi"/>
          <w:spacing w:val="0"/>
          <w:sz w:val="20"/>
        </w:rPr>
        <w:t>neens vermeld in de aankondiging</w:t>
      </w:r>
      <w:r w:rsidRPr="00E16137">
        <w:rPr>
          <w:rFonts w:asciiTheme="minorHAnsi" w:hAnsiTheme="minorHAnsi"/>
          <w:spacing w:val="0"/>
          <w:sz w:val="20"/>
        </w:rPr>
        <w:t xml:space="preserve">. </w:t>
      </w:r>
      <w:r w:rsidR="0000181F" w:rsidRPr="00E16137">
        <w:rPr>
          <w:rFonts w:asciiTheme="minorHAnsi" w:hAnsiTheme="minorHAnsi"/>
          <w:spacing w:val="0"/>
          <w:sz w:val="20"/>
        </w:rPr>
        <w:t xml:space="preserve">Dit </w:t>
      </w:r>
      <w:r w:rsidRPr="00E16137">
        <w:rPr>
          <w:rFonts w:asciiTheme="minorHAnsi" w:hAnsiTheme="minorHAnsi"/>
          <w:spacing w:val="0"/>
          <w:sz w:val="20"/>
        </w:rPr>
        <w:t xml:space="preserve">is een fatale termijn. De overige termijnen zijn ter informatie en niet bindend voor de </w:t>
      </w:r>
      <w:r w:rsidR="00853940">
        <w:rPr>
          <w:rFonts w:asciiTheme="minorHAnsi" w:hAnsiTheme="minorHAnsi"/>
          <w:spacing w:val="0"/>
          <w:sz w:val="20"/>
        </w:rPr>
        <w:t>Aanbestedende dienst</w:t>
      </w:r>
      <w:r w:rsidRPr="00E16137">
        <w:rPr>
          <w:rFonts w:asciiTheme="minorHAnsi" w:hAnsiTheme="minorHAnsi"/>
          <w:spacing w:val="0"/>
          <w:sz w:val="20"/>
        </w:rPr>
        <w:t>.</w:t>
      </w:r>
    </w:p>
    <w:p w14:paraId="766793C9" w14:textId="77777777" w:rsidR="00D72EAD" w:rsidRPr="00E16137" w:rsidRDefault="00D72EAD" w:rsidP="00AC5DBC">
      <w:pPr>
        <w:ind w:left="0"/>
        <w:jc w:val="both"/>
        <w:rPr>
          <w:rFonts w:asciiTheme="minorHAnsi" w:hAnsiTheme="minorHAnsi"/>
          <w:sz w:val="20"/>
        </w:rPr>
      </w:pPr>
    </w:p>
    <w:p w14:paraId="7E9D816C" w14:textId="77777777" w:rsidR="00B8045D" w:rsidRPr="00E16137" w:rsidRDefault="00B8045D" w:rsidP="00E02BD4">
      <w:pPr>
        <w:pStyle w:val="Kop2"/>
        <w:rPr>
          <w:rFonts w:asciiTheme="minorHAnsi" w:hAnsiTheme="minorHAnsi"/>
        </w:rPr>
      </w:pPr>
      <w:bookmarkStart w:id="80" w:name="_Toc404621240"/>
      <w:bookmarkStart w:id="81" w:name="_Toc404622143"/>
      <w:bookmarkStart w:id="82" w:name="_Toc43298103"/>
      <w:r w:rsidRPr="00E16137">
        <w:rPr>
          <w:rFonts w:asciiTheme="minorHAnsi" w:hAnsiTheme="minorHAnsi"/>
        </w:rPr>
        <w:t>Inlicht</w:t>
      </w:r>
      <w:bookmarkEnd w:id="70"/>
      <w:bookmarkEnd w:id="71"/>
      <w:bookmarkEnd w:id="72"/>
      <w:bookmarkEnd w:id="73"/>
      <w:bookmarkEnd w:id="74"/>
      <w:bookmarkEnd w:id="75"/>
      <w:bookmarkEnd w:id="80"/>
      <w:bookmarkEnd w:id="81"/>
      <w:r w:rsidR="00A50FA7" w:rsidRPr="00E16137">
        <w:rPr>
          <w:rFonts w:asciiTheme="minorHAnsi" w:hAnsiTheme="minorHAnsi"/>
        </w:rPr>
        <w:t>en en informatie verstrekken</w:t>
      </w:r>
      <w:bookmarkEnd w:id="82"/>
    </w:p>
    <w:p w14:paraId="7B7B12BA" w14:textId="77777777" w:rsidR="0098755D" w:rsidRDefault="0098755D" w:rsidP="0098755D">
      <w:pPr>
        <w:ind w:hanging="567"/>
        <w:jc w:val="both"/>
        <w:rPr>
          <w:rFonts w:asciiTheme="minorHAnsi" w:hAnsiTheme="minorHAnsi"/>
          <w:sz w:val="20"/>
        </w:rPr>
      </w:pPr>
      <w:r>
        <w:rPr>
          <w:rFonts w:asciiTheme="minorHAnsi" w:hAnsiTheme="minorHAnsi"/>
          <w:sz w:val="20"/>
        </w:rPr>
        <w:tab/>
        <w:t>Inlichten en informatie</w:t>
      </w:r>
      <w:r w:rsidR="00E73D29">
        <w:rPr>
          <w:rFonts w:asciiTheme="minorHAnsi" w:hAnsiTheme="minorHAnsi"/>
          <w:sz w:val="20"/>
        </w:rPr>
        <w:t xml:space="preserve"> </w:t>
      </w:r>
      <w:r>
        <w:rPr>
          <w:rFonts w:asciiTheme="minorHAnsi" w:hAnsiTheme="minorHAnsi"/>
          <w:sz w:val="20"/>
        </w:rPr>
        <w:t>verstrekken.</w:t>
      </w:r>
    </w:p>
    <w:p w14:paraId="3B8A6B92" w14:textId="77777777" w:rsidR="0098755D" w:rsidRDefault="0098755D" w:rsidP="0098755D">
      <w:pPr>
        <w:jc w:val="both"/>
        <w:rPr>
          <w:rFonts w:asciiTheme="minorHAnsi" w:hAnsiTheme="minorHAnsi"/>
          <w:sz w:val="20"/>
        </w:rPr>
      </w:pPr>
      <w:r>
        <w:rPr>
          <w:rFonts w:asciiTheme="minorHAnsi" w:hAnsiTheme="minorHAnsi"/>
          <w:sz w:val="20"/>
        </w:rPr>
        <w:t>Mededelingen en uitwisseling van informatie met betrekking tot deze procedure worden gedaan</w:t>
      </w:r>
      <w:r w:rsidRPr="00E16137">
        <w:rPr>
          <w:rFonts w:asciiTheme="minorHAnsi" w:hAnsiTheme="minorHAnsi"/>
          <w:sz w:val="20"/>
        </w:rPr>
        <w:t xml:space="preserve"> via </w:t>
      </w:r>
      <w:r>
        <w:rPr>
          <w:rFonts w:asciiTheme="minorHAnsi" w:hAnsiTheme="minorHAnsi"/>
          <w:sz w:val="20"/>
        </w:rPr>
        <w:t xml:space="preserve">TenderNed en/of middels </w:t>
      </w:r>
      <w:r w:rsidR="00C64D67">
        <w:rPr>
          <w:rFonts w:asciiTheme="minorHAnsi" w:hAnsiTheme="minorHAnsi"/>
          <w:sz w:val="20"/>
        </w:rPr>
        <w:t xml:space="preserve">elektronische weg (e-mail) door </w:t>
      </w:r>
      <w:r w:rsidRPr="00E16137">
        <w:rPr>
          <w:rFonts w:asciiTheme="minorHAnsi" w:hAnsiTheme="minorHAnsi"/>
          <w:sz w:val="20"/>
        </w:rPr>
        <w:t xml:space="preserve">de </w:t>
      </w:r>
      <w:r w:rsidRPr="00E16137">
        <w:rPr>
          <w:rFonts w:asciiTheme="minorHAnsi" w:hAnsiTheme="minorHAnsi"/>
          <w:sz w:val="20"/>
        </w:rPr>
        <w:lastRenderedPageBreak/>
        <w:t>contactpersoon</w:t>
      </w:r>
      <w:r>
        <w:rPr>
          <w:rFonts w:asciiTheme="minorHAnsi" w:hAnsiTheme="minorHAnsi"/>
          <w:sz w:val="20"/>
        </w:rPr>
        <w:t xml:space="preserve"> c.q. vertegenwoordiger van de </w:t>
      </w:r>
      <w:r w:rsidR="00853940">
        <w:rPr>
          <w:rFonts w:asciiTheme="minorHAnsi" w:hAnsiTheme="minorHAnsi"/>
          <w:sz w:val="20"/>
        </w:rPr>
        <w:t>Aanbestedende dienst</w:t>
      </w:r>
      <w:r w:rsidRPr="00E16137">
        <w:rPr>
          <w:rFonts w:asciiTheme="minorHAnsi" w:hAnsiTheme="minorHAnsi"/>
          <w:sz w:val="20"/>
        </w:rPr>
        <w:t xml:space="preserve"> of diens vervanger.</w:t>
      </w:r>
    </w:p>
    <w:p w14:paraId="484D9F93" w14:textId="77777777" w:rsidR="00D11D27" w:rsidRDefault="00D11D27" w:rsidP="00B814D3">
      <w:pPr>
        <w:jc w:val="both"/>
        <w:rPr>
          <w:rFonts w:asciiTheme="minorHAnsi" w:hAnsiTheme="minorHAnsi"/>
          <w:sz w:val="20"/>
        </w:rPr>
      </w:pPr>
    </w:p>
    <w:p w14:paraId="64EF9494" w14:textId="10F8BE05" w:rsidR="0026133E" w:rsidRDefault="00590F5F" w:rsidP="00B814D3">
      <w:pPr>
        <w:jc w:val="both"/>
        <w:rPr>
          <w:rFonts w:asciiTheme="minorHAnsi" w:hAnsiTheme="minorHAnsi"/>
          <w:sz w:val="20"/>
        </w:rPr>
      </w:pPr>
      <w:r w:rsidRPr="00E16137">
        <w:rPr>
          <w:rFonts w:asciiTheme="minorHAnsi" w:hAnsiTheme="minorHAnsi"/>
          <w:sz w:val="20"/>
        </w:rPr>
        <w:t>Het proces van inlichten is erop gericht om onduidelijkheden in</w:t>
      </w:r>
      <w:r w:rsidR="003F7C50">
        <w:rPr>
          <w:rFonts w:asciiTheme="minorHAnsi" w:hAnsiTheme="minorHAnsi"/>
          <w:sz w:val="20"/>
        </w:rPr>
        <w:t xml:space="preserve"> het</w:t>
      </w:r>
      <w:r w:rsidRPr="00E16137">
        <w:rPr>
          <w:rFonts w:asciiTheme="minorHAnsi" w:hAnsiTheme="minorHAnsi"/>
          <w:sz w:val="20"/>
        </w:rPr>
        <w:t xml:space="preserve"> </w:t>
      </w:r>
      <w:r w:rsidR="003F7C50">
        <w:rPr>
          <w:rFonts w:asciiTheme="minorHAnsi" w:hAnsiTheme="minorHAnsi"/>
          <w:sz w:val="20"/>
        </w:rPr>
        <w:t>A</w:t>
      </w:r>
      <w:r w:rsidRPr="00E16137">
        <w:rPr>
          <w:rFonts w:asciiTheme="minorHAnsi" w:hAnsiTheme="minorHAnsi"/>
          <w:sz w:val="20"/>
        </w:rPr>
        <w:t>anbestedings</w:t>
      </w:r>
      <w:r w:rsidR="00A50FA7" w:rsidRPr="00E16137">
        <w:rPr>
          <w:rFonts w:asciiTheme="minorHAnsi" w:hAnsiTheme="minorHAnsi"/>
          <w:sz w:val="20"/>
        </w:rPr>
        <w:t>-</w:t>
      </w:r>
      <w:r w:rsidRPr="00E16137">
        <w:rPr>
          <w:rFonts w:asciiTheme="minorHAnsi" w:hAnsiTheme="minorHAnsi"/>
          <w:sz w:val="20"/>
        </w:rPr>
        <w:t>do</w:t>
      </w:r>
      <w:r w:rsidR="003F7C50">
        <w:rPr>
          <w:rFonts w:asciiTheme="minorHAnsi" w:hAnsiTheme="minorHAnsi"/>
          <w:sz w:val="20"/>
        </w:rPr>
        <w:t>ssier</w:t>
      </w:r>
      <w:r w:rsidR="00A50FA7" w:rsidRPr="00E16137">
        <w:rPr>
          <w:rFonts w:asciiTheme="minorHAnsi" w:hAnsiTheme="minorHAnsi"/>
          <w:sz w:val="20"/>
        </w:rPr>
        <w:t xml:space="preserve"> (waaronder de inschrijvingsleidraad) </w:t>
      </w:r>
      <w:r w:rsidRPr="00E16137">
        <w:rPr>
          <w:rFonts w:asciiTheme="minorHAnsi" w:hAnsiTheme="minorHAnsi"/>
          <w:sz w:val="20"/>
        </w:rPr>
        <w:t>weg te nemen en onjuiste interpretaties van d</w:t>
      </w:r>
      <w:r w:rsidR="00A50FA7" w:rsidRPr="00E16137">
        <w:rPr>
          <w:rFonts w:asciiTheme="minorHAnsi" w:hAnsiTheme="minorHAnsi"/>
          <w:sz w:val="20"/>
        </w:rPr>
        <w:t>ie documenten te voorkomen.</w:t>
      </w:r>
      <w:r w:rsidR="000E0C96" w:rsidRPr="00E16137">
        <w:rPr>
          <w:rFonts w:asciiTheme="minorHAnsi" w:hAnsiTheme="minorHAnsi"/>
          <w:sz w:val="20"/>
        </w:rPr>
        <w:t xml:space="preserve"> Inschrijvers hebben de mogelijkheid vragen te stellen over de aanbestedingsdocumenten.</w:t>
      </w:r>
      <w:r w:rsidR="00B00728">
        <w:rPr>
          <w:rFonts w:asciiTheme="minorHAnsi" w:hAnsiTheme="minorHAnsi"/>
          <w:sz w:val="20"/>
        </w:rPr>
        <w:t xml:space="preserve"> </w:t>
      </w:r>
      <w:r w:rsidR="00AC5DBC" w:rsidRPr="00E16137">
        <w:rPr>
          <w:rFonts w:asciiTheme="minorHAnsi" w:hAnsiTheme="minorHAnsi"/>
          <w:sz w:val="20"/>
        </w:rPr>
        <w:t>Vanaf de datum</w:t>
      </w:r>
      <w:r w:rsidR="0078655A">
        <w:rPr>
          <w:rFonts w:asciiTheme="minorHAnsi" w:hAnsiTheme="minorHAnsi"/>
          <w:sz w:val="20"/>
        </w:rPr>
        <w:t xml:space="preserve"> </w:t>
      </w:r>
      <w:r w:rsidR="00B00728">
        <w:rPr>
          <w:rFonts w:asciiTheme="minorHAnsi" w:hAnsiTheme="minorHAnsi"/>
          <w:sz w:val="20"/>
        </w:rPr>
        <w:t>van aan</w:t>
      </w:r>
      <w:r w:rsidR="00170C30">
        <w:rPr>
          <w:rFonts w:asciiTheme="minorHAnsi" w:hAnsiTheme="minorHAnsi"/>
          <w:sz w:val="20"/>
        </w:rPr>
        <w:t xml:space="preserve">kondiging tot uiterlijk </w:t>
      </w:r>
      <w:r w:rsidR="005F00A5">
        <w:rPr>
          <w:rFonts w:asciiTheme="minorHAnsi" w:hAnsiTheme="minorHAnsi"/>
          <w:sz w:val="20"/>
        </w:rPr>
        <w:t>het onder par. 3.4 genoemde</w:t>
      </w:r>
      <w:r w:rsidR="008107F7">
        <w:rPr>
          <w:rFonts w:asciiTheme="minorHAnsi" w:hAnsiTheme="minorHAnsi"/>
          <w:sz w:val="20"/>
        </w:rPr>
        <w:t xml:space="preserve"> </w:t>
      </w:r>
      <w:r w:rsidR="00652C74">
        <w:rPr>
          <w:rFonts w:asciiTheme="minorHAnsi" w:hAnsiTheme="minorHAnsi"/>
          <w:sz w:val="20"/>
        </w:rPr>
        <w:t>tijdstip</w:t>
      </w:r>
      <w:r w:rsidR="00AC5DBC" w:rsidRPr="00E16137">
        <w:rPr>
          <w:rFonts w:asciiTheme="minorHAnsi" w:hAnsiTheme="minorHAnsi"/>
          <w:sz w:val="20"/>
        </w:rPr>
        <w:t xml:space="preserve">, is er voor de </w:t>
      </w:r>
      <w:r w:rsidR="004430B7">
        <w:rPr>
          <w:rFonts w:asciiTheme="minorHAnsi" w:hAnsiTheme="minorHAnsi"/>
          <w:sz w:val="20"/>
        </w:rPr>
        <w:t>Inschrijver</w:t>
      </w:r>
      <w:r w:rsidR="00AC5DBC" w:rsidRPr="00E16137">
        <w:rPr>
          <w:rFonts w:asciiTheme="minorHAnsi" w:hAnsiTheme="minorHAnsi"/>
          <w:sz w:val="20"/>
        </w:rPr>
        <w:t>s gelegenheid tot het stellen v</w:t>
      </w:r>
      <w:r w:rsidR="00B814D3">
        <w:rPr>
          <w:rFonts w:asciiTheme="minorHAnsi" w:hAnsiTheme="minorHAnsi"/>
          <w:sz w:val="20"/>
        </w:rPr>
        <w:t xml:space="preserve">an schriftelijke vragen aan de </w:t>
      </w:r>
      <w:r w:rsidR="00853940">
        <w:rPr>
          <w:rFonts w:asciiTheme="minorHAnsi" w:hAnsiTheme="minorHAnsi"/>
          <w:sz w:val="20"/>
        </w:rPr>
        <w:t>Aanbestedende dienst</w:t>
      </w:r>
      <w:r w:rsidR="00AC5DBC" w:rsidRPr="00E16137">
        <w:rPr>
          <w:rFonts w:asciiTheme="minorHAnsi" w:hAnsiTheme="minorHAnsi"/>
          <w:sz w:val="20"/>
        </w:rPr>
        <w:t>. Deze vragen kunnen uitsluitend digitaal gesteld worden middels TenderNed.</w:t>
      </w:r>
    </w:p>
    <w:p w14:paraId="5623EB39" w14:textId="77777777" w:rsidR="00B00728" w:rsidRDefault="00B00728" w:rsidP="006519BE">
      <w:pPr>
        <w:rPr>
          <w:rFonts w:asciiTheme="minorHAnsi" w:hAnsiTheme="minorHAnsi"/>
          <w:sz w:val="20"/>
        </w:rPr>
      </w:pPr>
    </w:p>
    <w:p w14:paraId="3B03D468" w14:textId="77777777" w:rsidR="00590F5F" w:rsidRPr="00E16137" w:rsidRDefault="00590F5F" w:rsidP="006519BE">
      <w:pPr>
        <w:rPr>
          <w:rFonts w:asciiTheme="minorHAnsi" w:hAnsiTheme="minorHAnsi"/>
          <w:sz w:val="20"/>
        </w:rPr>
      </w:pPr>
      <w:r w:rsidRPr="00E16137">
        <w:rPr>
          <w:rFonts w:asciiTheme="minorHAnsi" w:hAnsiTheme="minorHAnsi"/>
          <w:sz w:val="20"/>
        </w:rPr>
        <w:t>Algemene vragen</w:t>
      </w:r>
    </w:p>
    <w:p w14:paraId="1CF8666F" w14:textId="77777777" w:rsidR="00590F5F" w:rsidRPr="00652C74" w:rsidRDefault="00590F5F" w:rsidP="00B00728">
      <w:pPr>
        <w:spacing w:line="240" w:lineRule="auto"/>
        <w:jc w:val="both"/>
        <w:rPr>
          <w:rFonts w:asciiTheme="minorHAnsi" w:hAnsiTheme="minorHAnsi" w:cs="Verdana"/>
          <w:spacing w:val="0"/>
          <w:sz w:val="20"/>
          <w:lang w:eastAsia="en-US"/>
        </w:rPr>
      </w:pPr>
      <w:r w:rsidRPr="00E16137">
        <w:rPr>
          <w:rFonts w:asciiTheme="minorHAnsi" w:hAnsiTheme="minorHAnsi"/>
          <w:sz w:val="20"/>
        </w:rPr>
        <w:t xml:space="preserve">Antwoorden op algemene vragen </w:t>
      </w:r>
      <w:r w:rsidR="00AE4EEC" w:rsidRPr="00E16137">
        <w:rPr>
          <w:rFonts w:asciiTheme="minorHAnsi" w:hAnsiTheme="minorHAnsi"/>
          <w:sz w:val="20"/>
        </w:rPr>
        <w:t>alsmede eventuele aanvull</w:t>
      </w:r>
      <w:r w:rsidR="00B814D3">
        <w:rPr>
          <w:rFonts w:asciiTheme="minorHAnsi" w:hAnsiTheme="minorHAnsi"/>
          <w:sz w:val="20"/>
        </w:rPr>
        <w:t xml:space="preserve">ingen of wijzigingen vanuit de </w:t>
      </w:r>
      <w:r w:rsidR="00853940">
        <w:rPr>
          <w:rFonts w:asciiTheme="minorHAnsi" w:hAnsiTheme="minorHAnsi"/>
          <w:sz w:val="20"/>
        </w:rPr>
        <w:t>Aanbestedende dienst</w:t>
      </w:r>
      <w:r w:rsidR="00AE4EEC" w:rsidRPr="00E16137">
        <w:rPr>
          <w:rFonts w:asciiTheme="minorHAnsi" w:hAnsiTheme="minorHAnsi"/>
          <w:sz w:val="20"/>
          <w:lang w:eastAsia="en-US"/>
        </w:rPr>
        <w:t xml:space="preserve"> </w:t>
      </w:r>
      <w:r w:rsidR="00B814D3">
        <w:rPr>
          <w:rFonts w:asciiTheme="minorHAnsi" w:hAnsiTheme="minorHAnsi"/>
          <w:sz w:val="20"/>
          <w:lang w:eastAsia="en-US"/>
        </w:rPr>
        <w:t xml:space="preserve">zullen door de </w:t>
      </w:r>
      <w:r w:rsidR="00853940">
        <w:rPr>
          <w:rFonts w:asciiTheme="minorHAnsi" w:hAnsiTheme="minorHAnsi"/>
          <w:sz w:val="20"/>
          <w:lang w:eastAsia="en-US"/>
        </w:rPr>
        <w:t>Aanbestedende dienst</w:t>
      </w:r>
      <w:r w:rsidRPr="00E16137">
        <w:rPr>
          <w:rFonts w:asciiTheme="minorHAnsi" w:hAnsiTheme="minorHAnsi"/>
          <w:sz w:val="20"/>
          <w:lang w:eastAsia="en-US"/>
        </w:rPr>
        <w:t xml:space="preserve"> </w:t>
      </w:r>
      <w:r w:rsidR="000E0C96" w:rsidRPr="00E16137">
        <w:rPr>
          <w:rFonts w:asciiTheme="minorHAnsi" w:hAnsiTheme="minorHAnsi"/>
          <w:sz w:val="20"/>
          <w:lang w:eastAsia="en-US"/>
        </w:rPr>
        <w:t xml:space="preserve">gebundeld </w:t>
      </w:r>
      <w:r w:rsidRPr="00E16137">
        <w:rPr>
          <w:rFonts w:asciiTheme="minorHAnsi" w:hAnsiTheme="minorHAnsi"/>
          <w:sz w:val="20"/>
          <w:lang w:eastAsia="en-US"/>
        </w:rPr>
        <w:t>worden verwerkt in</w:t>
      </w:r>
      <w:r w:rsidR="000E0C96" w:rsidRPr="00E16137">
        <w:rPr>
          <w:rFonts w:asciiTheme="minorHAnsi" w:hAnsiTheme="minorHAnsi"/>
          <w:sz w:val="20"/>
          <w:lang w:eastAsia="en-US"/>
        </w:rPr>
        <w:t xml:space="preserve"> een</w:t>
      </w:r>
      <w:r w:rsidRPr="00E16137">
        <w:rPr>
          <w:rFonts w:asciiTheme="minorHAnsi" w:hAnsiTheme="minorHAnsi"/>
          <w:sz w:val="20"/>
          <w:lang w:eastAsia="en-US"/>
        </w:rPr>
        <w:t xml:space="preserve"> algemene nota van inlichtingen</w:t>
      </w:r>
      <w:r w:rsidR="000E0C96" w:rsidRPr="00E16137">
        <w:rPr>
          <w:rFonts w:asciiTheme="minorHAnsi" w:hAnsiTheme="minorHAnsi"/>
          <w:sz w:val="20"/>
          <w:lang w:eastAsia="en-US"/>
        </w:rPr>
        <w:t xml:space="preserve"> inschrijvingsfase</w:t>
      </w:r>
      <w:r w:rsidRPr="00E16137">
        <w:rPr>
          <w:rFonts w:asciiTheme="minorHAnsi" w:hAnsiTheme="minorHAnsi"/>
          <w:sz w:val="20"/>
          <w:lang w:eastAsia="en-US"/>
        </w:rPr>
        <w:t>.</w:t>
      </w:r>
      <w:r w:rsidR="000E0C96" w:rsidRPr="00E16137">
        <w:rPr>
          <w:rFonts w:asciiTheme="minorHAnsi" w:hAnsiTheme="minorHAnsi"/>
          <w:sz w:val="20"/>
          <w:lang w:eastAsia="en-US"/>
        </w:rPr>
        <w:t xml:space="preserve"> </w:t>
      </w:r>
      <w:r w:rsidRPr="00E16137">
        <w:rPr>
          <w:rFonts w:asciiTheme="minorHAnsi" w:hAnsiTheme="minorHAnsi"/>
          <w:sz w:val="20"/>
          <w:lang w:eastAsia="en-US"/>
        </w:rPr>
        <w:t xml:space="preserve"> </w:t>
      </w:r>
      <w:r w:rsidR="000E0C96" w:rsidRPr="00E16137">
        <w:rPr>
          <w:rFonts w:asciiTheme="minorHAnsi" w:hAnsiTheme="minorHAnsi"/>
          <w:sz w:val="20"/>
          <w:lang w:eastAsia="en-US"/>
        </w:rPr>
        <w:t xml:space="preserve">De </w:t>
      </w:r>
      <w:r w:rsidRPr="00E16137">
        <w:rPr>
          <w:rFonts w:asciiTheme="minorHAnsi" w:hAnsiTheme="minorHAnsi"/>
          <w:sz w:val="20"/>
          <w:lang w:eastAsia="en-US"/>
        </w:rPr>
        <w:t>nota van inlichtingen</w:t>
      </w:r>
      <w:r w:rsidR="000E0C96" w:rsidRPr="00E16137">
        <w:rPr>
          <w:rFonts w:asciiTheme="minorHAnsi" w:hAnsiTheme="minorHAnsi"/>
          <w:sz w:val="20"/>
          <w:lang w:eastAsia="en-US"/>
        </w:rPr>
        <w:t xml:space="preserve"> </w:t>
      </w:r>
      <w:r w:rsidR="000E0C96" w:rsidRPr="00652C74">
        <w:rPr>
          <w:rFonts w:asciiTheme="minorHAnsi" w:hAnsiTheme="minorHAnsi"/>
          <w:sz w:val="20"/>
          <w:lang w:eastAsia="en-US"/>
        </w:rPr>
        <w:t>inschrijvingsfase wordt gepubliceerd op TenderNed</w:t>
      </w:r>
      <w:r w:rsidRPr="00652C74">
        <w:rPr>
          <w:rFonts w:asciiTheme="minorHAnsi" w:hAnsiTheme="minorHAnsi"/>
          <w:sz w:val="20"/>
          <w:lang w:eastAsia="en-US"/>
        </w:rPr>
        <w:t xml:space="preserve">. </w:t>
      </w:r>
    </w:p>
    <w:p w14:paraId="007E8333" w14:textId="77777777" w:rsidR="00590F5F" w:rsidRPr="00652C74" w:rsidRDefault="001D6115" w:rsidP="00652C74">
      <w:pPr>
        <w:rPr>
          <w:rFonts w:asciiTheme="minorHAnsi" w:hAnsiTheme="minorHAnsi"/>
          <w:sz w:val="20"/>
        </w:rPr>
      </w:pPr>
      <w:r w:rsidRPr="00652C74">
        <w:rPr>
          <w:rFonts w:asciiTheme="minorHAnsi" w:hAnsiTheme="minorHAnsi"/>
          <w:sz w:val="20"/>
        </w:rPr>
        <w:t>I</w:t>
      </w:r>
      <w:r w:rsidR="00921657" w:rsidRPr="00652C74">
        <w:rPr>
          <w:rFonts w:asciiTheme="minorHAnsi" w:hAnsiTheme="minorHAnsi"/>
          <w:sz w:val="20"/>
        </w:rPr>
        <w:t xml:space="preserve">ndividuele </w:t>
      </w:r>
      <w:r w:rsidR="00590F5F" w:rsidRPr="00652C74">
        <w:rPr>
          <w:rFonts w:asciiTheme="minorHAnsi" w:hAnsiTheme="minorHAnsi"/>
          <w:sz w:val="20"/>
        </w:rPr>
        <w:t>vragen</w:t>
      </w:r>
    </w:p>
    <w:p w14:paraId="107BEAF6" w14:textId="3AEBD940" w:rsidR="001D6115" w:rsidRPr="00E16137" w:rsidRDefault="001D6115" w:rsidP="00B00728">
      <w:pPr>
        <w:spacing w:line="240" w:lineRule="auto"/>
        <w:jc w:val="both"/>
        <w:rPr>
          <w:rFonts w:asciiTheme="minorHAnsi" w:hAnsiTheme="minorHAnsi"/>
          <w:sz w:val="20"/>
        </w:rPr>
      </w:pPr>
      <w:r w:rsidRPr="00E16137">
        <w:rPr>
          <w:rFonts w:asciiTheme="minorHAnsi" w:hAnsiTheme="minorHAnsi"/>
          <w:sz w:val="20"/>
        </w:rPr>
        <w:t xml:space="preserve">De </w:t>
      </w:r>
      <w:r w:rsidR="004430B7">
        <w:rPr>
          <w:rFonts w:asciiTheme="minorHAnsi" w:hAnsiTheme="minorHAnsi"/>
          <w:sz w:val="20"/>
        </w:rPr>
        <w:t>Inschrijver</w:t>
      </w:r>
      <w:r w:rsidRPr="00E16137">
        <w:rPr>
          <w:rFonts w:asciiTheme="minorHAnsi" w:hAnsiTheme="minorHAnsi"/>
          <w:sz w:val="20"/>
        </w:rPr>
        <w:t>s worden in de gelegenheid gesteld om gedurende de inlichtingen</w:t>
      </w:r>
      <w:r w:rsidR="00652C74">
        <w:rPr>
          <w:rFonts w:asciiTheme="minorHAnsi" w:hAnsiTheme="minorHAnsi"/>
          <w:sz w:val="20"/>
        </w:rPr>
        <w:t>-</w:t>
      </w:r>
      <w:r w:rsidRPr="00E16137">
        <w:rPr>
          <w:rFonts w:asciiTheme="minorHAnsi" w:hAnsiTheme="minorHAnsi"/>
          <w:sz w:val="20"/>
        </w:rPr>
        <w:t xml:space="preserve">fase ook individueel vragen te stellen aangaande </w:t>
      </w:r>
      <w:r w:rsidR="003F3E74" w:rsidRPr="00E16137">
        <w:rPr>
          <w:rFonts w:asciiTheme="minorHAnsi" w:hAnsiTheme="minorHAnsi"/>
          <w:sz w:val="20"/>
        </w:rPr>
        <w:t>het aanbestedingsdossier.</w:t>
      </w:r>
      <w:r w:rsidR="00652C74">
        <w:rPr>
          <w:rFonts w:asciiTheme="minorHAnsi" w:hAnsiTheme="minorHAnsi"/>
          <w:sz w:val="20"/>
        </w:rPr>
        <w:t xml:space="preserve"> </w:t>
      </w:r>
      <w:r w:rsidRPr="00E16137">
        <w:rPr>
          <w:rFonts w:asciiTheme="minorHAnsi" w:hAnsiTheme="minorHAnsi"/>
          <w:sz w:val="20"/>
        </w:rPr>
        <w:t xml:space="preserve">De te stellen vragen zullen als algemene vraag worden aangemerkt en als zodanig in een algemene nota van inlichtingen </w:t>
      </w:r>
      <w:r w:rsidR="00A8756A" w:rsidRPr="00E16137">
        <w:rPr>
          <w:rFonts w:asciiTheme="minorHAnsi" w:hAnsiTheme="minorHAnsi"/>
          <w:sz w:val="20"/>
        </w:rPr>
        <w:t xml:space="preserve">inschrijvingsfase </w:t>
      </w:r>
      <w:r w:rsidRPr="00E16137">
        <w:rPr>
          <w:rFonts w:asciiTheme="minorHAnsi" w:hAnsiTheme="minorHAnsi"/>
          <w:sz w:val="20"/>
        </w:rPr>
        <w:t xml:space="preserve">worden beantwoord, tenzij de </w:t>
      </w:r>
      <w:r w:rsidR="004430B7">
        <w:rPr>
          <w:rFonts w:asciiTheme="minorHAnsi" w:hAnsiTheme="minorHAnsi"/>
          <w:sz w:val="20"/>
        </w:rPr>
        <w:t>Inschrijver</w:t>
      </w:r>
      <w:r w:rsidRPr="00E16137">
        <w:rPr>
          <w:rFonts w:asciiTheme="minorHAnsi" w:hAnsiTheme="minorHAnsi"/>
          <w:sz w:val="20"/>
        </w:rPr>
        <w:t xml:space="preserve"> </w:t>
      </w:r>
      <w:r w:rsidR="00753643" w:rsidRPr="00E16137">
        <w:rPr>
          <w:rFonts w:asciiTheme="minorHAnsi" w:hAnsiTheme="minorHAnsi"/>
          <w:sz w:val="20"/>
        </w:rPr>
        <w:t xml:space="preserve">vooraf schriftelijk </w:t>
      </w:r>
      <w:r w:rsidRPr="00E16137">
        <w:rPr>
          <w:rFonts w:asciiTheme="minorHAnsi" w:hAnsiTheme="minorHAnsi"/>
          <w:sz w:val="20"/>
        </w:rPr>
        <w:t>aangeeft dat hij een rechtmatig commercieel belang heeft bij een zodanige behandeling</w:t>
      </w:r>
      <w:r w:rsidR="00753643" w:rsidRPr="00E16137">
        <w:rPr>
          <w:rFonts w:asciiTheme="minorHAnsi" w:hAnsiTheme="minorHAnsi"/>
          <w:sz w:val="20"/>
        </w:rPr>
        <w:t>,</w:t>
      </w:r>
      <w:r w:rsidRPr="00E16137">
        <w:rPr>
          <w:rFonts w:asciiTheme="minorHAnsi" w:hAnsiTheme="minorHAnsi"/>
          <w:sz w:val="20"/>
        </w:rPr>
        <w:t xml:space="preserve"> dat vraag </w:t>
      </w:r>
      <w:r w:rsidR="00753643" w:rsidRPr="00E16137">
        <w:rPr>
          <w:rFonts w:asciiTheme="minorHAnsi" w:hAnsiTheme="minorHAnsi"/>
          <w:sz w:val="20"/>
        </w:rPr>
        <w:t xml:space="preserve">en </w:t>
      </w:r>
      <w:r w:rsidRPr="00E16137">
        <w:rPr>
          <w:rFonts w:asciiTheme="minorHAnsi" w:hAnsiTheme="minorHAnsi"/>
          <w:sz w:val="20"/>
        </w:rPr>
        <w:t xml:space="preserve">antwoord niet kenbaar wordt gemaakt aan de overige </w:t>
      </w:r>
      <w:r w:rsidR="004430B7">
        <w:rPr>
          <w:rFonts w:asciiTheme="minorHAnsi" w:hAnsiTheme="minorHAnsi"/>
          <w:sz w:val="20"/>
        </w:rPr>
        <w:t>Inschrijver</w:t>
      </w:r>
      <w:r w:rsidRPr="00E16137">
        <w:rPr>
          <w:rFonts w:asciiTheme="minorHAnsi" w:hAnsiTheme="minorHAnsi"/>
          <w:sz w:val="20"/>
        </w:rPr>
        <w:t xml:space="preserve">s en de </w:t>
      </w:r>
      <w:r w:rsidR="00853940">
        <w:rPr>
          <w:rFonts w:asciiTheme="minorHAnsi" w:hAnsiTheme="minorHAnsi"/>
          <w:sz w:val="20"/>
        </w:rPr>
        <w:t>Aanbestedende dienst</w:t>
      </w:r>
      <w:r w:rsidR="00DE19D2" w:rsidRPr="00E16137">
        <w:rPr>
          <w:rFonts w:asciiTheme="minorHAnsi" w:hAnsiTheme="minorHAnsi"/>
          <w:sz w:val="20"/>
        </w:rPr>
        <w:t xml:space="preserve"> </w:t>
      </w:r>
      <w:r w:rsidRPr="00E16137">
        <w:rPr>
          <w:rFonts w:asciiTheme="minorHAnsi" w:hAnsiTheme="minorHAnsi"/>
          <w:sz w:val="20"/>
        </w:rPr>
        <w:t xml:space="preserve">van oordeel is dat van een rechtmatig commercieel belang sprake is. </w:t>
      </w:r>
    </w:p>
    <w:p w14:paraId="7CF19204" w14:textId="77777777" w:rsidR="001D6115" w:rsidRPr="00E16137" w:rsidRDefault="001D6115" w:rsidP="008D2709">
      <w:pPr>
        <w:jc w:val="both"/>
        <w:rPr>
          <w:rFonts w:asciiTheme="minorHAnsi" w:hAnsiTheme="minorHAnsi"/>
          <w:sz w:val="20"/>
        </w:rPr>
      </w:pPr>
    </w:p>
    <w:p w14:paraId="5A7BA710" w14:textId="29B4AF40" w:rsidR="001D6115" w:rsidRPr="00E16137" w:rsidRDefault="001D6115" w:rsidP="008D2709">
      <w:pPr>
        <w:jc w:val="both"/>
        <w:rPr>
          <w:rFonts w:asciiTheme="minorHAnsi" w:hAnsiTheme="minorHAnsi"/>
          <w:sz w:val="20"/>
        </w:rPr>
      </w:pPr>
      <w:r w:rsidRPr="00E16137">
        <w:rPr>
          <w:rFonts w:asciiTheme="minorHAnsi" w:hAnsiTheme="minorHAnsi"/>
          <w:sz w:val="20"/>
        </w:rPr>
        <w:t xml:space="preserve">In geval de </w:t>
      </w:r>
      <w:r w:rsidR="00853940">
        <w:rPr>
          <w:rFonts w:asciiTheme="minorHAnsi" w:hAnsiTheme="minorHAnsi"/>
          <w:sz w:val="20"/>
        </w:rPr>
        <w:t>Aanbestedende dienst</w:t>
      </w:r>
      <w:r w:rsidRPr="00E16137">
        <w:rPr>
          <w:rFonts w:asciiTheme="minorHAnsi" w:hAnsiTheme="minorHAnsi"/>
          <w:sz w:val="20"/>
        </w:rPr>
        <w:t xml:space="preserve"> van oordeel is dat een rechtmatig commercieel belang bij vertrouwelijke afhandeling ontbreekt, dan zal de </w:t>
      </w:r>
      <w:r w:rsidR="00853940">
        <w:rPr>
          <w:rFonts w:asciiTheme="minorHAnsi" w:hAnsiTheme="minorHAnsi"/>
          <w:sz w:val="20"/>
        </w:rPr>
        <w:t>Aanbestedende dienst</w:t>
      </w:r>
      <w:r w:rsidRPr="00E16137">
        <w:rPr>
          <w:rFonts w:asciiTheme="minorHAnsi" w:hAnsiTheme="minorHAnsi"/>
          <w:sz w:val="20"/>
        </w:rPr>
        <w:t xml:space="preserve"> zulks ten spoedigste kenbaar maken, waarbij de </w:t>
      </w:r>
      <w:r w:rsidR="004430B7">
        <w:rPr>
          <w:rFonts w:asciiTheme="minorHAnsi" w:hAnsiTheme="minorHAnsi"/>
          <w:sz w:val="20"/>
        </w:rPr>
        <w:t>Inschrijver</w:t>
      </w:r>
      <w:r w:rsidRPr="00E16137">
        <w:rPr>
          <w:rFonts w:asciiTheme="minorHAnsi" w:hAnsiTheme="minorHAnsi"/>
          <w:sz w:val="20"/>
        </w:rPr>
        <w:t xml:space="preserve"> de gelegenheid krijgt de betreffende vraag in te trekken dan wel aan te geven dat de vraag en het antwoord daarop conform de regels van deze aanbestedingsprocedure kenbaar gemaakt kan worden</w:t>
      </w:r>
      <w:r w:rsidR="00FA0D8B">
        <w:rPr>
          <w:rFonts w:asciiTheme="minorHAnsi" w:hAnsiTheme="minorHAnsi"/>
          <w:sz w:val="20"/>
        </w:rPr>
        <w:t xml:space="preserve"> aan alle potentiële </w:t>
      </w:r>
      <w:r w:rsidR="004430B7">
        <w:rPr>
          <w:rFonts w:asciiTheme="minorHAnsi" w:hAnsiTheme="minorHAnsi"/>
          <w:sz w:val="20"/>
        </w:rPr>
        <w:t>Inschrijver</w:t>
      </w:r>
      <w:r w:rsidR="00FA0D8B">
        <w:rPr>
          <w:rFonts w:asciiTheme="minorHAnsi" w:hAnsiTheme="minorHAnsi"/>
          <w:sz w:val="20"/>
        </w:rPr>
        <w:t>s</w:t>
      </w:r>
      <w:r w:rsidRPr="00E16137">
        <w:rPr>
          <w:rFonts w:asciiTheme="minorHAnsi" w:hAnsiTheme="minorHAnsi"/>
          <w:sz w:val="20"/>
        </w:rPr>
        <w:t>.</w:t>
      </w:r>
    </w:p>
    <w:p w14:paraId="54C4FFEE" w14:textId="78AF5ED2" w:rsidR="00DE5BCD" w:rsidRDefault="001D6115" w:rsidP="008D2709">
      <w:pPr>
        <w:jc w:val="both"/>
        <w:rPr>
          <w:rFonts w:asciiTheme="minorHAnsi" w:hAnsiTheme="minorHAnsi"/>
          <w:sz w:val="20"/>
        </w:rPr>
      </w:pPr>
      <w:r w:rsidRPr="00E16137">
        <w:rPr>
          <w:rFonts w:asciiTheme="minorHAnsi" w:hAnsiTheme="minorHAnsi"/>
          <w:sz w:val="20"/>
        </w:rPr>
        <w:t xml:space="preserve">In geval er sprake is van een rechtmatig commercieel belang bij geheimhouding zal de </w:t>
      </w:r>
      <w:r w:rsidR="00985D24" w:rsidRPr="00E16137">
        <w:rPr>
          <w:rFonts w:asciiTheme="minorHAnsi" w:hAnsiTheme="minorHAnsi"/>
          <w:sz w:val="20"/>
        </w:rPr>
        <w:t xml:space="preserve">vraag </w:t>
      </w:r>
      <w:r w:rsidRPr="00E16137">
        <w:rPr>
          <w:rFonts w:asciiTheme="minorHAnsi" w:hAnsiTheme="minorHAnsi"/>
          <w:sz w:val="20"/>
        </w:rPr>
        <w:t xml:space="preserve">en </w:t>
      </w:r>
      <w:r w:rsidR="00985D24" w:rsidRPr="00E16137">
        <w:rPr>
          <w:rFonts w:asciiTheme="minorHAnsi" w:hAnsiTheme="minorHAnsi"/>
          <w:sz w:val="20"/>
        </w:rPr>
        <w:t xml:space="preserve">het antwoord worden </w:t>
      </w:r>
      <w:r w:rsidRPr="00E16137">
        <w:rPr>
          <w:rFonts w:asciiTheme="minorHAnsi" w:hAnsiTheme="minorHAnsi"/>
          <w:sz w:val="20"/>
        </w:rPr>
        <w:t>opgenomen in een individuele nota van inlichtingen</w:t>
      </w:r>
      <w:r w:rsidR="00985D24" w:rsidRPr="00E16137">
        <w:rPr>
          <w:rFonts w:asciiTheme="minorHAnsi" w:hAnsiTheme="minorHAnsi"/>
          <w:sz w:val="20"/>
        </w:rPr>
        <w:t>,</w:t>
      </w:r>
      <w:r w:rsidRPr="00E16137">
        <w:rPr>
          <w:rFonts w:asciiTheme="minorHAnsi" w:hAnsiTheme="minorHAnsi"/>
          <w:sz w:val="20"/>
        </w:rPr>
        <w:t xml:space="preserve"> die alleen aan de </w:t>
      </w:r>
      <w:r w:rsidR="00985D24" w:rsidRPr="00E16137">
        <w:rPr>
          <w:rFonts w:asciiTheme="minorHAnsi" w:hAnsiTheme="minorHAnsi"/>
          <w:sz w:val="20"/>
        </w:rPr>
        <w:t>betreffende</w:t>
      </w:r>
      <w:r w:rsidRPr="00E16137">
        <w:rPr>
          <w:rFonts w:asciiTheme="minorHAnsi" w:hAnsiTheme="minorHAnsi"/>
          <w:sz w:val="20"/>
        </w:rPr>
        <w:t xml:space="preserve"> </w:t>
      </w:r>
      <w:r w:rsidR="004430B7">
        <w:rPr>
          <w:rFonts w:asciiTheme="minorHAnsi" w:hAnsiTheme="minorHAnsi"/>
          <w:sz w:val="20"/>
        </w:rPr>
        <w:t>Inschrijver</w:t>
      </w:r>
      <w:r w:rsidRPr="00E16137">
        <w:rPr>
          <w:rFonts w:asciiTheme="minorHAnsi" w:hAnsiTheme="minorHAnsi"/>
          <w:sz w:val="20"/>
        </w:rPr>
        <w:t xml:space="preserve"> wordt verstrekt.</w:t>
      </w:r>
      <w:r w:rsidR="00A96D96" w:rsidRPr="00E16137">
        <w:rPr>
          <w:rFonts w:asciiTheme="minorHAnsi" w:hAnsiTheme="minorHAnsi"/>
          <w:sz w:val="20"/>
        </w:rPr>
        <w:t xml:space="preserve"> </w:t>
      </w:r>
      <w:r w:rsidRPr="00E16137">
        <w:rPr>
          <w:rFonts w:asciiTheme="minorHAnsi" w:hAnsiTheme="minorHAnsi"/>
          <w:sz w:val="20"/>
        </w:rPr>
        <w:t xml:space="preserve">De </w:t>
      </w:r>
      <w:r w:rsidR="00853940">
        <w:rPr>
          <w:rFonts w:asciiTheme="minorHAnsi" w:hAnsiTheme="minorHAnsi"/>
          <w:sz w:val="20"/>
        </w:rPr>
        <w:t>Aanbestedende dienst</w:t>
      </w:r>
      <w:r w:rsidR="00DE19D2" w:rsidRPr="00E16137">
        <w:rPr>
          <w:rFonts w:asciiTheme="minorHAnsi" w:hAnsiTheme="minorHAnsi"/>
          <w:sz w:val="20"/>
        </w:rPr>
        <w:t xml:space="preserve"> </w:t>
      </w:r>
      <w:r w:rsidRPr="00E16137">
        <w:rPr>
          <w:rFonts w:asciiTheme="minorHAnsi" w:hAnsiTheme="minorHAnsi"/>
          <w:sz w:val="20"/>
        </w:rPr>
        <w:t>behoudt zich het recht voor in geval van een procedure deze individuele nota in rechte over te leggen.</w:t>
      </w:r>
    </w:p>
    <w:p w14:paraId="249B359D" w14:textId="77777777" w:rsidR="00D11D27" w:rsidRDefault="00D11D27" w:rsidP="008D2709">
      <w:pPr>
        <w:jc w:val="both"/>
        <w:rPr>
          <w:rFonts w:asciiTheme="minorHAnsi" w:hAnsiTheme="minorHAnsi"/>
          <w:sz w:val="20"/>
        </w:rPr>
      </w:pPr>
    </w:p>
    <w:p w14:paraId="71648DF1" w14:textId="77777777" w:rsidR="00D11D27" w:rsidRPr="008B2FEE" w:rsidRDefault="00D11D27" w:rsidP="00D11D27">
      <w:pPr>
        <w:jc w:val="both"/>
        <w:rPr>
          <w:rFonts w:asciiTheme="minorHAnsi" w:hAnsiTheme="minorHAnsi"/>
          <w:i/>
          <w:iCs/>
          <w:sz w:val="20"/>
        </w:rPr>
      </w:pPr>
      <w:r w:rsidRPr="008B2FEE">
        <w:rPr>
          <w:rFonts w:asciiTheme="minorHAnsi" w:hAnsiTheme="minorHAnsi"/>
          <w:i/>
          <w:iCs/>
          <w:sz w:val="20"/>
        </w:rPr>
        <w:t xml:space="preserve">De </w:t>
      </w:r>
      <w:r w:rsidR="00853940" w:rsidRPr="008B2FEE">
        <w:rPr>
          <w:rFonts w:asciiTheme="minorHAnsi" w:hAnsiTheme="minorHAnsi"/>
          <w:i/>
          <w:iCs/>
          <w:sz w:val="20"/>
        </w:rPr>
        <w:t>Aanbestedende dienst</w:t>
      </w:r>
      <w:r w:rsidRPr="008B2FEE">
        <w:rPr>
          <w:rFonts w:asciiTheme="minorHAnsi" w:hAnsiTheme="minorHAnsi"/>
          <w:i/>
          <w:iCs/>
          <w:sz w:val="20"/>
        </w:rPr>
        <w:t xml:space="preserve"> staat niet toe dat ondernemers op andere wijze en met andere medewerkers over deze aanbesteding communiceren dan in deze paragraaf is beschreven. Communicatie op andere wijze of met andere medewerkers dan de voorgeschreven contactpersoon komt volledig voor risico van de ondernemer en geeft de </w:t>
      </w:r>
      <w:r w:rsidR="00853940" w:rsidRPr="008B2FEE">
        <w:rPr>
          <w:rFonts w:asciiTheme="minorHAnsi" w:hAnsiTheme="minorHAnsi"/>
          <w:i/>
          <w:iCs/>
          <w:sz w:val="20"/>
        </w:rPr>
        <w:t>Aanbestedende dienst</w:t>
      </w:r>
      <w:r w:rsidRPr="008B2FEE">
        <w:rPr>
          <w:rFonts w:asciiTheme="minorHAnsi" w:hAnsiTheme="minorHAnsi"/>
          <w:i/>
          <w:iCs/>
          <w:sz w:val="20"/>
        </w:rPr>
        <w:t xml:space="preserve"> het recht over te gaan tot uitsluiting van de betrokken ondernemer.</w:t>
      </w:r>
    </w:p>
    <w:p w14:paraId="39A64273" w14:textId="77777777" w:rsidR="00A440F6" w:rsidRDefault="00A440F6" w:rsidP="00170C30">
      <w:pPr>
        <w:ind w:left="0"/>
        <w:jc w:val="both"/>
        <w:rPr>
          <w:rFonts w:asciiTheme="minorHAnsi" w:hAnsiTheme="minorHAnsi"/>
          <w:sz w:val="20"/>
        </w:rPr>
      </w:pPr>
    </w:p>
    <w:p w14:paraId="3A4FFED5" w14:textId="77777777" w:rsidR="00A440F6" w:rsidRPr="00A440F6" w:rsidRDefault="00A440F6" w:rsidP="00A440F6">
      <w:pPr>
        <w:pStyle w:val="Kop2"/>
        <w:rPr>
          <w:rFonts w:asciiTheme="minorHAnsi" w:hAnsiTheme="minorHAnsi"/>
        </w:rPr>
      </w:pPr>
      <w:bookmarkStart w:id="83" w:name="_Toc43298104"/>
      <w:r w:rsidRPr="00A440F6">
        <w:rPr>
          <w:rFonts w:asciiTheme="minorHAnsi" w:hAnsiTheme="minorHAnsi"/>
        </w:rPr>
        <w:t>Aanwijzing ter plaatse</w:t>
      </w:r>
      <w:bookmarkEnd w:id="83"/>
    </w:p>
    <w:p w14:paraId="29F00F0A" w14:textId="77777777" w:rsidR="00A440F6" w:rsidRPr="00A440F6" w:rsidRDefault="00A440F6" w:rsidP="00A440F6">
      <w:pPr>
        <w:rPr>
          <w:rFonts w:asciiTheme="minorHAnsi" w:hAnsiTheme="minorHAnsi"/>
          <w:sz w:val="20"/>
        </w:rPr>
      </w:pPr>
      <w:r w:rsidRPr="00647D23">
        <w:rPr>
          <w:rFonts w:asciiTheme="minorHAnsi" w:hAnsiTheme="minorHAnsi"/>
          <w:sz w:val="20"/>
        </w:rPr>
        <w:t xml:space="preserve">Er wordt geen aanwijzing </w:t>
      </w:r>
      <w:r w:rsidR="00E26483" w:rsidRPr="00647D23">
        <w:rPr>
          <w:rFonts w:asciiTheme="minorHAnsi" w:hAnsiTheme="minorHAnsi"/>
          <w:sz w:val="20"/>
        </w:rPr>
        <w:t>(bezoek van de locatie) ter plaatse gehouden</w:t>
      </w:r>
      <w:r w:rsidR="00170C30" w:rsidRPr="00647D23">
        <w:rPr>
          <w:rFonts w:asciiTheme="minorHAnsi" w:hAnsiTheme="minorHAnsi"/>
          <w:sz w:val="20"/>
        </w:rPr>
        <w:t xml:space="preserve"> als bedoeld in Art. 2.22.4</w:t>
      </w:r>
      <w:r w:rsidR="00E26483" w:rsidRPr="00647D23">
        <w:rPr>
          <w:rFonts w:asciiTheme="minorHAnsi" w:hAnsiTheme="minorHAnsi"/>
          <w:sz w:val="20"/>
        </w:rPr>
        <w:t xml:space="preserve"> van het ARW 2016</w:t>
      </w:r>
      <w:r w:rsidRPr="00647D23">
        <w:rPr>
          <w:rFonts w:asciiTheme="minorHAnsi" w:hAnsiTheme="minorHAnsi"/>
          <w:sz w:val="20"/>
        </w:rPr>
        <w:t>.</w:t>
      </w:r>
    </w:p>
    <w:p w14:paraId="797DCE6B" w14:textId="77777777" w:rsidR="00C27648" w:rsidRPr="00E16137" w:rsidRDefault="00C27648" w:rsidP="00D1209E">
      <w:pPr>
        <w:ind w:left="0"/>
        <w:jc w:val="both"/>
        <w:rPr>
          <w:rFonts w:asciiTheme="minorHAnsi" w:hAnsiTheme="minorHAnsi"/>
          <w:sz w:val="20"/>
        </w:rPr>
      </w:pPr>
    </w:p>
    <w:p w14:paraId="6A64CC44" w14:textId="77777777" w:rsidR="00B8045D" w:rsidRPr="00E16137" w:rsidRDefault="00921657" w:rsidP="00E02BD4">
      <w:pPr>
        <w:pStyle w:val="Kop2"/>
        <w:rPr>
          <w:rFonts w:asciiTheme="minorHAnsi" w:hAnsiTheme="minorHAnsi"/>
        </w:rPr>
      </w:pPr>
      <w:bookmarkStart w:id="84" w:name="_Toc404621241"/>
      <w:bookmarkStart w:id="85" w:name="_Toc404622144"/>
      <w:bookmarkStart w:id="86" w:name="_Toc43298105"/>
      <w:r w:rsidRPr="00E16137">
        <w:rPr>
          <w:rFonts w:asciiTheme="minorHAnsi" w:hAnsiTheme="minorHAnsi"/>
        </w:rPr>
        <w:t>O</w:t>
      </w:r>
      <w:r w:rsidR="00B8045D" w:rsidRPr="00E16137">
        <w:rPr>
          <w:rFonts w:asciiTheme="minorHAnsi" w:hAnsiTheme="minorHAnsi"/>
        </w:rPr>
        <w:t>pstellen en indienen inschrijvingen</w:t>
      </w:r>
      <w:bookmarkEnd w:id="84"/>
      <w:bookmarkEnd w:id="85"/>
      <w:bookmarkEnd w:id="86"/>
    </w:p>
    <w:p w14:paraId="37FD2E09" w14:textId="716A4B4B" w:rsidR="00E1653C" w:rsidRPr="00E16137" w:rsidRDefault="00A7128E" w:rsidP="008D2709">
      <w:pPr>
        <w:jc w:val="both"/>
        <w:rPr>
          <w:rFonts w:asciiTheme="minorHAnsi" w:hAnsiTheme="minorHAnsi"/>
          <w:sz w:val="20"/>
        </w:rPr>
      </w:pPr>
      <w:r w:rsidRPr="00E16137">
        <w:rPr>
          <w:rFonts w:asciiTheme="minorHAnsi" w:hAnsiTheme="minorHAnsi"/>
          <w:sz w:val="20"/>
        </w:rPr>
        <w:t>E</w:t>
      </w:r>
      <w:r w:rsidR="00B8045D" w:rsidRPr="00E16137">
        <w:rPr>
          <w:rFonts w:asciiTheme="minorHAnsi" w:hAnsiTheme="minorHAnsi"/>
          <w:sz w:val="20"/>
        </w:rPr>
        <w:t xml:space="preserve">lke </w:t>
      </w:r>
      <w:r w:rsidR="004430B7">
        <w:rPr>
          <w:rFonts w:asciiTheme="minorHAnsi" w:hAnsiTheme="minorHAnsi"/>
          <w:sz w:val="20"/>
        </w:rPr>
        <w:t>Inschrijver</w:t>
      </w:r>
      <w:r w:rsidR="00B8045D" w:rsidRPr="00E16137">
        <w:rPr>
          <w:rFonts w:asciiTheme="minorHAnsi" w:hAnsiTheme="minorHAnsi"/>
          <w:sz w:val="20"/>
        </w:rPr>
        <w:t xml:space="preserve"> </w:t>
      </w:r>
      <w:r w:rsidRPr="00E16137">
        <w:rPr>
          <w:rFonts w:asciiTheme="minorHAnsi" w:hAnsiTheme="minorHAnsi"/>
          <w:sz w:val="20"/>
        </w:rPr>
        <w:t xml:space="preserve">verwerkt </w:t>
      </w:r>
      <w:r w:rsidR="00B8045D" w:rsidRPr="00E16137">
        <w:rPr>
          <w:rFonts w:asciiTheme="minorHAnsi" w:hAnsiTheme="minorHAnsi"/>
          <w:sz w:val="20"/>
        </w:rPr>
        <w:t>zijn oplossing in een inschrijving</w:t>
      </w:r>
      <w:r w:rsidRPr="00E16137">
        <w:rPr>
          <w:rFonts w:asciiTheme="minorHAnsi" w:hAnsiTheme="minorHAnsi"/>
          <w:sz w:val="20"/>
        </w:rPr>
        <w:t xml:space="preserve">, die voldoet aan </w:t>
      </w:r>
      <w:r w:rsidR="003F7C50">
        <w:rPr>
          <w:rFonts w:asciiTheme="minorHAnsi" w:hAnsiTheme="minorHAnsi"/>
          <w:sz w:val="20"/>
        </w:rPr>
        <w:t>het Aanbestedingsdossier,</w:t>
      </w:r>
      <w:r w:rsidR="006322A0">
        <w:rPr>
          <w:rFonts w:asciiTheme="minorHAnsi" w:hAnsiTheme="minorHAnsi"/>
          <w:sz w:val="20"/>
        </w:rPr>
        <w:t xml:space="preserve"> </w:t>
      </w:r>
      <w:r w:rsidRPr="00E16137">
        <w:rPr>
          <w:rFonts w:asciiTheme="minorHAnsi" w:hAnsiTheme="minorHAnsi"/>
          <w:sz w:val="20"/>
        </w:rPr>
        <w:t>de algemene nota</w:t>
      </w:r>
      <w:r w:rsidR="00A8756A" w:rsidRPr="00E16137">
        <w:rPr>
          <w:rFonts w:asciiTheme="minorHAnsi" w:hAnsiTheme="minorHAnsi"/>
          <w:sz w:val="20"/>
        </w:rPr>
        <w:t>(</w:t>
      </w:r>
      <w:r w:rsidRPr="00E16137">
        <w:rPr>
          <w:rFonts w:asciiTheme="minorHAnsi" w:hAnsiTheme="minorHAnsi"/>
          <w:sz w:val="20"/>
        </w:rPr>
        <w:t>s</w:t>
      </w:r>
      <w:r w:rsidR="00A8756A" w:rsidRPr="00E16137">
        <w:rPr>
          <w:rFonts w:asciiTheme="minorHAnsi" w:hAnsiTheme="minorHAnsi"/>
          <w:sz w:val="20"/>
        </w:rPr>
        <w:t>)</w:t>
      </w:r>
      <w:r w:rsidRPr="00E16137">
        <w:rPr>
          <w:rFonts w:asciiTheme="minorHAnsi" w:hAnsiTheme="minorHAnsi"/>
          <w:sz w:val="20"/>
        </w:rPr>
        <w:t xml:space="preserve"> van inl</w:t>
      </w:r>
      <w:r w:rsidR="00B91A0E" w:rsidRPr="00E16137">
        <w:rPr>
          <w:rFonts w:asciiTheme="minorHAnsi" w:hAnsiTheme="minorHAnsi"/>
          <w:sz w:val="20"/>
        </w:rPr>
        <w:t xml:space="preserve">ichtingen, </w:t>
      </w:r>
      <w:r w:rsidR="00497E6B">
        <w:rPr>
          <w:rFonts w:asciiTheme="minorHAnsi" w:hAnsiTheme="minorHAnsi"/>
          <w:sz w:val="20"/>
        </w:rPr>
        <w:t>eventuele individuele</w:t>
      </w:r>
      <w:r w:rsidR="00497E6B" w:rsidRPr="00E16137">
        <w:rPr>
          <w:rFonts w:asciiTheme="minorHAnsi" w:hAnsiTheme="minorHAnsi"/>
          <w:sz w:val="20"/>
        </w:rPr>
        <w:t xml:space="preserve"> nota(s) van inlichtingen</w:t>
      </w:r>
      <w:r w:rsidR="005273AA" w:rsidRPr="005273AA" w:rsidDel="005273AA">
        <w:rPr>
          <w:rFonts w:asciiTheme="minorHAnsi" w:hAnsiTheme="minorHAnsi"/>
          <w:sz w:val="20"/>
        </w:rPr>
        <w:t xml:space="preserve"> </w:t>
      </w:r>
      <w:r w:rsidRPr="00E16137">
        <w:rPr>
          <w:rFonts w:asciiTheme="minorHAnsi" w:hAnsiTheme="minorHAnsi"/>
          <w:sz w:val="20"/>
        </w:rPr>
        <w:t>en de eisen en voorwaarden die ingevolge deze inschrijvingsleidraad en het ARW</w:t>
      </w:r>
      <w:r w:rsidR="00E1653C" w:rsidRPr="00E16137">
        <w:rPr>
          <w:rFonts w:asciiTheme="minorHAnsi" w:hAnsiTheme="minorHAnsi"/>
          <w:sz w:val="20"/>
        </w:rPr>
        <w:t xml:space="preserve"> </w:t>
      </w:r>
      <w:r w:rsidR="00D30747" w:rsidRPr="00E16137">
        <w:rPr>
          <w:rFonts w:asciiTheme="minorHAnsi" w:hAnsiTheme="minorHAnsi"/>
          <w:sz w:val="20"/>
        </w:rPr>
        <w:t>201</w:t>
      </w:r>
      <w:r w:rsidR="00886F16">
        <w:rPr>
          <w:rFonts w:asciiTheme="minorHAnsi" w:hAnsiTheme="minorHAnsi"/>
          <w:sz w:val="20"/>
        </w:rPr>
        <w:t>6</w:t>
      </w:r>
      <w:r w:rsidRPr="00E16137">
        <w:rPr>
          <w:rFonts w:asciiTheme="minorHAnsi" w:hAnsiTheme="minorHAnsi"/>
          <w:sz w:val="20"/>
        </w:rPr>
        <w:t xml:space="preserve"> aan de inschrijving worden gesteld.</w:t>
      </w:r>
    </w:p>
    <w:p w14:paraId="06DBE73D" w14:textId="77777777" w:rsidR="00E45084" w:rsidRPr="00E16137" w:rsidRDefault="00E45084" w:rsidP="008D2709">
      <w:pPr>
        <w:jc w:val="both"/>
        <w:rPr>
          <w:rFonts w:asciiTheme="minorHAnsi" w:hAnsiTheme="minorHAnsi"/>
          <w:sz w:val="20"/>
        </w:rPr>
      </w:pPr>
      <w:r w:rsidRPr="00E16137">
        <w:rPr>
          <w:rFonts w:asciiTheme="minorHAnsi" w:hAnsiTheme="minorHAnsi"/>
          <w:sz w:val="20"/>
        </w:rPr>
        <w:lastRenderedPageBreak/>
        <w:t xml:space="preserve">Inschrijven geschiedt door het uploaden van de volledig inschrijving op TenderNed. </w:t>
      </w:r>
    </w:p>
    <w:p w14:paraId="3D42CC14" w14:textId="77777777" w:rsidR="00C73285" w:rsidRPr="00E16137" w:rsidRDefault="00C73285" w:rsidP="008D2709">
      <w:pPr>
        <w:jc w:val="both"/>
        <w:rPr>
          <w:rFonts w:asciiTheme="minorHAnsi" w:hAnsiTheme="minorHAnsi"/>
          <w:sz w:val="20"/>
        </w:rPr>
      </w:pPr>
    </w:p>
    <w:p w14:paraId="469BE897" w14:textId="77777777" w:rsidR="00C73285" w:rsidRPr="00E16137" w:rsidRDefault="00C73285" w:rsidP="00C73285">
      <w:pPr>
        <w:pStyle w:val="Kop2"/>
        <w:rPr>
          <w:rFonts w:asciiTheme="minorHAnsi" w:hAnsiTheme="minorHAnsi"/>
        </w:rPr>
      </w:pPr>
      <w:bookmarkStart w:id="87" w:name="_Toc43298106"/>
      <w:r w:rsidRPr="00E16137">
        <w:rPr>
          <w:rFonts w:asciiTheme="minorHAnsi" w:hAnsiTheme="minorHAnsi"/>
        </w:rPr>
        <w:t>Opening van de digitale kluis met inschrijvingen</w:t>
      </w:r>
      <w:bookmarkEnd w:id="87"/>
    </w:p>
    <w:p w14:paraId="6636D413" w14:textId="29DC23C5" w:rsidR="009B4432" w:rsidRDefault="009B4432" w:rsidP="009B4432">
      <w:pPr>
        <w:jc w:val="both"/>
        <w:rPr>
          <w:rFonts w:ascii="Calibri" w:hAnsi="Calibri" w:cs="Calibri"/>
          <w:sz w:val="20"/>
        </w:rPr>
      </w:pPr>
      <w:r w:rsidRPr="009B4432">
        <w:rPr>
          <w:rFonts w:asciiTheme="minorHAnsi" w:hAnsiTheme="minorHAnsi"/>
          <w:sz w:val="20"/>
        </w:rPr>
        <w:t>Inschrijvers worden</w:t>
      </w:r>
      <w:r w:rsidR="00FA0D8B">
        <w:rPr>
          <w:rFonts w:asciiTheme="minorHAnsi" w:hAnsiTheme="minorHAnsi"/>
          <w:sz w:val="20"/>
        </w:rPr>
        <w:t xml:space="preserve"> </w:t>
      </w:r>
      <w:r w:rsidR="00FA0D8B" w:rsidRPr="00FA0D8B">
        <w:rPr>
          <w:rFonts w:asciiTheme="minorHAnsi" w:hAnsiTheme="minorHAnsi"/>
          <w:i/>
          <w:sz w:val="20"/>
          <w:u w:val="single"/>
        </w:rPr>
        <w:t>niet</w:t>
      </w:r>
      <w:r w:rsidRPr="009B4432">
        <w:rPr>
          <w:rFonts w:asciiTheme="minorHAnsi" w:hAnsiTheme="minorHAnsi"/>
          <w:sz w:val="20"/>
        </w:rPr>
        <w:t xml:space="preserve"> in de gelegenheid gesteld het openen van de digitale kluis bij</w:t>
      </w:r>
      <w:r>
        <w:rPr>
          <w:rFonts w:asciiTheme="minorHAnsi" w:hAnsiTheme="minorHAnsi"/>
          <w:sz w:val="20"/>
        </w:rPr>
        <w:t xml:space="preserve"> </w:t>
      </w:r>
      <w:r w:rsidRPr="009B4432">
        <w:rPr>
          <w:rFonts w:asciiTheme="minorHAnsi" w:hAnsiTheme="minorHAnsi"/>
          <w:sz w:val="20"/>
        </w:rPr>
        <w:t xml:space="preserve">te wonen. </w:t>
      </w:r>
      <w:r w:rsidR="00FA0D8B" w:rsidRPr="002539D2">
        <w:rPr>
          <w:rFonts w:ascii="Calibri" w:hAnsi="Calibri" w:cs="Calibri"/>
          <w:sz w:val="20"/>
        </w:rPr>
        <w:t>De kluis met inschrijvingen wordt ook onafhankelijk van de beoordelingscommissie geopend. De ingediende stukken die betrekking hebben op de inschrijfprijzen, worden</w:t>
      </w:r>
      <w:r w:rsidR="00FA0D8B">
        <w:rPr>
          <w:rFonts w:ascii="Calibri" w:hAnsi="Calibri" w:cs="Calibri"/>
          <w:sz w:val="20"/>
        </w:rPr>
        <w:t xml:space="preserve"> tijdelijk</w:t>
      </w:r>
      <w:r w:rsidR="00FA0D8B" w:rsidRPr="002539D2">
        <w:rPr>
          <w:rFonts w:ascii="Calibri" w:hAnsi="Calibri" w:cs="Calibri"/>
          <w:sz w:val="20"/>
        </w:rPr>
        <w:t xml:space="preserve"> in een voor de leden van de beoordelings</w:t>
      </w:r>
      <w:r w:rsidR="00FA0D8B">
        <w:rPr>
          <w:rFonts w:ascii="Calibri" w:hAnsi="Calibri" w:cs="Calibri"/>
          <w:sz w:val="20"/>
        </w:rPr>
        <w:t>-</w:t>
      </w:r>
      <w:r w:rsidR="008B2FEE">
        <w:rPr>
          <w:rFonts w:ascii="Calibri" w:hAnsi="Calibri" w:cs="Calibri"/>
          <w:sz w:val="20"/>
        </w:rPr>
        <w:t xml:space="preserve"> </w:t>
      </w:r>
      <w:r w:rsidR="00FA0D8B" w:rsidRPr="002539D2">
        <w:rPr>
          <w:rFonts w:ascii="Calibri" w:hAnsi="Calibri" w:cs="Calibri"/>
          <w:sz w:val="20"/>
        </w:rPr>
        <w:t>commissie niet toegankelijk digitale map gearchiveerd.</w:t>
      </w:r>
    </w:p>
    <w:p w14:paraId="6072DA55" w14:textId="77777777" w:rsidR="00FA0D8B" w:rsidRPr="00E16137" w:rsidRDefault="00FA0D8B" w:rsidP="009B4432">
      <w:pPr>
        <w:jc w:val="both"/>
        <w:rPr>
          <w:rFonts w:asciiTheme="minorHAnsi" w:hAnsiTheme="minorHAnsi"/>
          <w:sz w:val="20"/>
        </w:rPr>
      </w:pPr>
    </w:p>
    <w:p w14:paraId="312ECB44" w14:textId="77777777" w:rsidR="00B8045D" w:rsidRPr="00E16137" w:rsidRDefault="00B8045D" w:rsidP="00E02BD4">
      <w:pPr>
        <w:pStyle w:val="Kop2"/>
        <w:rPr>
          <w:rFonts w:asciiTheme="minorHAnsi" w:hAnsiTheme="minorHAnsi"/>
        </w:rPr>
      </w:pPr>
      <w:bookmarkStart w:id="88" w:name="_Toc135210032"/>
      <w:bookmarkStart w:id="89" w:name="_Toc135210286"/>
      <w:bookmarkStart w:id="90" w:name="_Toc135210371"/>
      <w:bookmarkStart w:id="91" w:name="_Toc135210427"/>
      <w:bookmarkStart w:id="92" w:name="_Toc135213566"/>
      <w:bookmarkStart w:id="93" w:name="_Toc143313128"/>
      <w:bookmarkStart w:id="94" w:name="_Toc404621242"/>
      <w:bookmarkStart w:id="95" w:name="_Toc404622145"/>
      <w:bookmarkStart w:id="96" w:name="_Toc43298107"/>
      <w:r w:rsidRPr="00E16137">
        <w:rPr>
          <w:rFonts w:asciiTheme="minorHAnsi" w:hAnsiTheme="minorHAnsi"/>
        </w:rPr>
        <w:t>Beoordelen inschrijvingen</w:t>
      </w:r>
      <w:bookmarkEnd w:id="88"/>
      <w:bookmarkEnd w:id="89"/>
      <w:bookmarkEnd w:id="90"/>
      <w:bookmarkEnd w:id="91"/>
      <w:bookmarkEnd w:id="92"/>
      <w:bookmarkEnd w:id="93"/>
      <w:bookmarkEnd w:id="94"/>
      <w:bookmarkEnd w:id="95"/>
      <w:bookmarkEnd w:id="96"/>
    </w:p>
    <w:p w14:paraId="6B38C81E" w14:textId="03198435" w:rsidR="00490733" w:rsidRPr="00490733" w:rsidRDefault="00B8045D" w:rsidP="00490733">
      <w:pPr>
        <w:jc w:val="both"/>
        <w:rPr>
          <w:rFonts w:asciiTheme="minorHAnsi" w:hAnsiTheme="minorHAnsi"/>
          <w:sz w:val="20"/>
        </w:rPr>
      </w:pPr>
      <w:r w:rsidRPr="00E16137">
        <w:rPr>
          <w:rFonts w:asciiTheme="minorHAnsi" w:hAnsiTheme="minorHAnsi"/>
          <w:sz w:val="20"/>
        </w:rPr>
        <w:t>De</w:t>
      </w:r>
      <w:r w:rsidR="00C177B3">
        <w:rPr>
          <w:rFonts w:asciiTheme="minorHAnsi" w:hAnsiTheme="minorHAnsi"/>
          <w:sz w:val="20"/>
        </w:rPr>
        <w:t xml:space="preserve"> inschrijvingen worden door de </w:t>
      </w:r>
      <w:r w:rsidR="00853940">
        <w:rPr>
          <w:rFonts w:asciiTheme="minorHAnsi" w:hAnsiTheme="minorHAnsi"/>
          <w:sz w:val="20"/>
        </w:rPr>
        <w:t>Aanbestedende dienst</w:t>
      </w:r>
      <w:r w:rsidRPr="00E16137">
        <w:rPr>
          <w:rFonts w:asciiTheme="minorHAnsi" w:hAnsiTheme="minorHAnsi"/>
          <w:sz w:val="20"/>
        </w:rPr>
        <w:t xml:space="preserve"> </w:t>
      </w:r>
      <w:r w:rsidR="00F058BF" w:rsidRPr="00E16137">
        <w:rPr>
          <w:rFonts w:asciiTheme="minorHAnsi" w:hAnsiTheme="minorHAnsi"/>
          <w:sz w:val="20"/>
        </w:rPr>
        <w:t xml:space="preserve">vervolgens </w:t>
      </w:r>
      <w:r w:rsidR="000C471A" w:rsidRPr="00E16137">
        <w:rPr>
          <w:rFonts w:asciiTheme="minorHAnsi" w:hAnsiTheme="minorHAnsi"/>
          <w:sz w:val="20"/>
        </w:rPr>
        <w:t>getoetst aan de gestelde eisen</w:t>
      </w:r>
      <w:r w:rsidR="00A7128E" w:rsidRPr="00E16137">
        <w:rPr>
          <w:rFonts w:asciiTheme="minorHAnsi" w:hAnsiTheme="minorHAnsi"/>
          <w:sz w:val="20"/>
        </w:rPr>
        <w:t xml:space="preserve">/voorwaarden </w:t>
      </w:r>
      <w:r w:rsidR="000C471A" w:rsidRPr="00E16137">
        <w:rPr>
          <w:rFonts w:asciiTheme="minorHAnsi" w:hAnsiTheme="minorHAnsi"/>
          <w:sz w:val="20"/>
        </w:rPr>
        <w:t xml:space="preserve">en </w:t>
      </w:r>
      <w:r w:rsidRPr="00E16137">
        <w:rPr>
          <w:rFonts w:asciiTheme="minorHAnsi" w:hAnsiTheme="minorHAnsi"/>
          <w:sz w:val="20"/>
        </w:rPr>
        <w:t xml:space="preserve">beoordeeld op basis van de gunningcriteria zoals beschreven in hoofdstuk </w:t>
      </w:r>
      <w:r w:rsidR="00F400F5" w:rsidRPr="00E16137">
        <w:rPr>
          <w:rFonts w:asciiTheme="minorHAnsi" w:hAnsiTheme="minorHAnsi"/>
          <w:sz w:val="20"/>
        </w:rPr>
        <w:t>6</w:t>
      </w:r>
      <w:r w:rsidR="00F058BF" w:rsidRPr="00E16137">
        <w:rPr>
          <w:rFonts w:asciiTheme="minorHAnsi" w:hAnsiTheme="minorHAnsi"/>
          <w:sz w:val="20"/>
        </w:rPr>
        <w:t xml:space="preserve"> </w:t>
      </w:r>
      <w:r w:rsidRPr="00E16137">
        <w:rPr>
          <w:rFonts w:asciiTheme="minorHAnsi" w:hAnsiTheme="minorHAnsi"/>
          <w:sz w:val="20"/>
        </w:rPr>
        <w:t>van deze inschrijvingsleidraad.</w:t>
      </w:r>
      <w:r w:rsidR="008C3253" w:rsidRPr="00E16137">
        <w:rPr>
          <w:rFonts w:asciiTheme="minorHAnsi" w:hAnsiTheme="minorHAnsi"/>
          <w:sz w:val="20"/>
        </w:rPr>
        <w:t xml:space="preserve"> De opdracht van</w:t>
      </w:r>
      <w:r w:rsidR="00EF1EAB">
        <w:rPr>
          <w:rFonts w:asciiTheme="minorHAnsi" w:hAnsiTheme="minorHAnsi"/>
          <w:sz w:val="20"/>
        </w:rPr>
        <w:t xml:space="preserve"> de Dienst</w:t>
      </w:r>
      <w:r w:rsidR="008C3253" w:rsidRPr="00E16137">
        <w:rPr>
          <w:rFonts w:asciiTheme="minorHAnsi" w:hAnsiTheme="minorHAnsi"/>
          <w:sz w:val="20"/>
        </w:rPr>
        <w:t xml:space="preserve"> wordt gegund aan de </w:t>
      </w:r>
      <w:r w:rsidR="004430B7">
        <w:rPr>
          <w:rFonts w:asciiTheme="minorHAnsi" w:hAnsiTheme="minorHAnsi"/>
          <w:sz w:val="20"/>
        </w:rPr>
        <w:t>Inschrijver</w:t>
      </w:r>
      <w:r w:rsidR="008C3253" w:rsidRPr="00E16137">
        <w:rPr>
          <w:rFonts w:asciiTheme="minorHAnsi" w:hAnsiTheme="minorHAnsi"/>
          <w:sz w:val="20"/>
        </w:rPr>
        <w:t xml:space="preserve"> met de</w:t>
      </w:r>
      <w:r w:rsidR="00250298">
        <w:rPr>
          <w:rFonts w:asciiTheme="minorHAnsi" w:hAnsiTheme="minorHAnsi"/>
          <w:sz w:val="20"/>
        </w:rPr>
        <w:t xml:space="preserve"> Economisch Meest Voordelige Inschrijving (EMVI)</w:t>
      </w:r>
      <w:r w:rsidR="009250C3" w:rsidRPr="00E16137">
        <w:rPr>
          <w:rFonts w:asciiTheme="minorHAnsi" w:hAnsiTheme="minorHAnsi"/>
          <w:sz w:val="20"/>
        </w:rPr>
        <w:t>.</w:t>
      </w:r>
      <w:r w:rsidR="00F058BF" w:rsidRPr="00E16137">
        <w:rPr>
          <w:rFonts w:asciiTheme="minorHAnsi" w:hAnsiTheme="minorHAnsi"/>
          <w:sz w:val="20"/>
        </w:rPr>
        <w:t xml:space="preserve"> </w:t>
      </w:r>
      <w:r w:rsidR="00490733">
        <w:rPr>
          <w:rFonts w:asciiTheme="minorHAnsi" w:hAnsiTheme="minorHAnsi"/>
          <w:sz w:val="20"/>
        </w:rPr>
        <w:t>D</w:t>
      </w:r>
      <w:r w:rsidR="00490733" w:rsidRPr="00490733">
        <w:rPr>
          <w:rFonts w:asciiTheme="minorHAnsi" w:hAnsiTheme="minorHAnsi"/>
          <w:sz w:val="20"/>
        </w:rPr>
        <w:t>e economisch meest voordelige inschrijving</w:t>
      </w:r>
      <w:r w:rsidR="00490733">
        <w:rPr>
          <w:rFonts w:asciiTheme="minorHAnsi" w:hAnsiTheme="minorHAnsi"/>
          <w:sz w:val="20"/>
        </w:rPr>
        <w:t xml:space="preserve"> wordt vastgesteld op </w:t>
      </w:r>
      <w:r w:rsidR="00490733" w:rsidRPr="00490733">
        <w:rPr>
          <w:rFonts w:asciiTheme="minorHAnsi" w:hAnsiTheme="minorHAnsi"/>
          <w:sz w:val="20"/>
        </w:rPr>
        <w:t>basis van de</w:t>
      </w:r>
      <w:r w:rsidR="00BA3F26">
        <w:rPr>
          <w:rFonts w:asciiTheme="minorHAnsi" w:hAnsiTheme="minorHAnsi"/>
          <w:sz w:val="20"/>
        </w:rPr>
        <w:t xml:space="preserve"> </w:t>
      </w:r>
      <w:r w:rsidR="00040CC1">
        <w:rPr>
          <w:rFonts w:asciiTheme="minorHAnsi" w:hAnsiTheme="minorHAnsi"/>
          <w:sz w:val="20"/>
          <w:u w:val="single"/>
        </w:rPr>
        <w:t>beste kwaliteit-prijsverhouding</w:t>
      </w:r>
      <w:r w:rsidR="00BA3F26" w:rsidRPr="00D25D59">
        <w:rPr>
          <w:rFonts w:asciiTheme="minorHAnsi" w:hAnsiTheme="minorHAnsi"/>
          <w:sz w:val="20"/>
          <w:u w:val="single"/>
        </w:rPr>
        <w:t>.</w:t>
      </w:r>
    </w:p>
    <w:p w14:paraId="7C620D9F" w14:textId="77777777" w:rsidR="008032E3" w:rsidRPr="00BA42D8" w:rsidRDefault="008032E3" w:rsidP="008032E3">
      <w:pPr>
        <w:pStyle w:val="Kop1"/>
      </w:pPr>
      <w:r>
        <w:rPr>
          <w:sz w:val="20"/>
        </w:rPr>
        <w:br w:type="page"/>
      </w:r>
      <w:bookmarkStart w:id="97" w:name="_Toc43298108"/>
      <w:r>
        <w:lastRenderedPageBreak/>
        <w:t>Uitsluitingsgronden en geschiktheidseisen.</w:t>
      </w:r>
      <w:bookmarkEnd w:id="97"/>
      <w:r>
        <w:t xml:space="preserve"> </w:t>
      </w:r>
    </w:p>
    <w:p w14:paraId="58B18E29" w14:textId="77777777" w:rsidR="008032E3" w:rsidRPr="00E6297D" w:rsidRDefault="008032E3" w:rsidP="008032E3">
      <w:pPr>
        <w:pStyle w:val="Kop2"/>
        <w:rPr>
          <w:rFonts w:asciiTheme="minorHAnsi" w:hAnsiTheme="minorHAnsi"/>
        </w:rPr>
      </w:pPr>
      <w:bookmarkStart w:id="98" w:name="_Toc404621250"/>
      <w:bookmarkStart w:id="99" w:name="_Toc404622153"/>
      <w:bookmarkStart w:id="100" w:name="_Toc43298109"/>
      <w:r w:rsidRPr="00E6297D">
        <w:rPr>
          <w:rFonts w:asciiTheme="minorHAnsi" w:hAnsiTheme="minorHAnsi"/>
        </w:rPr>
        <w:t>Uitsluitingsgronde</w:t>
      </w:r>
      <w:bookmarkEnd w:id="98"/>
      <w:bookmarkEnd w:id="99"/>
      <w:r w:rsidR="007A0A0C">
        <w:rPr>
          <w:rFonts w:asciiTheme="minorHAnsi" w:hAnsiTheme="minorHAnsi"/>
        </w:rPr>
        <w:t>n</w:t>
      </w:r>
      <w:bookmarkEnd w:id="100"/>
    </w:p>
    <w:p w14:paraId="2EA7AF69" w14:textId="77777777" w:rsidR="00053F1D" w:rsidRDefault="00053F1D" w:rsidP="000028AE">
      <w:pPr>
        <w:pStyle w:val="Lijstalinea"/>
        <w:numPr>
          <w:ilvl w:val="0"/>
          <w:numId w:val="12"/>
        </w:numPr>
        <w:tabs>
          <w:tab w:val="left" w:pos="2552"/>
          <w:tab w:val="num" w:pos="2835"/>
        </w:tabs>
        <w:suppressAutoHyphens/>
        <w:jc w:val="both"/>
        <w:rPr>
          <w:rFonts w:asciiTheme="minorHAnsi" w:hAnsiTheme="minorHAnsi"/>
          <w:spacing w:val="0"/>
          <w:sz w:val="20"/>
        </w:rPr>
      </w:pPr>
      <w:r w:rsidRPr="00AD2728">
        <w:rPr>
          <w:rFonts w:asciiTheme="minorHAnsi" w:hAnsiTheme="minorHAnsi"/>
          <w:spacing w:val="0"/>
          <w:sz w:val="20"/>
        </w:rPr>
        <w:t xml:space="preserve">Van deelneming aan de procedure </w:t>
      </w:r>
      <w:r w:rsidR="008032E3" w:rsidRPr="00AD2728">
        <w:rPr>
          <w:rFonts w:asciiTheme="minorHAnsi" w:hAnsiTheme="minorHAnsi"/>
          <w:spacing w:val="0"/>
          <w:sz w:val="20"/>
        </w:rPr>
        <w:t xml:space="preserve">wordt uitgesloten iedere </w:t>
      </w:r>
      <w:r w:rsidRPr="00AD2728">
        <w:rPr>
          <w:rFonts w:asciiTheme="minorHAnsi" w:hAnsiTheme="minorHAnsi"/>
          <w:spacing w:val="0"/>
          <w:sz w:val="20"/>
        </w:rPr>
        <w:t>ondernemer</w:t>
      </w:r>
      <w:r w:rsidR="008032E3" w:rsidRPr="00AD2728">
        <w:rPr>
          <w:rFonts w:asciiTheme="minorHAnsi" w:hAnsiTheme="minorHAnsi"/>
          <w:spacing w:val="0"/>
          <w:sz w:val="20"/>
        </w:rPr>
        <w:t xml:space="preserve"> jegens wie bij een onherroepelijk </w:t>
      </w:r>
      <w:r w:rsidR="008032E3" w:rsidRPr="00AD2728">
        <w:rPr>
          <w:rFonts w:asciiTheme="minorHAnsi" w:hAnsiTheme="minorHAnsi" w:cs="ArialMT"/>
          <w:spacing w:val="0"/>
          <w:sz w:val="20"/>
        </w:rPr>
        <w:t xml:space="preserve">geworden rechterlijke uitspraak een veroordeling om </w:t>
      </w:r>
      <w:r w:rsidR="008032E3" w:rsidRPr="00AD2728">
        <w:rPr>
          <w:rFonts w:asciiTheme="minorHAnsi" w:hAnsiTheme="minorHAnsi"/>
          <w:spacing w:val="0"/>
          <w:sz w:val="20"/>
        </w:rPr>
        <w:t>een of meer van de hieronder opgegeven redenen</w:t>
      </w:r>
      <w:r w:rsidRPr="00AD2728">
        <w:rPr>
          <w:rFonts w:asciiTheme="minorHAnsi" w:hAnsiTheme="minorHAnsi"/>
          <w:spacing w:val="0"/>
          <w:sz w:val="20"/>
        </w:rPr>
        <w:t xml:space="preserve"> (a </w:t>
      </w:r>
      <w:proofErr w:type="spellStart"/>
      <w:r w:rsidRPr="00AD2728">
        <w:rPr>
          <w:rFonts w:asciiTheme="minorHAnsi" w:hAnsiTheme="minorHAnsi"/>
          <w:spacing w:val="0"/>
          <w:sz w:val="20"/>
        </w:rPr>
        <w:t>tm</w:t>
      </w:r>
      <w:proofErr w:type="spellEnd"/>
      <w:r w:rsidRPr="00AD2728">
        <w:rPr>
          <w:rFonts w:asciiTheme="minorHAnsi" w:hAnsiTheme="minorHAnsi"/>
          <w:spacing w:val="0"/>
          <w:sz w:val="20"/>
        </w:rPr>
        <w:t xml:space="preserve"> f)</w:t>
      </w:r>
      <w:r w:rsidR="008032E3" w:rsidRPr="00AD2728">
        <w:rPr>
          <w:rFonts w:asciiTheme="minorHAnsi" w:hAnsiTheme="minorHAnsi"/>
          <w:spacing w:val="0"/>
          <w:sz w:val="20"/>
        </w:rPr>
        <w:t xml:space="preserve"> is uitgesproken</w:t>
      </w:r>
      <w:r w:rsidR="00B32F69">
        <w:rPr>
          <w:rFonts w:asciiTheme="minorHAnsi" w:hAnsiTheme="minorHAnsi"/>
          <w:spacing w:val="0"/>
          <w:sz w:val="20"/>
        </w:rPr>
        <w:t xml:space="preserve">.  </w:t>
      </w:r>
    </w:p>
    <w:p w14:paraId="720113ED" w14:textId="77777777" w:rsidR="00D40727" w:rsidRDefault="00D40727" w:rsidP="00D40727">
      <w:pPr>
        <w:pStyle w:val="Lijstalinea"/>
        <w:tabs>
          <w:tab w:val="left" w:pos="2552"/>
        </w:tabs>
        <w:suppressAutoHyphens/>
        <w:ind w:left="2345"/>
        <w:jc w:val="both"/>
        <w:rPr>
          <w:rFonts w:asciiTheme="minorHAnsi" w:hAnsiTheme="minorHAnsi"/>
          <w:spacing w:val="0"/>
          <w:sz w:val="20"/>
        </w:rPr>
      </w:pPr>
    </w:p>
    <w:p w14:paraId="2E666190" w14:textId="77777777" w:rsidR="009F56E0" w:rsidRDefault="00D40727" w:rsidP="009F56E0">
      <w:pPr>
        <w:pStyle w:val="Lijstalinea"/>
        <w:tabs>
          <w:tab w:val="left" w:pos="2552"/>
        </w:tabs>
        <w:suppressAutoHyphens/>
        <w:ind w:left="2345"/>
        <w:jc w:val="both"/>
        <w:rPr>
          <w:rFonts w:asciiTheme="minorHAnsi" w:hAnsiTheme="minorHAnsi"/>
          <w:spacing w:val="0"/>
          <w:sz w:val="20"/>
        </w:rPr>
      </w:pPr>
      <w:r>
        <w:rPr>
          <w:rFonts w:asciiTheme="minorHAnsi" w:hAnsiTheme="minorHAnsi"/>
          <w:spacing w:val="0"/>
          <w:sz w:val="20"/>
        </w:rPr>
        <w:t>e</w:t>
      </w:r>
      <w:r w:rsidR="00DD7E23">
        <w:rPr>
          <w:rFonts w:asciiTheme="minorHAnsi" w:hAnsiTheme="minorHAnsi"/>
          <w:spacing w:val="0"/>
          <w:sz w:val="20"/>
        </w:rPr>
        <w:t>n</w:t>
      </w:r>
    </w:p>
    <w:p w14:paraId="28B98B89" w14:textId="77777777" w:rsidR="00D40727" w:rsidRDefault="00D40727" w:rsidP="009F56E0">
      <w:pPr>
        <w:pStyle w:val="Lijstalinea"/>
        <w:tabs>
          <w:tab w:val="left" w:pos="2552"/>
        </w:tabs>
        <w:suppressAutoHyphens/>
        <w:ind w:left="2345"/>
        <w:jc w:val="both"/>
        <w:rPr>
          <w:rFonts w:asciiTheme="minorHAnsi" w:hAnsiTheme="minorHAnsi"/>
          <w:spacing w:val="0"/>
          <w:sz w:val="20"/>
        </w:rPr>
      </w:pPr>
    </w:p>
    <w:p w14:paraId="712ABF6A" w14:textId="77777777" w:rsidR="009F56E0" w:rsidRPr="009F56E0" w:rsidRDefault="009F56E0" w:rsidP="00DD7E23">
      <w:pPr>
        <w:pStyle w:val="Lijstalinea"/>
        <w:tabs>
          <w:tab w:val="left" w:pos="2552"/>
        </w:tabs>
        <w:suppressAutoHyphens/>
        <w:ind w:left="2345"/>
        <w:jc w:val="both"/>
        <w:rPr>
          <w:rFonts w:asciiTheme="minorHAnsi" w:hAnsiTheme="minorHAnsi"/>
          <w:spacing w:val="0"/>
          <w:sz w:val="20"/>
        </w:rPr>
      </w:pPr>
      <w:r w:rsidRPr="009F56E0">
        <w:rPr>
          <w:rFonts w:asciiTheme="minorHAnsi" w:hAnsiTheme="minorHAnsi"/>
          <w:spacing w:val="0"/>
          <w:sz w:val="20"/>
        </w:rPr>
        <w:t>Van deelneming aan de procedure wordt uitgesloten iedere ondernemer</w:t>
      </w:r>
      <w:r>
        <w:rPr>
          <w:rFonts w:asciiTheme="minorHAnsi" w:hAnsiTheme="minorHAnsi"/>
          <w:spacing w:val="0"/>
          <w:sz w:val="20"/>
        </w:rPr>
        <w:t>,</w:t>
      </w:r>
      <w:r w:rsidRPr="009F56E0">
        <w:rPr>
          <w:rFonts w:asciiTheme="minorHAnsi" w:hAnsiTheme="minorHAnsi"/>
          <w:spacing w:val="0"/>
          <w:sz w:val="20"/>
        </w:rPr>
        <w:t xml:space="preserve"> indien jegens een persoon die lid is van het bestuurs-, leidinggevend of toezichthoudend orgaan of die daarin vertegenwoordigings-, beslissings- of controlebevoegdheid heeft, een onherroepelijke veroordeling is uitgesproken, als hieronder opgegeven redenen (a </w:t>
      </w:r>
      <w:proofErr w:type="spellStart"/>
      <w:r w:rsidRPr="009F56E0">
        <w:rPr>
          <w:rFonts w:asciiTheme="minorHAnsi" w:hAnsiTheme="minorHAnsi"/>
          <w:spacing w:val="0"/>
          <w:sz w:val="20"/>
        </w:rPr>
        <w:t>tm</w:t>
      </w:r>
      <w:proofErr w:type="spellEnd"/>
      <w:r w:rsidRPr="009F56E0">
        <w:rPr>
          <w:rFonts w:asciiTheme="minorHAnsi" w:hAnsiTheme="minorHAnsi"/>
          <w:spacing w:val="0"/>
          <w:sz w:val="20"/>
        </w:rPr>
        <w:t xml:space="preserve"> f) waarvan de </w:t>
      </w:r>
      <w:r w:rsidR="00853940">
        <w:rPr>
          <w:rFonts w:asciiTheme="minorHAnsi" w:hAnsiTheme="minorHAnsi"/>
          <w:spacing w:val="0"/>
          <w:sz w:val="20"/>
        </w:rPr>
        <w:t>Aanbestedende dienst</w:t>
      </w:r>
      <w:r w:rsidRPr="009F56E0">
        <w:rPr>
          <w:rFonts w:asciiTheme="minorHAnsi" w:hAnsiTheme="minorHAnsi"/>
          <w:spacing w:val="0"/>
          <w:sz w:val="20"/>
        </w:rPr>
        <w:t xml:space="preserve"> kennis heeft.</w:t>
      </w:r>
    </w:p>
    <w:p w14:paraId="0FFE2BA3" w14:textId="77777777" w:rsidR="00053F1D" w:rsidRPr="00E6297D" w:rsidRDefault="00053F1D" w:rsidP="00053F1D">
      <w:pPr>
        <w:tabs>
          <w:tab w:val="left" w:pos="2552"/>
          <w:tab w:val="num" w:pos="2835"/>
        </w:tabs>
        <w:suppressAutoHyphens/>
        <w:jc w:val="both"/>
        <w:rPr>
          <w:rFonts w:asciiTheme="minorHAnsi" w:hAnsiTheme="minorHAnsi"/>
          <w:spacing w:val="0"/>
          <w:sz w:val="20"/>
        </w:rPr>
      </w:pPr>
    </w:p>
    <w:p w14:paraId="24DCD5DF" w14:textId="77777777" w:rsidR="00053F1D" w:rsidRP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deelneming aan een criminele organisatie in de zin van artikel 2 van Kaderbesluit 2008/841/JBZ van de Raad van 24 oktober 2008 ter bestrijding van de georganiseerde criminaliteit (</w:t>
      </w:r>
      <w:proofErr w:type="spellStart"/>
      <w:r w:rsidRPr="00053F1D">
        <w:rPr>
          <w:rFonts w:asciiTheme="minorHAnsi" w:hAnsiTheme="minorHAnsi"/>
          <w:spacing w:val="0"/>
          <w:sz w:val="20"/>
        </w:rPr>
        <w:t>PbEU</w:t>
      </w:r>
      <w:proofErr w:type="spellEnd"/>
      <w:r w:rsidRPr="00053F1D">
        <w:rPr>
          <w:rFonts w:asciiTheme="minorHAnsi" w:hAnsiTheme="minorHAnsi"/>
          <w:spacing w:val="0"/>
          <w:sz w:val="20"/>
        </w:rPr>
        <w:t xml:space="preserve"> 2008, L 300);</w:t>
      </w:r>
    </w:p>
    <w:p w14:paraId="470594B1" w14:textId="77777777" w:rsidR="00053F1D" w:rsidRPr="00053F1D" w:rsidRDefault="00053F1D" w:rsidP="00053F1D">
      <w:pPr>
        <w:pStyle w:val="Lijstalinea"/>
        <w:tabs>
          <w:tab w:val="left" w:pos="2552"/>
          <w:tab w:val="num" w:pos="2835"/>
        </w:tabs>
        <w:suppressAutoHyphens/>
        <w:ind w:left="2345"/>
        <w:jc w:val="both"/>
        <w:rPr>
          <w:rFonts w:asciiTheme="minorHAnsi" w:hAnsiTheme="minorHAnsi"/>
          <w:spacing w:val="0"/>
          <w:sz w:val="20"/>
        </w:rPr>
      </w:pPr>
    </w:p>
    <w:p w14:paraId="3C262B7C" w14:textId="77777777" w:rsidR="00053F1D" w:rsidRP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omkoping in de zin van artikel 3 van de Overeenkomst ter bestrijding van corruptie waarbij ambtenaren van de Europese Gemeenschappen of van de lidstaten van de Europese Unie betrokken zijn (</w:t>
      </w:r>
      <w:proofErr w:type="spellStart"/>
      <w:r w:rsidRPr="00053F1D">
        <w:rPr>
          <w:rFonts w:asciiTheme="minorHAnsi" w:hAnsiTheme="minorHAnsi"/>
          <w:spacing w:val="0"/>
          <w:sz w:val="20"/>
        </w:rPr>
        <w:t>PbEU</w:t>
      </w:r>
      <w:proofErr w:type="spellEnd"/>
      <w:r w:rsidRPr="00053F1D">
        <w:rPr>
          <w:rFonts w:asciiTheme="minorHAnsi" w:hAnsiTheme="minorHAnsi"/>
          <w:spacing w:val="0"/>
          <w:sz w:val="20"/>
        </w:rPr>
        <w:t xml:space="preserve"> 1997, C 195) en van artikel 2, eerste lid, van Kaderbesluit 2003/568/JBZ van de Raad van 22 juli2003 inzake de bestrijding van corruptie in de </w:t>
      </w:r>
      <w:proofErr w:type="spellStart"/>
      <w:r w:rsidRPr="00053F1D">
        <w:rPr>
          <w:rFonts w:asciiTheme="minorHAnsi" w:hAnsiTheme="minorHAnsi"/>
          <w:spacing w:val="0"/>
          <w:sz w:val="20"/>
        </w:rPr>
        <w:t>privé-sector</w:t>
      </w:r>
      <w:proofErr w:type="spellEnd"/>
      <w:r w:rsidRPr="00053F1D">
        <w:rPr>
          <w:rFonts w:asciiTheme="minorHAnsi" w:hAnsiTheme="minorHAnsi"/>
          <w:spacing w:val="0"/>
          <w:sz w:val="20"/>
        </w:rPr>
        <w:t xml:space="preserve"> (</w:t>
      </w:r>
      <w:proofErr w:type="spellStart"/>
      <w:r w:rsidRPr="00053F1D">
        <w:rPr>
          <w:rFonts w:asciiTheme="minorHAnsi" w:hAnsiTheme="minorHAnsi"/>
          <w:spacing w:val="0"/>
          <w:sz w:val="20"/>
        </w:rPr>
        <w:t>PbEU</w:t>
      </w:r>
      <w:proofErr w:type="spellEnd"/>
      <w:r w:rsidRPr="00053F1D">
        <w:rPr>
          <w:rFonts w:asciiTheme="minorHAnsi" w:hAnsiTheme="minorHAnsi"/>
          <w:spacing w:val="0"/>
          <w:sz w:val="20"/>
        </w:rPr>
        <w:t xml:space="preserve"> 2003, L192);</w:t>
      </w:r>
    </w:p>
    <w:p w14:paraId="1F5EFE14"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1A460A6D" w14:textId="77777777" w:rsidR="00053F1D" w:rsidRP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fraude in de zin van artikel 1 van de overeenkomst aangaande de bescherming van de financiële belangen van de Gemeenschap (</w:t>
      </w:r>
      <w:proofErr w:type="spellStart"/>
      <w:r w:rsidRPr="00053F1D">
        <w:rPr>
          <w:rFonts w:asciiTheme="minorHAnsi" w:hAnsiTheme="minorHAnsi"/>
          <w:spacing w:val="0"/>
          <w:sz w:val="20"/>
        </w:rPr>
        <w:t>PbEG</w:t>
      </w:r>
      <w:proofErr w:type="spellEnd"/>
      <w:r w:rsidRPr="00053F1D">
        <w:rPr>
          <w:rFonts w:asciiTheme="minorHAnsi" w:hAnsiTheme="minorHAnsi"/>
          <w:spacing w:val="0"/>
          <w:sz w:val="20"/>
        </w:rPr>
        <w:t xml:space="preserve"> 1995, C 316);</w:t>
      </w:r>
    </w:p>
    <w:p w14:paraId="0C0AC42E"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1414BE41" w14:textId="77777777" w:rsidR="00053F1D" w:rsidRPr="00B978BA"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witwassen van geld in de zin van artikel 1 van richtlijn nr. 91/308/EEG van de Raad van 10 juni 1991 tot voorkoming van het gebruik van het financiële stelsel voor het witwassen van geld (</w:t>
      </w:r>
      <w:proofErr w:type="spellStart"/>
      <w:r w:rsidRPr="00B978BA">
        <w:rPr>
          <w:rFonts w:asciiTheme="minorHAnsi" w:hAnsiTheme="minorHAnsi"/>
          <w:spacing w:val="0"/>
          <w:sz w:val="20"/>
        </w:rPr>
        <w:t>PbEG</w:t>
      </w:r>
      <w:proofErr w:type="spellEnd"/>
      <w:r w:rsidRPr="00B978BA">
        <w:rPr>
          <w:rFonts w:asciiTheme="minorHAnsi" w:hAnsiTheme="minorHAnsi"/>
          <w:spacing w:val="0"/>
          <w:sz w:val="20"/>
        </w:rPr>
        <w:t xml:space="preserve"> L 1991, L 166) zoals gewijzigd bij richtlijn nr. 2001/97/EG van het Europees Parlement en de Raad (</w:t>
      </w:r>
      <w:proofErr w:type="spellStart"/>
      <w:r w:rsidRPr="00B978BA">
        <w:rPr>
          <w:rFonts w:asciiTheme="minorHAnsi" w:hAnsiTheme="minorHAnsi"/>
          <w:spacing w:val="0"/>
          <w:sz w:val="20"/>
        </w:rPr>
        <w:t>PbEG</w:t>
      </w:r>
      <w:proofErr w:type="spellEnd"/>
      <w:r w:rsidRPr="00B978BA">
        <w:rPr>
          <w:rFonts w:asciiTheme="minorHAnsi" w:hAnsiTheme="minorHAnsi"/>
          <w:spacing w:val="0"/>
          <w:sz w:val="20"/>
        </w:rPr>
        <w:t xml:space="preserve"> L 2001, 344);</w:t>
      </w:r>
    </w:p>
    <w:p w14:paraId="7AD37729"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1D8F5EE7" w14:textId="77777777" w:rsidR="00053F1D" w:rsidRPr="00B978BA"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terroristische misdrijven of strafbare feiten in verband met terroristische</w:t>
      </w:r>
      <w:r w:rsidR="00B978BA" w:rsidRPr="00B978BA">
        <w:rPr>
          <w:rFonts w:asciiTheme="minorHAnsi" w:hAnsiTheme="minorHAnsi"/>
          <w:spacing w:val="0"/>
          <w:sz w:val="20"/>
        </w:rPr>
        <w:t xml:space="preserve"> </w:t>
      </w:r>
      <w:r w:rsidRPr="00B978BA">
        <w:rPr>
          <w:rFonts w:asciiTheme="minorHAnsi" w:hAnsiTheme="minorHAnsi"/>
          <w:spacing w:val="0"/>
          <w:sz w:val="20"/>
        </w:rPr>
        <w:t>activiteiten in de zin van de artikelen 1, 3 en 4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2002/475/JBZ van de Raad van 13 juni 2003 inzake terrorismebestrijding</w:t>
      </w:r>
      <w:r w:rsidR="00B978BA" w:rsidRPr="00B978BA">
        <w:rPr>
          <w:rFonts w:asciiTheme="minorHAnsi" w:hAnsiTheme="minorHAnsi"/>
          <w:spacing w:val="0"/>
          <w:sz w:val="20"/>
        </w:rPr>
        <w:t xml:space="preserve"> </w:t>
      </w:r>
      <w:r w:rsidRPr="00B978BA">
        <w:rPr>
          <w:rFonts w:asciiTheme="minorHAnsi" w:hAnsiTheme="minorHAnsi"/>
          <w:spacing w:val="0"/>
          <w:sz w:val="20"/>
        </w:rPr>
        <w:t>(</w:t>
      </w:r>
      <w:proofErr w:type="spellStart"/>
      <w:r w:rsidRPr="00B978BA">
        <w:rPr>
          <w:rFonts w:asciiTheme="minorHAnsi" w:hAnsiTheme="minorHAnsi"/>
          <w:spacing w:val="0"/>
          <w:sz w:val="20"/>
        </w:rPr>
        <w:t>PbEU</w:t>
      </w:r>
      <w:proofErr w:type="spellEnd"/>
      <w:r w:rsidRPr="00B978BA">
        <w:rPr>
          <w:rFonts w:asciiTheme="minorHAnsi" w:hAnsiTheme="minorHAnsi"/>
          <w:spacing w:val="0"/>
          <w:sz w:val="20"/>
        </w:rPr>
        <w:t xml:space="preserve"> 2002, L 164;</w:t>
      </w:r>
    </w:p>
    <w:p w14:paraId="203872E6"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309CB720" w14:textId="77777777" w:rsid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kinderarbeid en andere vormen van mensenhandel in de zin van artikel 2</w:t>
      </w:r>
      <w:r w:rsidR="00B978BA" w:rsidRPr="00B978BA">
        <w:rPr>
          <w:rFonts w:asciiTheme="minorHAnsi" w:hAnsiTheme="minorHAnsi"/>
          <w:spacing w:val="0"/>
          <w:sz w:val="20"/>
        </w:rPr>
        <w:t xml:space="preserve"> </w:t>
      </w:r>
      <w:r w:rsidRPr="00B978BA">
        <w:rPr>
          <w:rFonts w:asciiTheme="minorHAnsi" w:hAnsiTheme="minorHAnsi"/>
          <w:spacing w:val="0"/>
          <w:sz w:val="20"/>
        </w:rPr>
        <w:t>van Richtlijn 2011/36/EU van het Europees Parlement en de Raad van 5</w:t>
      </w:r>
      <w:r w:rsidR="00B978BA" w:rsidRPr="00B978BA">
        <w:rPr>
          <w:rFonts w:asciiTheme="minorHAnsi" w:hAnsiTheme="minorHAnsi"/>
          <w:spacing w:val="0"/>
          <w:sz w:val="20"/>
        </w:rPr>
        <w:t xml:space="preserve"> </w:t>
      </w:r>
      <w:r w:rsidRPr="00B978BA">
        <w:rPr>
          <w:rFonts w:asciiTheme="minorHAnsi" w:hAnsiTheme="minorHAnsi"/>
          <w:spacing w:val="0"/>
          <w:sz w:val="20"/>
        </w:rPr>
        <w:t>april 2011 inzake de voorkoming en bestrijding van mensenhandel en de</w:t>
      </w:r>
      <w:r w:rsidR="00B978BA" w:rsidRPr="00B978BA">
        <w:rPr>
          <w:rFonts w:asciiTheme="minorHAnsi" w:hAnsiTheme="minorHAnsi"/>
          <w:spacing w:val="0"/>
          <w:sz w:val="20"/>
        </w:rPr>
        <w:t xml:space="preserve"> </w:t>
      </w:r>
      <w:r w:rsidRPr="00B978BA">
        <w:rPr>
          <w:rFonts w:asciiTheme="minorHAnsi" w:hAnsiTheme="minorHAnsi"/>
          <w:spacing w:val="0"/>
          <w:sz w:val="20"/>
        </w:rPr>
        <w:t>bescherming van slachtoffers daarvan, en ter vervanging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2002/629/JBZ (</w:t>
      </w:r>
      <w:proofErr w:type="spellStart"/>
      <w:r w:rsidRPr="00B978BA">
        <w:rPr>
          <w:rFonts w:asciiTheme="minorHAnsi" w:hAnsiTheme="minorHAnsi"/>
          <w:spacing w:val="0"/>
          <w:sz w:val="20"/>
        </w:rPr>
        <w:t>PbEU</w:t>
      </w:r>
      <w:proofErr w:type="spellEnd"/>
      <w:r w:rsidRPr="00B978BA">
        <w:rPr>
          <w:rFonts w:asciiTheme="minorHAnsi" w:hAnsiTheme="minorHAnsi"/>
          <w:spacing w:val="0"/>
          <w:sz w:val="20"/>
        </w:rPr>
        <w:t xml:space="preserve"> 2011, L 101).</w:t>
      </w:r>
    </w:p>
    <w:p w14:paraId="072A0ABD" w14:textId="77777777" w:rsidR="00AE4412" w:rsidRPr="00AE4412" w:rsidRDefault="00AE4412" w:rsidP="00AE4412">
      <w:pPr>
        <w:pStyle w:val="Lijstalinea"/>
        <w:rPr>
          <w:rFonts w:asciiTheme="minorHAnsi" w:hAnsiTheme="minorHAnsi"/>
          <w:spacing w:val="0"/>
          <w:sz w:val="20"/>
        </w:rPr>
      </w:pPr>
    </w:p>
    <w:p w14:paraId="72EAAC67" w14:textId="77777777" w:rsidR="00AE4412" w:rsidRDefault="00AE4412" w:rsidP="00AE4412">
      <w:pPr>
        <w:tabs>
          <w:tab w:val="left" w:pos="2552"/>
        </w:tabs>
        <w:suppressAutoHyphens/>
        <w:jc w:val="both"/>
        <w:rPr>
          <w:rFonts w:asciiTheme="minorHAnsi" w:hAnsiTheme="minorHAnsi"/>
          <w:spacing w:val="0"/>
          <w:sz w:val="20"/>
        </w:rPr>
      </w:pPr>
      <w:r w:rsidRPr="00AE4412">
        <w:rPr>
          <w:rFonts w:asciiTheme="minorHAnsi" w:hAnsiTheme="minorHAnsi"/>
          <w:spacing w:val="0"/>
          <w:sz w:val="20"/>
        </w:rPr>
        <w:t xml:space="preserve">Als veroordelingen als bedoeld </w:t>
      </w:r>
      <w:r>
        <w:rPr>
          <w:rFonts w:asciiTheme="minorHAnsi" w:hAnsiTheme="minorHAnsi"/>
          <w:spacing w:val="0"/>
          <w:sz w:val="20"/>
        </w:rPr>
        <w:t xml:space="preserve">onder a tot en met f </w:t>
      </w:r>
      <w:r w:rsidRPr="00AE4412">
        <w:rPr>
          <w:rFonts w:asciiTheme="minorHAnsi" w:hAnsiTheme="minorHAnsi"/>
          <w:spacing w:val="0"/>
          <w:sz w:val="20"/>
        </w:rPr>
        <w:t>worden in ieder geval aangemerkt</w:t>
      </w:r>
      <w:r>
        <w:rPr>
          <w:rFonts w:asciiTheme="minorHAnsi" w:hAnsiTheme="minorHAnsi"/>
          <w:spacing w:val="0"/>
          <w:sz w:val="20"/>
        </w:rPr>
        <w:t xml:space="preserve"> </w:t>
      </w:r>
      <w:r w:rsidRPr="00AE4412">
        <w:rPr>
          <w:rFonts w:asciiTheme="minorHAnsi" w:hAnsiTheme="minorHAnsi"/>
          <w:spacing w:val="0"/>
          <w:sz w:val="20"/>
        </w:rPr>
        <w:t>veroordelingen op grond van artikel 134a, 140, 140a, 177, 178, 225, 226, 227, 227a,</w:t>
      </w:r>
      <w:r>
        <w:rPr>
          <w:rFonts w:asciiTheme="minorHAnsi" w:hAnsiTheme="minorHAnsi"/>
          <w:spacing w:val="0"/>
          <w:sz w:val="20"/>
        </w:rPr>
        <w:t xml:space="preserve"> </w:t>
      </w:r>
      <w:r w:rsidRPr="00AE4412">
        <w:rPr>
          <w:rFonts w:asciiTheme="minorHAnsi" w:hAnsiTheme="minorHAnsi"/>
          <w:spacing w:val="0"/>
          <w:sz w:val="20"/>
        </w:rPr>
        <w:t>227b, 273b, 285 derde lid, 323a, 328ter, tweede lid, 420bis, 420ter of 420quater van</w:t>
      </w:r>
      <w:r>
        <w:rPr>
          <w:rFonts w:asciiTheme="minorHAnsi" w:hAnsiTheme="minorHAnsi"/>
          <w:spacing w:val="0"/>
          <w:sz w:val="20"/>
        </w:rPr>
        <w:t xml:space="preserve"> </w:t>
      </w:r>
      <w:r w:rsidRPr="00AE4412">
        <w:rPr>
          <w:rFonts w:asciiTheme="minorHAnsi" w:hAnsiTheme="minorHAnsi"/>
          <w:spacing w:val="0"/>
          <w:sz w:val="20"/>
        </w:rPr>
        <w:t>het Wetboek van Strafrecht, of veroordelingen wegens overtreding van de in artikel</w:t>
      </w:r>
      <w:r>
        <w:rPr>
          <w:rFonts w:asciiTheme="minorHAnsi" w:hAnsiTheme="minorHAnsi"/>
          <w:spacing w:val="0"/>
          <w:sz w:val="20"/>
        </w:rPr>
        <w:t xml:space="preserve"> </w:t>
      </w:r>
      <w:r w:rsidRPr="00AE4412">
        <w:rPr>
          <w:rFonts w:asciiTheme="minorHAnsi" w:hAnsiTheme="minorHAnsi"/>
          <w:spacing w:val="0"/>
          <w:sz w:val="20"/>
        </w:rPr>
        <w:t>83 van het Wetboek van Strafrecht bedoelde misdrijven, indien aan het bepaalde in</w:t>
      </w:r>
      <w:r>
        <w:rPr>
          <w:rFonts w:asciiTheme="minorHAnsi" w:hAnsiTheme="minorHAnsi"/>
          <w:spacing w:val="0"/>
          <w:sz w:val="20"/>
        </w:rPr>
        <w:t xml:space="preserve"> </w:t>
      </w:r>
      <w:r w:rsidRPr="00AE4412">
        <w:rPr>
          <w:rFonts w:asciiTheme="minorHAnsi" w:hAnsiTheme="minorHAnsi"/>
          <w:spacing w:val="0"/>
          <w:sz w:val="20"/>
        </w:rPr>
        <w:t>dat artikel is voldaan.</w:t>
      </w:r>
    </w:p>
    <w:p w14:paraId="2FE4F104" w14:textId="77777777" w:rsidR="00DA2C32" w:rsidRDefault="00DA2C32" w:rsidP="00AE4412">
      <w:pPr>
        <w:tabs>
          <w:tab w:val="left" w:pos="2552"/>
        </w:tabs>
        <w:suppressAutoHyphens/>
        <w:jc w:val="both"/>
        <w:rPr>
          <w:rFonts w:asciiTheme="minorHAnsi" w:hAnsiTheme="minorHAnsi"/>
          <w:spacing w:val="0"/>
          <w:sz w:val="20"/>
        </w:rPr>
      </w:pPr>
    </w:p>
    <w:p w14:paraId="7CFEFB32" w14:textId="77777777" w:rsidR="00A023F8" w:rsidRPr="00AD308A" w:rsidRDefault="00053F1D" w:rsidP="000028AE">
      <w:pPr>
        <w:pStyle w:val="Lijstalinea"/>
        <w:numPr>
          <w:ilvl w:val="0"/>
          <w:numId w:val="12"/>
        </w:numPr>
        <w:tabs>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Van deelneming aan de procedure </w:t>
      </w:r>
      <w:r w:rsidR="008032E3" w:rsidRPr="00AD308A">
        <w:rPr>
          <w:rFonts w:asciiTheme="minorHAnsi" w:hAnsiTheme="minorHAnsi"/>
          <w:spacing w:val="0"/>
          <w:sz w:val="20"/>
        </w:rPr>
        <w:t xml:space="preserve">wordt uitgesloten iedere </w:t>
      </w:r>
      <w:r w:rsidRPr="00AD308A">
        <w:rPr>
          <w:rFonts w:asciiTheme="minorHAnsi" w:hAnsiTheme="minorHAnsi"/>
          <w:spacing w:val="0"/>
          <w:sz w:val="20"/>
        </w:rPr>
        <w:t>onderneme</w:t>
      </w:r>
      <w:r w:rsidR="009F56E0" w:rsidRPr="00AD308A">
        <w:rPr>
          <w:rFonts w:asciiTheme="minorHAnsi" w:hAnsiTheme="minorHAnsi"/>
          <w:spacing w:val="0"/>
          <w:sz w:val="20"/>
        </w:rPr>
        <w:t>r</w:t>
      </w:r>
      <w:r w:rsidR="00AD308A" w:rsidRPr="00AD308A">
        <w:rPr>
          <w:rFonts w:asciiTheme="minorHAnsi" w:hAnsiTheme="minorHAnsi"/>
          <w:spacing w:val="0"/>
          <w:sz w:val="20"/>
        </w:rPr>
        <w:t xml:space="preserve"> die </w:t>
      </w:r>
      <w:r w:rsidR="00DA2C32" w:rsidRPr="00AD308A">
        <w:rPr>
          <w:rFonts w:asciiTheme="minorHAnsi" w:hAnsiTheme="minorHAnsi"/>
          <w:spacing w:val="0"/>
          <w:sz w:val="20"/>
        </w:rPr>
        <w:t>bij onherroepelijke en bindende rechterlijke of administratieve beslissing</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overeenkomstig de wettelijke bepalingen van het land waar de ondernemer is</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gevestigd of overeenkomstig nationale wettelijke bepalingen is vastgesteld dat de</w:t>
      </w:r>
      <w:r w:rsidR="00AD308A" w:rsidRPr="00AD308A">
        <w:rPr>
          <w:rFonts w:asciiTheme="minorHAnsi" w:hAnsiTheme="minorHAnsi"/>
          <w:spacing w:val="0"/>
          <w:sz w:val="20"/>
        </w:rPr>
        <w:t xml:space="preserve"> </w:t>
      </w:r>
      <w:r w:rsidR="00DA2C32" w:rsidRPr="00AD308A">
        <w:rPr>
          <w:rFonts w:asciiTheme="minorHAnsi" w:hAnsiTheme="minorHAnsi"/>
          <w:spacing w:val="0"/>
          <w:sz w:val="20"/>
        </w:rPr>
        <w:lastRenderedPageBreak/>
        <w:t>ondernemer niet voldoet aan zijn verplichtingen tot betaling van belastingen of</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sociale zekerheidspremies.</w:t>
      </w:r>
      <w:r w:rsidR="00AD308A" w:rsidRPr="00AD308A">
        <w:rPr>
          <w:rFonts w:asciiTheme="minorHAnsi" w:hAnsiTheme="minorHAnsi"/>
          <w:spacing w:val="0"/>
          <w:sz w:val="20"/>
        </w:rPr>
        <w:t xml:space="preserve"> </w:t>
      </w:r>
    </w:p>
    <w:p w14:paraId="5CF797B6" w14:textId="77777777" w:rsidR="008032E3" w:rsidRPr="00E6297D" w:rsidRDefault="008032E3" w:rsidP="00AD308A">
      <w:pPr>
        <w:suppressAutoHyphens/>
        <w:ind w:left="0"/>
        <w:jc w:val="both"/>
        <w:rPr>
          <w:rFonts w:asciiTheme="minorHAnsi" w:hAnsiTheme="minorHAnsi"/>
          <w:spacing w:val="0"/>
          <w:sz w:val="20"/>
        </w:rPr>
      </w:pPr>
    </w:p>
    <w:p w14:paraId="21840659" w14:textId="77777777" w:rsidR="008032E3" w:rsidRPr="00AD308A" w:rsidRDefault="008032E3" w:rsidP="000028AE">
      <w:pPr>
        <w:pStyle w:val="Lijstalinea"/>
        <w:numPr>
          <w:ilvl w:val="0"/>
          <w:numId w:val="12"/>
        </w:numPr>
        <w:tabs>
          <w:tab w:val="num" w:pos="2410"/>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De </w:t>
      </w:r>
      <w:r w:rsidR="00853940">
        <w:rPr>
          <w:rFonts w:asciiTheme="minorHAnsi" w:hAnsiTheme="minorHAnsi"/>
          <w:spacing w:val="0"/>
          <w:sz w:val="20"/>
        </w:rPr>
        <w:t>Aanbestedende dienst</w:t>
      </w:r>
      <w:r w:rsidRPr="00AD308A">
        <w:rPr>
          <w:rFonts w:asciiTheme="minorHAnsi" w:hAnsiTheme="minorHAnsi"/>
          <w:spacing w:val="0"/>
          <w:sz w:val="20"/>
        </w:rPr>
        <w:t xml:space="preserve"> sluit iedere </w:t>
      </w:r>
      <w:r w:rsidR="00AB2EA5" w:rsidRPr="00AD308A">
        <w:rPr>
          <w:rFonts w:asciiTheme="minorHAnsi" w:hAnsiTheme="minorHAnsi"/>
          <w:spacing w:val="0"/>
          <w:sz w:val="20"/>
        </w:rPr>
        <w:t>ondernemer</w:t>
      </w:r>
      <w:r w:rsidRPr="00AD308A">
        <w:rPr>
          <w:rFonts w:asciiTheme="minorHAnsi" w:hAnsiTheme="minorHAnsi"/>
          <w:spacing w:val="0"/>
          <w:sz w:val="20"/>
        </w:rPr>
        <w:t xml:space="preserve"> uit van deelneming aan de opdracht:</w:t>
      </w:r>
    </w:p>
    <w:p w14:paraId="60F44704" w14:textId="77777777" w:rsidR="00AB2EA5" w:rsidRDefault="00AB2EA5" w:rsidP="00AB2EA5">
      <w:pPr>
        <w:tabs>
          <w:tab w:val="num" w:pos="2410"/>
          <w:tab w:val="left" w:pos="2552"/>
        </w:tabs>
        <w:suppressAutoHyphens/>
        <w:ind w:left="2410"/>
        <w:jc w:val="both"/>
        <w:rPr>
          <w:rFonts w:asciiTheme="minorHAnsi" w:hAnsiTheme="minorHAnsi"/>
          <w:spacing w:val="0"/>
          <w:sz w:val="20"/>
        </w:rPr>
      </w:pPr>
    </w:p>
    <w:p w14:paraId="1655579F"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a.</w:t>
      </w:r>
      <w:r>
        <w:rPr>
          <w:rFonts w:asciiTheme="minorHAnsi" w:hAnsiTheme="minorHAnsi"/>
          <w:spacing w:val="0"/>
          <w:sz w:val="20"/>
        </w:rPr>
        <w:tab/>
        <w:t>d</w:t>
      </w:r>
      <w:r w:rsidRPr="00AB2EA5">
        <w:rPr>
          <w:rFonts w:asciiTheme="minorHAnsi" w:hAnsiTheme="minorHAnsi"/>
          <w:spacing w:val="0"/>
          <w:sz w:val="20"/>
        </w:rPr>
        <w:t>e ondernemer</w:t>
      </w:r>
      <w:r>
        <w:rPr>
          <w:rFonts w:asciiTheme="minorHAnsi" w:hAnsiTheme="minorHAnsi"/>
          <w:spacing w:val="0"/>
          <w:sz w:val="20"/>
        </w:rPr>
        <w:t xml:space="preserve"> die</w:t>
      </w:r>
      <w:r w:rsidRPr="00AB2EA5">
        <w:rPr>
          <w:rFonts w:asciiTheme="minorHAnsi" w:hAnsiTheme="minorHAnsi"/>
          <w:spacing w:val="0"/>
          <w:sz w:val="20"/>
        </w:rPr>
        <w:t xml:space="preserve"> een</w:t>
      </w:r>
      <w:r>
        <w:rPr>
          <w:rFonts w:asciiTheme="minorHAnsi" w:hAnsiTheme="minorHAnsi"/>
          <w:spacing w:val="0"/>
          <w:sz w:val="20"/>
        </w:rPr>
        <w:t xml:space="preserve"> </w:t>
      </w:r>
      <w:r w:rsidRPr="00AB2EA5">
        <w:rPr>
          <w:rFonts w:asciiTheme="minorHAnsi" w:hAnsiTheme="minorHAnsi"/>
          <w:spacing w:val="0"/>
          <w:sz w:val="20"/>
        </w:rPr>
        <w:t>of meer van de verplichtingen op het gebied van het milieu-, sociaal en</w:t>
      </w:r>
      <w:r>
        <w:rPr>
          <w:rFonts w:asciiTheme="minorHAnsi" w:hAnsiTheme="minorHAnsi"/>
          <w:spacing w:val="0"/>
          <w:sz w:val="20"/>
        </w:rPr>
        <w:t xml:space="preserve"> </w:t>
      </w:r>
      <w:r w:rsidRPr="00AB2EA5">
        <w:rPr>
          <w:rFonts w:asciiTheme="minorHAnsi" w:hAnsiTheme="minorHAnsi"/>
          <w:spacing w:val="0"/>
          <w:sz w:val="20"/>
        </w:rPr>
        <w:t>arbeidsrecht uit hoofde van het recht van de Europese Unie, nationale recht</w:t>
      </w:r>
      <w:r>
        <w:rPr>
          <w:rFonts w:asciiTheme="minorHAnsi" w:hAnsiTheme="minorHAnsi"/>
          <w:spacing w:val="0"/>
          <w:sz w:val="20"/>
        </w:rPr>
        <w:t xml:space="preserve"> </w:t>
      </w:r>
      <w:r w:rsidRPr="00AB2EA5">
        <w:rPr>
          <w:rFonts w:asciiTheme="minorHAnsi" w:hAnsiTheme="minorHAnsi"/>
          <w:spacing w:val="0"/>
          <w:sz w:val="20"/>
        </w:rPr>
        <w:t>of collectieve arbeidsovereenkomsten of uit hoofde van de in bijlage X van</w:t>
      </w:r>
      <w:r>
        <w:rPr>
          <w:rFonts w:asciiTheme="minorHAnsi" w:hAnsiTheme="minorHAnsi"/>
          <w:spacing w:val="0"/>
          <w:sz w:val="20"/>
        </w:rPr>
        <w:t xml:space="preserve"> </w:t>
      </w:r>
      <w:r w:rsidRPr="00AB2EA5">
        <w:rPr>
          <w:rFonts w:asciiTheme="minorHAnsi" w:hAnsiTheme="minorHAnsi"/>
          <w:spacing w:val="0"/>
          <w:sz w:val="20"/>
        </w:rPr>
        <w:t>richtlijn 2014/24/EU vermelde bepalingen van internationaal milieu-, sociaal</w:t>
      </w:r>
      <w:r>
        <w:rPr>
          <w:rFonts w:asciiTheme="minorHAnsi" w:hAnsiTheme="minorHAnsi"/>
          <w:spacing w:val="0"/>
          <w:sz w:val="20"/>
        </w:rPr>
        <w:t xml:space="preserve"> </w:t>
      </w:r>
      <w:r w:rsidRPr="00AB2EA5">
        <w:rPr>
          <w:rFonts w:asciiTheme="minorHAnsi" w:hAnsiTheme="minorHAnsi"/>
          <w:spacing w:val="0"/>
          <w:sz w:val="20"/>
        </w:rPr>
        <w:t>en arbeidsrecht heeft geschonden;</w:t>
      </w:r>
    </w:p>
    <w:p w14:paraId="630F2934"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57ACA3CE"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b. </w:t>
      </w:r>
      <w:r>
        <w:rPr>
          <w:rFonts w:asciiTheme="minorHAnsi" w:hAnsiTheme="minorHAnsi"/>
          <w:spacing w:val="0"/>
          <w:sz w:val="20"/>
        </w:rPr>
        <w:tab/>
        <w:t>d</w:t>
      </w:r>
      <w:r w:rsidRPr="00AB2EA5">
        <w:rPr>
          <w:rFonts w:asciiTheme="minorHAnsi" w:hAnsiTheme="minorHAnsi"/>
          <w:spacing w:val="0"/>
          <w:sz w:val="20"/>
        </w:rPr>
        <w:t>e ondernemer</w:t>
      </w:r>
      <w:r>
        <w:rPr>
          <w:rFonts w:asciiTheme="minorHAnsi" w:hAnsiTheme="minorHAnsi"/>
          <w:spacing w:val="0"/>
          <w:sz w:val="20"/>
        </w:rPr>
        <w:t xml:space="preserve"> die</w:t>
      </w:r>
      <w:r w:rsidRPr="00AB2EA5">
        <w:rPr>
          <w:rFonts w:asciiTheme="minorHAnsi" w:hAnsiTheme="minorHAnsi"/>
          <w:spacing w:val="0"/>
          <w:sz w:val="20"/>
        </w:rPr>
        <w:t xml:space="preserve"> verkeert in staat van faillissement of liquidatie, diens</w:t>
      </w:r>
      <w:r>
        <w:rPr>
          <w:rFonts w:asciiTheme="minorHAnsi" w:hAnsiTheme="minorHAnsi"/>
          <w:spacing w:val="0"/>
          <w:sz w:val="20"/>
        </w:rPr>
        <w:t xml:space="preserve"> </w:t>
      </w:r>
      <w:r w:rsidRPr="00AB2EA5">
        <w:rPr>
          <w:rFonts w:asciiTheme="minorHAnsi" w:hAnsiTheme="minorHAnsi"/>
          <w:spacing w:val="0"/>
          <w:sz w:val="20"/>
        </w:rPr>
        <w:t>werkzaa</w:t>
      </w:r>
      <w:r w:rsidR="00720803">
        <w:rPr>
          <w:rFonts w:asciiTheme="minorHAnsi" w:hAnsiTheme="minorHAnsi"/>
          <w:spacing w:val="0"/>
          <w:sz w:val="20"/>
        </w:rPr>
        <w:t>mheden zijn gestaakt, jegens de ondernemer</w:t>
      </w:r>
      <w:r w:rsidRPr="00AB2EA5">
        <w:rPr>
          <w:rFonts w:asciiTheme="minorHAnsi" w:hAnsiTheme="minorHAnsi"/>
          <w:spacing w:val="0"/>
          <w:sz w:val="20"/>
        </w:rPr>
        <w:t xml:space="preserve"> geldt een surseance van</w:t>
      </w:r>
      <w:r>
        <w:rPr>
          <w:rFonts w:asciiTheme="minorHAnsi" w:hAnsiTheme="minorHAnsi"/>
          <w:spacing w:val="0"/>
          <w:sz w:val="20"/>
        </w:rPr>
        <w:t xml:space="preserve"> </w:t>
      </w:r>
      <w:r w:rsidRPr="00AB2EA5">
        <w:rPr>
          <w:rFonts w:asciiTheme="minorHAnsi" w:hAnsiTheme="minorHAnsi"/>
          <w:spacing w:val="0"/>
          <w:sz w:val="20"/>
        </w:rPr>
        <w:t>betaling of een (faillissements-)akkoord, of de ondernemer verkeert in een</w:t>
      </w:r>
      <w:r>
        <w:rPr>
          <w:rFonts w:asciiTheme="minorHAnsi" w:hAnsiTheme="minorHAnsi"/>
          <w:spacing w:val="0"/>
          <w:sz w:val="20"/>
        </w:rPr>
        <w:t xml:space="preserve"> </w:t>
      </w:r>
      <w:r w:rsidRPr="00AB2EA5">
        <w:rPr>
          <w:rFonts w:asciiTheme="minorHAnsi" w:hAnsiTheme="minorHAnsi"/>
          <w:spacing w:val="0"/>
          <w:sz w:val="20"/>
        </w:rPr>
        <w:t>andere vergelijkbare toestand ingevolge een soortgelijke procedure uit</w:t>
      </w:r>
      <w:r>
        <w:rPr>
          <w:rFonts w:asciiTheme="minorHAnsi" w:hAnsiTheme="minorHAnsi"/>
          <w:spacing w:val="0"/>
          <w:sz w:val="20"/>
        </w:rPr>
        <w:t xml:space="preserve"> </w:t>
      </w:r>
      <w:r w:rsidRPr="00AB2EA5">
        <w:rPr>
          <w:rFonts w:asciiTheme="minorHAnsi" w:hAnsiTheme="minorHAnsi"/>
          <w:spacing w:val="0"/>
          <w:sz w:val="20"/>
        </w:rPr>
        <w:t>hoofde van op hem van toepassing zijnde wet- en regelgeving;</w:t>
      </w:r>
    </w:p>
    <w:p w14:paraId="1514EF9A"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5F38B1A6"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c.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in de</w:t>
      </w:r>
      <w:r w:rsidR="00720803">
        <w:rPr>
          <w:rFonts w:asciiTheme="minorHAnsi" w:hAnsiTheme="minorHAnsi"/>
          <w:spacing w:val="0"/>
          <w:sz w:val="20"/>
        </w:rPr>
        <w:t xml:space="preserve"> </w:t>
      </w:r>
      <w:r w:rsidRPr="00AB2EA5">
        <w:rPr>
          <w:rFonts w:asciiTheme="minorHAnsi" w:hAnsiTheme="minorHAnsi"/>
          <w:spacing w:val="0"/>
          <w:sz w:val="20"/>
        </w:rPr>
        <w:t>uitoefening van zijn beroep een ernstige fout heeft begaan, waardoor zijn</w:t>
      </w:r>
      <w:r w:rsidR="00720803">
        <w:rPr>
          <w:rFonts w:asciiTheme="minorHAnsi" w:hAnsiTheme="minorHAnsi"/>
          <w:spacing w:val="0"/>
          <w:sz w:val="20"/>
        </w:rPr>
        <w:t xml:space="preserve"> </w:t>
      </w:r>
      <w:r w:rsidRPr="00AB2EA5">
        <w:rPr>
          <w:rFonts w:asciiTheme="minorHAnsi" w:hAnsiTheme="minorHAnsi"/>
          <w:spacing w:val="0"/>
          <w:sz w:val="20"/>
        </w:rPr>
        <w:t>integriteit in twijfel kan worden getrokken;</w:t>
      </w:r>
    </w:p>
    <w:p w14:paraId="1D040AD1"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3F1FC1C7"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d.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met andere ondernemers overeenkomsten</w:t>
      </w:r>
      <w:r w:rsidR="00720803">
        <w:rPr>
          <w:rFonts w:asciiTheme="minorHAnsi" w:hAnsiTheme="minorHAnsi"/>
          <w:spacing w:val="0"/>
          <w:sz w:val="20"/>
        </w:rPr>
        <w:t xml:space="preserve"> </w:t>
      </w:r>
      <w:r w:rsidRPr="00AB2EA5">
        <w:rPr>
          <w:rFonts w:asciiTheme="minorHAnsi" w:hAnsiTheme="minorHAnsi"/>
          <w:spacing w:val="0"/>
          <w:sz w:val="20"/>
        </w:rPr>
        <w:t>heeft gesloten die gericht zijn op vervalsing van de mededinging;</w:t>
      </w:r>
    </w:p>
    <w:p w14:paraId="4059BE91"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4DF0A142" w14:textId="77777777" w:rsidR="00AB2EA5" w:rsidRDefault="0072080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e</w:t>
      </w:r>
      <w:r w:rsidR="00AB2EA5" w:rsidRPr="00AB2EA5">
        <w:rPr>
          <w:rFonts w:asciiTheme="minorHAnsi" w:hAnsiTheme="minorHAnsi"/>
          <w:spacing w:val="0"/>
          <w:sz w:val="20"/>
        </w:rPr>
        <w:t>.</w:t>
      </w:r>
      <w:r>
        <w:rPr>
          <w:rFonts w:asciiTheme="minorHAnsi" w:hAnsiTheme="minorHAnsi"/>
          <w:spacing w:val="0"/>
          <w:sz w:val="20"/>
        </w:rPr>
        <w:tab/>
      </w:r>
      <w:r w:rsidR="00AB2EA5" w:rsidRPr="00AB2EA5">
        <w:rPr>
          <w:rFonts w:asciiTheme="minorHAnsi" w:hAnsiTheme="minorHAnsi"/>
          <w:spacing w:val="0"/>
          <w:sz w:val="20"/>
        </w:rPr>
        <w:t xml:space="preserve">de ondernemer </w:t>
      </w:r>
      <w:r>
        <w:rPr>
          <w:rFonts w:asciiTheme="minorHAnsi" w:hAnsiTheme="minorHAnsi"/>
          <w:spacing w:val="0"/>
          <w:sz w:val="20"/>
        </w:rPr>
        <w:t>die b</w:t>
      </w:r>
      <w:r w:rsidR="00AB2EA5" w:rsidRPr="00AB2EA5">
        <w:rPr>
          <w:rFonts w:asciiTheme="minorHAnsi" w:hAnsiTheme="minorHAnsi"/>
          <w:spacing w:val="0"/>
          <w:sz w:val="20"/>
        </w:rPr>
        <w:t>lijk</w:t>
      </w:r>
      <w:r>
        <w:rPr>
          <w:rFonts w:asciiTheme="minorHAnsi" w:hAnsiTheme="minorHAnsi"/>
          <w:spacing w:val="0"/>
          <w:sz w:val="20"/>
        </w:rPr>
        <w:t xml:space="preserve"> heeft</w:t>
      </w:r>
      <w:r w:rsidR="00AB2EA5" w:rsidRPr="00AB2EA5">
        <w:rPr>
          <w:rFonts w:asciiTheme="minorHAnsi" w:hAnsiTheme="minorHAnsi"/>
          <w:spacing w:val="0"/>
          <w:sz w:val="20"/>
        </w:rPr>
        <w:t xml:space="preserve"> gegeven van aanzienlijke of voortdurende</w:t>
      </w:r>
      <w:r>
        <w:rPr>
          <w:rFonts w:asciiTheme="minorHAnsi" w:hAnsiTheme="minorHAnsi"/>
          <w:spacing w:val="0"/>
          <w:sz w:val="20"/>
        </w:rPr>
        <w:t xml:space="preserve"> </w:t>
      </w:r>
      <w:r w:rsidR="00AB2EA5" w:rsidRPr="00AB2EA5">
        <w:rPr>
          <w:rFonts w:asciiTheme="minorHAnsi" w:hAnsiTheme="minorHAnsi"/>
          <w:spacing w:val="0"/>
          <w:sz w:val="20"/>
        </w:rPr>
        <w:t>tekortkomingen bij de uitvoering van een wezenlijk voorschrift van een</w:t>
      </w:r>
      <w:r>
        <w:rPr>
          <w:rFonts w:asciiTheme="minorHAnsi" w:hAnsiTheme="minorHAnsi"/>
          <w:spacing w:val="0"/>
          <w:sz w:val="20"/>
        </w:rPr>
        <w:t xml:space="preserve"> eerdere opdracht en dit </w:t>
      </w:r>
      <w:r w:rsidR="00AB2EA5" w:rsidRPr="00AB2EA5">
        <w:rPr>
          <w:rFonts w:asciiTheme="minorHAnsi" w:hAnsiTheme="minorHAnsi"/>
          <w:spacing w:val="0"/>
          <w:sz w:val="20"/>
        </w:rPr>
        <w:t>geleid</w:t>
      </w:r>
      <w:r>
        <w:rPr>
          <w:rFonts w:asciiTheme="minorHAnsi" w:hAnsiTheme="minorHAnsi"/>
          <w:spacing w:val="0"/>
          <w:sz w:val="20"/>
        </w:rPr>
        <w:t xml:space="preserve"> heeft</w:t>
      </w:r>
      <w:r w:rsidR="00AB2EA5" w:rsidRPr="00AB2EA5">
        <w:rPr>
          <w:rFonts w:asciiTheme="minorHAnsi" w:hAnsiTheme="minorHAnsi"/>
          <w:spacing w:val="0"/>
          <w:sz w:val="20"/>
        </w:rPr>
        <w:t xml:space="preserve"> tot vroegtijdige beëindiging van die</w:t>
      </w:r>
      <w:r>
        <w:rPr>
          <w:rFonts w:asciiTheme="minorHAnsi" w:hAnsiTheme="minorHAnsi"/>
          <w:spacing w:val="0"/>
          <w:sz w:val="20"/>
        </w:rPr>
        <w:t xml:space="preserve"> </w:t>
      </w:r>
      <w:r w:rsidR="00AB2EA5" w:rsidRPr="00AB2EA5">
        <w:rPr>
          <w:rFonts w:asciiTheme="minorHAnsi" w:hAnsiTheme="minorHAnsi"/>
          <w:spacing w:val="0"/>
          <w:sz w:val="20"/>
        </w:rPr>
        <w:t>eerdere opdracht, tot schadevergoeding of tot andere vergelijkbare</w:t>
      </w:r>
      <w:r>
        <w:rPr>
          <w:rFonts w:asciiTheme="minorHAnsi" w:hAnsiTheme="minorHAnsi"/>
          <w:spacing w:val="0"/>
          <w:sz w:val="20"/>
        </w:rPr>
        <w:t xml:space="preserve"> </w:t>
      </w:r>
      <w:r w:rsidR="00AB2EA5" w:rsidRPr="00AB2EA5">
        <w:rPr>
          <w:rFonts w:asciiTheme="minorHAnsi" w:hAnsiTheme="minorHAnsi"/>
          <w:spacing w:val="0"/>
          <w:sz w:val="20"/>
        </w:rPr>
        <w:t>sancties;</w:t>
      </w:r>
    </w:p>
    <w:p w14:paraId="23673FFD"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4B0E8CAC" w14:textId="77777777" w:rsidR="00AB2EA5" w:rsidRDefault="00DD7E23" w:rsidP="008A083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f</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de ondernemer heeft zich in ernstige mate schuldig gemaakt aan valse</w:t>
      </w:r>
      <w:r w:rsidR="008A0835">
        <w:rPr>
          <w:rFonts w:asciiTheme="minorHAnsi" w:hAnsiTheme="minorHAnsi"/>
          <w:spacing w:val="0"/>
          <w:sz w:val="20"/>
        </w:rPr>
        <w:t xml:space="preserve"> </w:t>
      </w:r>
      <w:r w:rsidR="00AB2EA5" w:rsidRPr="00AB2EA5">
        <w:rPr>
          <w:rFonts w:asciiTheme="minorHAnsi" w:hAnsiTheme="minorHAnsi"/>
          <w:spacing w:val="0"/>
          <w:sz w:val="20"/>
        </w:rPr>
        <w:t>verklaringen bij het verstrekken van de informatie die nodig is voor de</w:t>
      </w:r>
      <w:r w:rsidR="008A0835">
        <w:rPr>
          <w:rFonts w:asciiTheme="minorHAnsi" w:hAnsiTheme="minorHAnsi"/>
          <w:spacing w:val="0"/>
          <w:sz w:val="20"/>
        </w:rPr>
        <w:t xml:space="preserve"> </w:t>
      </w:r>
      <w:r w:rsidR="00AB2EA5" w:rsidRPr="00AB2EA5">
        <w:rPr>
          <w:rFonts w:asciiTheme="minorHAnsi" w:hAnsiTheme="minorHAnsi"/>
          <w:spacing w:val="0"/>
          <w:sz w:val="20"/>
        </w:rPr>
        <w:t>controle op het ontbreken van gronden voor uitsluiting of het voldoen aan de</w:t>
      </w:r>
      <w:r w:rsidR="008A0835">
        <w:rPr>
          <w:rFonts w:asciiTheme="minorHAnsi" w:hAnsiTheme="minorHAnsi"/>
          <w:spacing w:val="0"/>
          <w:sz w:val="20"/>
        </w:rPr>
        <w:t xml:space="preserve"> </w:t>
      </w:r>
      <w:r w:rsidR="00AB2EA5" w:rsidRPr="00AB2EA5">
        <w:rPr>
          <w:rFonts w:asciiTheme="minorHAnsi" w:hAnsiTheme="minorHAnsi"/>
          <w:spacing w:val="0"/>
          <w:sz w:val="20"/>
        </w:rPr>
        <w:t>geschiktheidseisen of heeft die informatie achtergehouden, dan wel was</w:t>
      </w:r>
      <w:r w:rsidR="008A0835">
        <w:rPr>
          <w:rFonts w:asciiTheme="minorHAnsi" w:hAnsiTheme="minorHAnsi"/>
          <w:spacing w:val="0"/>
          <w:sz w:val="20"/>
        </w:rPr>
        <w:t xml:space="preserve"> </w:t>
      </w:r>
      <w:r w:rsidR="00AB2EA5" w:rsidRPr="00AB2EA5">
        <w:rPr>
          <w:rFonts w:asciiTheme="minorHAnsi" w:hAnsiTheme="minorHAnsi"/>
          <w:spacing w:val="0"/>
          <w:sz w:val="20"/>
        </w:rPr>
        <w:t>niet in sta</w:t>
      </w:r>
      <w:r w:rsidR="008A0835">
        <w:rPr>
          <w:rFonts w:asciiTheme="minorHAnsi" w:hAnsiTheme="minorHAnsi"/>
          <w:spacing w:val="0"/>
          <w:sz w:val="20"/>
        </w:rPr>
        <w:t xml:space="preserve">at de </w:t>
      </w:r>
      <w:r w:rsidR="008A0835" w:rsidRPr="008A0835">
        <w:rPr>
          <w:rFonts w:asciiTheme="minorHAnsi" w:hAnsiTheme="minorHAnsi"/>
          <w:spacing w:val="0"/>
          <w:sz w:val="20"/>
        </w:rPr>
        <w:t>bewijsmiddelen met betrekking tot de gegevens en</w:t>
      </w:r>
      <w:r w:rsidR="008A0835">
        <w:rPr>
          <w:rFonts w:asciiTheme="minorHAnsi" w:hAnsiTheme="minorHAnsi"/>
          <w:spacing w:val="0"/>
          <w:sz w:val="20"/>
        </w:rPr>
        <w:t xml:space="preserve"> </w:t>
      </w:r>
      <w:r w:rsidR="008A0835" w:rsidRPr="008A0835">
        <w:rPr>
          <w:rFonts w:asciiTheme="minorHAnsi" w:hAnsiTheme="minorHAnsi"/>
          <w:spacing w:val="0"/>
          <w:sz w:val="20"/>
        </w:rPr>
        <w:t>inlichtingen die in de eigen verklaring zijn verstrekt</w:t>
      </w:r>
      <w:r w:rsidR="008A0835">
        <w:rPr>
          <w:rFonts w:asciiTheme="minorHAnsi" w:hAnsiTheme="minorHAnsi"/>
          <w:spacing w:val="0"/>
          <w:sz w:val="20"/>
        </w:rPr>
        <w:t xml:space="preserve"> te </w:t>
      </w:r>
      <w:r w:rsidR="00AB2EA5" w:rsidRPr="00AB2EA5">
        <w:rPr>
          <w:rFonts w:asciiTheme="minorHAnsi" w:hAnsiTheme="minorHAnsi"/>
          <w:spacing w:val="0"/>
          <w:sz w:val="20"/>
        </w:rPr>
        <w:t>over leggen;</w:t>
      </w:r>
    </w:p>
    <w:p w14:paraId="0837926E" w14:textId="77777777" w:rsidR="008A0835" w:rsidRPr="00AB2EA5" w:rsidRDefault="008A0835" w:rsidP="00AB2EA5">
      <w:pPr>
        <w:tabs>
          <w:tab w:val="num" w:pos="2410"/>
          <w:tab w:val="left" w:pos="2552"/>
        </w:tabs>
        <w:suppressAutoHyphens/>
        <w:ind w:left="2410"/>
        <w:jc w:val="both"/>
        <w:rPr>
          <w:rFonts w:asciiTheme="minorHAnsi" w:hAnsiTheme="minorHAnsi"/>
          <w:spacing w:val="0"/>
          <w:sz w:val="20"/>
        </w:rPr>
      </w:pPr>
    </w:p>
    <w:p w14:paraId="56F947AC" w14:textId="77777777" w:rsidR="00AB2EA5" w:rsidRDefault="00DD7E2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g</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 xml:space="preserve">de ondernemer </w:t>
      </w:r>
      <w:r w:rsidR="008A0835">
        <w:rPr>
          <w:rFonts w:asciiTheme="minorHAnsi" w:hAnsiTheme="minorHAnsi"/>
          <w:spacing w:val="0"/>
          <w:sz w:val="20"/>
        </w:rPr>
        <w:t>die g</w:t>
      </w:r>
      <w:r w:rsidR="00AB2EA5" w:rsidRPr="00AB2EA5">
        <w:rPr>
          <w:rFonts w:asciiTheme="minorHAnsi" w:hAnsiTheme="minorHAnsi"/>
          <w:spacing w:val="0"/>
          <w:sz w:val="20"/>
        </w:rPr>
        <w:t>etracht</w:t>
      </w:r>
      <w:r w:rsidR="008A0835">
        <w:rPr>
          <w:rFonts w:asciiTheme="minorHAnsi" w:hAnsiTheme="minorHAnsi"/>
          <w:spacing w:val="0"/>
          <w:sz w:val="20"/>
        </w:rPr>
        <w:t xml:space="preserve"> heeft</w:t>
      </w:r>
      <w:r w:rsidR="00AB2EA5" w:rsidRPr="00AB2EA5">
        <w:rPr>
          <w:rFonts w:asciiTheme="minorHAnsi" w:hAnsiTheme="minorHAnsi"/>
          <w:spacing w:val="0"/>
          <w:sz w:val="20"/>
        </w:rPr>
        <w:t xml:space="preserve"> om het besluitvormingsproces van de</w:t>
      </w:r>
      <w:r w:rsidR="008A0835">
        <w:rPr>
          <w:rFonts w:asciiTheme="minorHAnsi" w:hAnsiTheme="minorHAnsi"/>
          <w:spacing w:val="0"/>
          <w:sz w:val="20"/>
        </w:rPr>
        <w:t xml:space="preserve"> </w:t>
      </w:r>
      <w:r w:rsidR="00853940">
        <w:rPr>
          <w:rFonts w:asciiTheme="minorHAnsi" w:hAnsiTheme="minorHAnsi"/>
          <w:spacing w:val="0"/>
          <w:sz w:val="20"/>
        </w:rPr>
        <w:t>Aanbestedende dienst</w:t>
      </w:r>
      <w:r w:rsidR="00AB2EA5" w:rsidRPr="00AB2EA5">
        <w:rPr>
          <w:rFonts w:asciiTheme="minorHAnsi" w:hAnsiTheme="minorHAnsi"/>
          <w:spacing w:val="0"/>
          <w:sz w:val="20"/>
        </w:rPr>
        <w:t xml:space="preserve"> onrechtmatig te beïnvloeden, om vertrouwelijke informatie te</w:t>
      </w:r>
      <w:r w:rsidR="008A0835">
        <w:rPr>
          <w:rFonts w:asciiTheme="minorHAnsi" w:hAnsiTheme="minorHAnsi"/>
          <w:spacing w:val="0"/>
          <w:sz w:val="20"/>
        </w:rPr>
        <w:t xml:space="preserve"> </w:t>
      </w:r>
      <w:r w:rsidR="00AB2EA5" w:rsidRPr="00AB2EA5">
        <w:rPr>
          <w:rFonts w:asciiTheme="minorHAnsi" w:hAnsiTheme="minorHAnsi"/>
          <w:spacing w:val="0"/>
          <w:sz w:val="20"/>
        </w:rPr>
        <w:t>verkrijgen die hem onrechtmatige voordelen in de aanbestedingsprocedure</w:t>
      </w:r>
      <w:r w:rsidR="008A0835">
        <w:rPr>
          <w:rFonts w:asciiTheme="minorHAnsi" w:hAnsiTheme="minorHAnsi"/>
          <w:spacing w:val="0"/>
          <w:sz w:val="20"/>
        </w:rPr>
        <w:t xml:space="preserve"> </w:t>
      </w:r>
      <w:r w:rsidR="00AB2EA5" w:rsidRPr="00AB2EA5">
        <w:rPr>
          <w:rFonts w:asciiTheme="minorHAnsi" w:hAnsiTheme="minorHAnsi"/>
          <w:spacing w:val="0"/>
          <w:sz w:val="20"/>
        </w:rPr>
        <w:t>kan bezorgen, of heeft door nalatigheid misleidende informatie verstrekt die</w:t>
      </w:r>
      <w:r w:rsidR="008A0835">
        <w:rPr>
          <w:rFonts w:asciiTheme="minorHAnsi" w:hAnsiTheme="minorHAnsi"/>
          <w:spacing w:val="0"/>
          <w:sz w:val="20"/>
        </w:rPr>
        <w:t xml:space="preserve"> </w:t>
      </w:r>
      <w:r w:rsidR="00AB2EA5" w:rsidRPr="00AB2EA5">
        <w:rPr>
          <w:rFonts w:asciiTheme="minorHAnsi" w:hAnsiTheme="minorHAnsi"/>
          <w:spacing w:val="0"/>
          <w:sz w:val="20"/>
        </w:rPr>
        <w:t>een belangrijke invloed kan hebben op besluiten inzake uitsluiting,</w:t>
      </w:r>
      <w:r w:rsidR="008A0835">
        <w:rPr>
          <w:rFonts w:asciiTheme="minorHAnsi" w:hAnsiTheme="minorHAnsi"/>
          <w:spacing w:val="0"/>
          <w:sz w:val="20"/>
        </w:rPr>
        <w:t xml:space="preserve"> </w:t>
      </w:r>
      <w:r w:rsidR="00AB2EA5" w:rsidRPr="00AB2EA5">
        <w:rPr>
          <w:rFonts w:asciiTheme="minorHAnsi" w:hAnsiTheme="minorHAnsi"/>
          <w:spacing w:val="0"/>
          <w:sz w:val="20"/>
        </w:rPr>
        <w:t>geschiktheid en gunning;</w:t>
      </w:r>
    </w:p>
    <w:p w14:paraId="343F76CA" w14:textId="77777777" w:rsidR="008032E3" w:rsidRPr="00E6297D" w:rsidRDefault="008032E3" w:rsidP="008032E3">
      <w:pPr>
        <w:tabs>
          <w:tab w:val="left" w:pos="2552"/>
        </w:tabs>
        <w:suppressAutoHyphens/>
        <w:jc w:val="both"/>
        <w:rPr>
          <w:rFonts w:asciiTheme="minorHAnsi" w:hAnsiTheme="minorHAnsi"/>
          <w:spacing w:val="0"/>
          <w:sz w:val="20"/>
        </w:rPr>
      </w:pPr>
    </w:p>
    <w:p w14:paraId="01BCED0B" w14:textId="77777777" w:rsidR="00F279B9" w:rsidRDefault="00CD0054" w:rsidP="00F279B9">
      <w:pPr>
        <w:pStyle w:val="Kop2"/>
        <w:rPr>
          <w:rFonts w:asciiTheme="minorHAnsi" w:hAnsiTheme="minorHAnsi"/>
        </w:rPr>
      </w:pPr>
      <w:bookmarkStart w:id="101" w:name="_Toc43298110"/>
      <w:r>
        <w:rPr>
          <w:rFonts w:asciiTheme="minorHAnsi" w:hAnsiTheme="minorHAnsi"/>
        </w:rPr>
        <w:t>Onder</w:t>
      </w:r>
      <w:r w:rsidR="006C05E6">
        <w:rPr>
          <w:rFonts w:asciiTheme="minorHAnsi" w:hAnsiTheme="minorHAnsi"/>
        </w:rPr>
        <w:t>aanneming</w:t>
      </w:r>
      <w:bookmarkEnd w:id="101"/>
    </w:p>
    <w:p w14:paraId="47DE6150" w14:textId="77777777" w:rsidR="006C05E6" w:rsidRPr="00D973A0" w:rsidRDefault="006C05E6" w:rsidP="006C05E6">
      <w:pPr>
        <w:jc w:val="both"/>
        <w:rPr>
          <w:rFonts w:asciiTheme="minorHAnsi" w:hAnsiTheme="minorHAnsi"/>
          <w:sz w:val="20"/>
        </w:rPr>
      </w:pPr>
      <w:r>
        <w:rPr>
          <w:rFonts w:asciiTheme="minorHAnsi" w:hAnsiTheme="minorHAnsi"/>
          <w:sz w:val="20"/>
        </w:rPr>
        <w:t xml:space="preserve">De opdracht wordt </w:t>
      </w:r>
      <w:r w:rsidRPr="006C05E6">
        <w:rPr>
          <w:rFonts w:asciiTheme="minorHAnsi" w:hAnsiTheme="minorHAnsi"/>
          <w:sz w:val="20"/>
        </w:rPr>
        <w:t xml:space="preserve">uitsluitend verleend aan een </w:t>
      </w:r>
      <w:r w:rsidR="007F2D7A">
        <w:rPr>
          <w:rFonts w:asciiTheme="minorHAnsi" w:hAnsiTheme="minorHAnsi"/>
          <w:sz w:val="20"/>
        </w:rPr>
        <w:t>Opdrachtnemer</w:t>
      </w:r>
      <w:r w:rsidRPr="006C05E6">
        <w:rPr>
          <w:rFonts w:asciiTheme="minorHAnsi" w:hAnsiTheme="minorHAnsi"/>
          <w:sz w:val="20"/>
        </w:rPr>
        <w:t xml:space="preserve"> die voornemens is bij de</w:t>
      </w:r>
      <w:r>
        <w:rPr>
          <w:rFonts w:asciiTheme="minorHAnsi" w:hAnsiTheme="minorHAnsi"/>
          <w:sz w:val="20"/>
        </w:rPr>
        <w:t xml:space="preserve"> </w:t>
      </w:r>
      <w:r w:rsidRPr="006C05E6">
        <w:rPr>
          <w:rFonts w:asciiTheme="minorHAnsi" w:hAnsiTheme="minorHAnsi"/>
          <w:sz w:val="20"/>
        </w:rPr>
        <w:t>uitvoering van de opdracht onder</w:t>
      </w:r>
      <w:r w:rsidR="003F7C50">
        <w:rPr>
          <w:rFonts w:asciiTheme="minorHAnsi" w:hAnsiTheme="minorHAnsi"/>
          <w:sz w:val="20"/>
        </w:rPr>
        <w:t>aannemers</w:t>
      </w:r>
      <w:r w:rsidRPr="006C05E6">
        <w:rPr>
          <w:rFonts w:asciiTheme="minorHAnsi" w:hAnsiTheme="minorHAnsi"/>
          <w:sz w:val="20"/>
        </w:rPr>
        <w:t xml:space="preserve"> te betrekken op wie geen</w:t>
      </w:r>
      <w:r>
        <w:rPr>
          <w:rFonts w:asciiTheme="minorHAnsi" w:hAnsiTheme="minorHAnsi"/>
          <w:sz w:val="20"/>
        </w:rPr>
        <w:t xml:space="preserve"> </w:t>
      </w:r>
      <w:r w:rsidRPr="006C05E6">
        <w:rPr>
          <w:rFonts w:asciiTheme="minorHAnsi" w:hAnsiTheme="minorHAnsi"/>
          <w:sz w:val="20"/>
        </w:rPr>
        <w:t xml:space="preserve">grond voor uitsluiting </w:t>
      </w:r>
      <w:r w:rsidR="00D25D59">
        <w:rPr>
          <w:rFonts w:asciiTheme="minorHAnsi" w:hAnsiTheme="minorHAnsi"/>
          <w:sz w:val="20"/>
        </w:rPr>
        <w:t>als bedoeld in de artikelen 2.13.1 tot en met 2.13</w:t>
      </w:r>
      <w:r w:rsidRPr="006C05E6">
        <w:rPr>
          <w:rFonts w:asciiTheme="minorHAnsi" w:hAnsiTheme="minorHAnsi"/>
          <w:sz w:val="20"/>
        </w:rPr>
        <w:t xml:space="preserve">.5 </w:t>
      </w:r>
      <w:r w:rsidR="006B16AA">
        <w:rPr>
          <w:rFonts w:asciiTheme="minorHAnsi" w:hAnsiTheme="minorHAnsi"/>
          <w:sz w:val="20"/>
        </w:rPr>
        <w:t xml:space="preserve">en 2.13.7 </w:t>
      </w:r>
      <w:r w:rsidRPr="00D973A0">
        <w:rPr>
          <w:rFonts w:asciiTheme="minorHAnsi" w:hAnsiTheme="minorHAnsi"/>
          <w:sz w:val="20"/>
        </w:rPr>
        <w:t>van het ARW 2016 toepassing is.</w:t>
      </w:r>
    </w:p>
    <w:p w14:paraId="39481B3F" w14:textId="77777777" w:rsidR="001120A6" w:rsidRPr="00D973A0" w:rsidRDefault="001120A6" w:rsidP="006C05E6">
      <w:pPr>
        <w:jc w:val="both"/>
        <w:rPr>
          <w:rFonts w:asciiTheme="minorHAnsi" w:hAnsiTheme="minorHAnsi"/>
          <w:sz w:val="20"/>
        </w:rPr>
      </w:pPr>
    </w:p>
    <w:p w14:paraId="1E4A20EC" w14:textId="77777777" w:rsidR="001120A6" w:rsidRPr="00D973A0" w:rsidRDefault="006B16AA" w:rsidP="001120A6">
      <w:pPr>
        <w:pStyle w:val="Kop2"/>
        <w:rPr>
          <w:rFonts w:asciiTheme="minorHAnsi" w:hAnsiTheme="minorHAnsi"/>
        </w:rPr>
      </w:pPr>
      <w:bookmarkStart w:id="102" w:name="_Toc43298111"/>
      <w:r w:rsidRPr="00D973A0">
        <w:rPr>
          <w:rFonts w:asciiTheme="minorHAnsi" w:hAnsiTheme="minorHAnsi"/>
        </w:rPr>
        <w:t>Eenmaal inschrijven</w:t>
      </w:r>
      <w:bookmarkEnd w:id="102"/>
    </w:p>
    <w:p w14:paraId="1CDDB9D4" w14:textId="77777777" w:rsidR="006B16AA" w:rsidRPr="00D973A0" w:rsidRDefault="006B16AA" w:rsidP="006B16AA">
      <w:pPr>
        <w:autoSpaceDE w:val="0"/>
        <w:autoSpaceDN w:val="0"/>
        <w:adjustRightInd w:val="0"/>
        <w:spacing w:line="240" w:lineRule="auto"/>
        <w:jc w:val="both"/>
        <w:rPr>
          <w:rFonts w:asciiTheme="minorHAnsi" w:hAnsiTheme="minorHAnsi" w:cs="Calibri"/>
          <w:spacing w:val="0"/>
          <w:sz w:val="20"/>
          <w:lang w:eastAsia="en-US"/>
        </w:rPr>
      </w:pPr>
      <w:r w:rsidRPr="00D973A0">
        <w:rPr>
          <w:rFonts w:asciiTheme="minorHAnsi" w:hAnsiTheme="minorHAnsi" w:cs="Calibri"/>
          <w:spacing w:val="0"/>
          <w:sz w:val="20"/>
          <w:lang w:eastAsia="en-US"/>
        </w:rPr>
        <w:t>Een natuurlijk persoon of rechtspersoon kan slechts éénmaal (hetzij individueel hetzij in Combinatie met andere natuurlijke personen of rechtspersonen), op deze aanbesteding inschrijven.</w:t>
      </w:r>
    </w:p>
    <w:p w14:paraId="012EC76C" w14:textId="77777777" w:rsidR="008032E3" w:rsidRPr="00D973A0" w:rsidRDefault="006B16AA" w:rsidP="00D973A0">
      <w:pPr>
        <w:autoSpaceDE w:val="0"/>
        <w:autoSpaceDN w:val="0"/>
        <w:adjustRightInd w:val="0"/>
        <w:spacing w:line="240" w:lineRule="auto"/>
        <w:jc w:val="both"/>
        <w:rPr>
          <w:rFonts w:asciiTheme="minorHAnsi" w:hAnsiTheme="minorHAnsi" w:cs="Calibri"/>
          <w:spacing w:val="0"/>
          <w:sz w:val="20"/>
          <w:lang w:eastAsia="en-US"/>
        </w:rPr>
      </w:pPr>
      <w:r w:rsidRPr="00D973A0">
        <w:rPr>
          <w:rFonts w:asciiTheme="minorHAnsi" w:hAnsiTheme="minorHAnsi" w:cs="Calibri"/>
          <w:spacing w:val="0"/>
          <w:sz w:val="20"/>
          <w:lang w:eastAsia="en-US"/>
        </w:rPr>
        <w:t xml:space="preserve">Een Holding kan slechts met één natuurlijk persoon of rechtspersoon (hetzij individueel, hetzij in combinatie met andere natuurlijke personen, rechtspersonen), aan deze </w:t>
      </w:r>
      <w:r w:rsidRPr="00D973A0">
        <w:rPr>
          <w:rFonts w:asciiTheme="minorHAnsi" w:hAnsiTheme="minorHAnsi" w:cs="Calibri"/>
          <w:spacing w:val="0"/>
          <w:sz w:val="20"/>
          <w:lang w:eastAsia="en-US"/>
        </w:rPr>
        <w:lastRenderedPageBreak/>
        <w:t xml:space="preserve">aanbesteding deelnemen. Uitzondering geldt hierbij dat 2 ondernemingen behorend bij dezelfde Holding wel als combinatie </w:t>
      </w:r>
      <w:r w:rsidR="00C6608E">
        <w:rPr>
          <w:rFonts w:asciiTheme="minorHAnsi" w:hAnsiTheme="minorHAnsi" w:cs="Calibri"/>
          <w:spacing w:val="0"/>
          <w:sz w:val="20"/>
          <w:lang w:eastAsia="en-US"/>
        </w:rPr>
        <w:t xml:space="preserve">mogen </w:t>
      </w:r>
      <w:r w:rsidRPr="00D973A0">
        <w:rPr>
          <w:rFonts w:asciiTheme="minorHAnsi" w:hAnsiTheme="minorHAnsi" w:cs="Calibri"/>
          <w:spacing w:val="0"/>
          <w:sz w:val="20"/>
          <w:lang w:eastAsia="en-US"/>
        </w:rPr>
        <w:t>inschrijven, zolang het totaal slechts 1 inschrijving betreft. Zij zijn</w:t>
      </w:r>
      <w:r w:rsidR="00D973A0" w:rsidRPr="00D973A0">
        <w:rPr>
          <w:rFonts w:asciiTheme="minorHAnsi" w:hAnsiTheme="minorHAnsi" w:cs="Calibri"/>
          <w:spacing w:val="0"/>
          <w:sz w:val="20"/>
          <w:lang w:eastAsia="en-US"/>
        </w:rPr>
        <w:t xml:space="preserve"> </w:t>
      </w:r>
      <w:r w:rsidRPr="00D973A0">
        <w:rPr>
          <w:rFonts w:asciiTheme="minorHAnsi" w:hAnsiTheme="minorHAnsi" w:cs="Calibri"/>
          <w:spacing w:val="0"/>
          <w:sz w:val="20"/>
          <w:lang w:eastAsia="en-US"/>
        </w:rPr>
        <w:t>in dat geval echter niet meer gerechtigd daarnaast ook nog zelfstandig</w:t>
      </w:r>
      <w:r w:rsidR="007B4CBF">
        <w:rPr>
          <w:rFonts w:asciiTheme="minorHAnsi" w:hAnsiTheme="minorHAnsi" w:cs="Calibri"/>
          <w:spacing w:val="0"/>
          <w:sz w:val="20"/>
          <w:lang w:eastAsia="en-US"/>
        </w:rPr>
        <w:t>, als onderaannemer</w:t>
      </w:r>
      <w:r w:rsidRPr="00D973A0">
        <w:rPr>
          <w:rFonts w:asciiTheme="minorHAnsi" w:hAnsiTheme="minorHAnsi" w:cs="Calibri"/>
          <w:spacing w:val="0"/>
          <w:sz w:val="20"/>
          <w:lang w:eastAsia="en-US"/>
        </w:rPr>
        <w:t xml:space="preserve"> of in een</w:t>
      </w:r>
      <w:r w:rsidR="00D973A0" w:rsidRPr="00D973A0">
        <w:rPr>
          <w:rFonts w:asciiTheme="minorHAnsi" w:hAnsiTheme="minorHAnsi" w:cs="Calibri"/>
          <w:spacing w:val="0"/>
          <w:sz w:val="20"/>
          <w:lang w:eastAsia="en-US"/>
        </w:rPr>
        <w:t xml:space="preserve"> </w:t>
      </w:r>
      <w:r w:rsidRPr="00D973A0">
        <w:rPr>
          <w:rFonts w:asciiTheme="minorHAnsi" w:hAnsiTheme="minorHAnsi" w:cs="Calibri"/>
          <w:spacing w:val="0"/>
          <w:sz w:val="20"/>
          <w:lang w:eastAsia="en-US"/>
        </w:rPr>
        <w:t>andere combinatie deel te nemen.</w:t>
      </w:r>
    </w:p>
    <w:p w14:paraId="7AA51FB2" w14:textId="77777777" w:rsidR="00D973A0" w:rsidRPr="00D973A0" w:rsidRDefault="00D973A0" w:rsidP="00D973A0">
      <w:pPr>
        <w:autoSpaceDE w:val="0"/>
        <w:autoSpaceDN w:val="0"/>
        <w:adjustRightInd w:val="0"/>
        <w:spacing w:line="240" w:lineRule="auto"/>
        <w:jc w:val="both"/>
        <w:rPr>
          <w:rFonts w:asciiTheme="minorHAnsi" w:hAnsiTheme="minorHAnsi" w:cs="Calibri"/>
          <w:spacing w:val="0"/>
          <w:sz w:val="20"/>
          <w:lang w:eastAsia="en-US"/>
        </w:rPr>
      </w:pPr>
    </w:p>
    <w:p w14:paraId="2BBDE8FA" w14:textId="77777777" w:rsidR="00D973A0" w:rsidRPr="00D973A0" w:rsidRDefault="00D973A0" w:rsidP="00D973A0">
      <w:pPr>
        <w:pStyle w:val="Kop2"/>
        <w:rPr>
          <w:rFonts w:asciiTheme="minorHAnsi" w:hAnsiTheme="minorHAnsi"/>
        </w:rPr>
      </w:pPr>
      <w:bookmarkStart w:id="103" w:name="_Toc43298112"/>
      <w:r w:rsidRPr="00D973A0">
        <w:rPr>
          <w:rFonts w:asciiTheme="minorHAnsi" w:hAnsiTheme="minorHAnsi"/>
        </w:rPr>
        <w:t>Inschrijven als combinatie</w:t>
      </w:r>
      <w:bookmarkEnd w:id="103"/>
    </w:p>
    <w:p w14:paraId="2F9F80D5" w14:textId="77777777" w:rsidR="00D973A0" w:rsidRPr="00D973A0" w:rsidRDefault="00D973A0" w:rsidP="00D973A0">
      <w:pPr>
        <w:jc w:val="both"/>
        <w:rPr>
          <w:rFonts w:asciiTheme="minorHAnsi" w:hAnsiTheme="minorHAnsi"/>
          <w:sz w:val="20"/>
        </w:rPr>
      </w:pPr>
      <w:r w:rsidRPr="00D973A0">
        <w:rPr>
          <w:rFonts w:asciiTheme="minorHAnsi" w:hAnsiTheme="minorHAnsi"/>
          <w:sz w:val="20"/>
        </w:rPr>
        <w:t>Inschrijven als een samenwerkingsverband van ondernemers (combinatie) is</w:t>
      </w:r>
      <w:r>
        <w:rPr>
          <w:rFonts w:asciiTheme="minorHAnsi" w:hAnsiTheme="minorHAnsi"/>
          <w:sz w:val="20"/>
        </w:rPr>
        <w:t xml:space="preserve"> </w:t>
      </w:r>
      <w:r w:rsidRPr="00D973A0">
        <w:rPr>
          <w:rFonts w:asciiTheme="minorHAnsi" w:hAnsiTheme="minorHAnsi"/>
          <w:sz w:val="20"/>
        </w:rPr>
        <w:t xml:space="preserve">toegestaan. Door de </w:t>
      </w:r>
      <w:r w:rsidR="00853940">
        <w:rPr>
          <w:rFonts w:asciiTheme="minorHAnsi" w:hAnsiTheme="minorHAnsi"/>
          <w:sz w:val="20"/>
        </w:rPr>
        <w:t>Aanbestedende dienst</w:t>
      </w:r>
      <w:r w:rsidRPr="00D973A0">
        <w:rPr>
          <w:rFonts w:asciiTheme="minorHAnsi" w:hAnsiTheme="minorHAnsi"/>
          <w:sz w:val="20"/>
        </w:rPr>
        <w:t xml:space="preserve"> worden geen bijzondere eisen gesteld met</w:t>
      </w:r>
      <w:r>
        <w:rPr>
          <w:rFonts w:asciiTheme="minorHAnsi" w:hAnsiTheme="minorHAnsi"/>
          <w:sz w:val="20"/>
        </w:rPr>
        <w:t xml:space="preserve"> </w:t>
      </w:r>
      <w:r w:rsidRPr="00D973A0">
        <w:rPr>
          <w:rFonts w:asciiTheme="minorHAnsi" w:hAnsiTheme="minorHAnsi"/>
          <w:sz w:val="20"/>
        </w:rPr>
        <w:t>betrekking tot de rechtsvorm van het samenwerkingsverband.</w:t>
      </w:r>
    </w:p>
    <w:p w14:paraId="151E4632" w14:textId="77777777" w:rsidR="00D973A0" w:rsidRDefault="00D973A0" w:rsidP="00D973A0">
      <w:pPr>
        <w:jc w:val="both"/>
        <w:rPr>
          <w:rFonts w:asciiTheme="minorHAnsi" w:hAnsiTheme="minorHAnsi"/>
          <w:sz w:val="20"/>
        </w:rPr>
      </w:pPr>
      <w:r w:rsidRPr="00D973A0">
        <w:rPr>
          <w:rFonts w:asciiTheme="minorHAnsi" w:hAnsiTheme="minorHAnsi"/>
          <w:sz w:val="20"/>
        </w:rPr>
        <w:t>Bij opdrachtverlening moet door de combinatie een ondertekende verklaring</w:t>
      </w:r>
      <w:r>
        <w:rPr>
          <w:rFonts w:asciiTheme="minorHAnsi" w:hAnsiTheme="minorHAnsi"/>
          <w:sz w:val="20"/>
        </w:rPr>
        <w:t xml:space="preserve"> </w:t>
      </w:r>
      <w:r w:rsidRPr="00D973A0">
        <w:rPr>
          <w:rFonts w:asciiTheme="minorHAnsi" w:hAnsiTheme="minorHAnsi"/>
          <w:sz w:val="20"/>
        </w:rPr>
        <w:t>worden overlegd waaruit blijkt: 1) dat de leden van de combinatie zowel</w:t>
      </w:r>
      <w:r>
        <w:rPr>
          <w:rFonts w:asciiTheme="minorHAnsi" w:hAnsiTheme="minorHAnsi"/>
          <w:sz w:val="20"/>
        </w:rPr>
        <w:t xml:space="preserve"> </w:t>
      </w:r>
      <w:r w:rsidRPr="00D973A0">
        <w:rPr>
          <w:rFonts w:asciiTheme="minorHAnsi" w:hAnsiTheme="minorHAnsi"/>
          <w:sz w:val="20"/>
        </w:rPr>
        <w:t>gezamenlijk als ieder voor zich hoofdelijk aansprakelijk zijn voor de volledige en</w:t>
      </w:r>
      <w:r>
        <w:rPr>
          <w:rFonts w:asciiTheme="minorHAnsi" w:hAnsiTheme="minorHAnsi"/>
          <w:sz w:val="20"/>
        </w:rPr>
        <w:t xml:space="preserve"> </w:t>
      </w:r>
      <w:r w:rsidRPr="00D973A0">
        <w:rPr>
          <w:rFonts w:asciiTheme="minorHAnsi" w:hAnsiTheme="minorHAnsi"/>
          <w:sz w:val="20"/>
        </w:rPr>
        <w:t>juiste uitvoering van de overeenkomst in al zijn onderdelen en 2) de naam van de</w:t>
      </w:r>
      <w:r>
        <w:rPr>
          <w:rFonts w:asciiTheme="minorHAnsi" w:hAnsiTheme="minorHAnsi"/>
          <w:sz w:val="20"/>
        </w:rPr>
        <w:t xml:space="preserve"> </w:t>
      </w:r>
      <w:proofErr w:type="spellStart"/>
      <w:r w:rsidRPr="00D973A0">
        <w:rPr>
          <w:rFonts w:asciiTheme="minorHAnsi" w:hAnsiTheme="minorHAnsi"/>
          <w:sz w:val="20"/>
        </w:rPr>
        <w:t>combinant</w:t>
      </w:r>
      <w:proofErr w:type="spellEnd"/>
      <w:r w:rsidRPr="00D973A0">
        <w:rPr>
          <w:rFonts w:asciiTheme="minorHAnsi" w:hAnsiTheme="minorHAnsi"/>
          <w:sz w:val="20"/>
        </w:rPr>
        <w:t xml:space="preserve"> die als vertegenwoordiger namens de combinatie zal optreden en</w:t>
      </w:r>
      <w:r>
        <w:rPr>
          <w:rFonts w:asciiTheme="minorHAnsi" w:hAnsiTheme="minorHAnsi"/>
          <w:sz w:val="20"/>
        </w:rPr>
        <w:t xml:space="preserve"> </w:t>
      </w:r>
      <w:r w:rsidRPr="00D973A0">
        <w:rPr>
          <w:rFonts w:asciiTheme="minorHAnsi" w:hAnsiTheme="minorHAnsi"/>
          <w:sz w:val="20"/>
        </w:rPr>
        <w:t>bevoegd is de combinatie te binden.</w:t>
      </w:r>
    </w:p>
    <w:p w14:paraId="4577A556" w14:textId="77777777" w:rsidR="00D973A0" w:rsidRPr="00D973A0" w:rsidRDefault="00D973A0" w:rsidP="00D973A0">
      <w:pPr>
        <w:jc w:val="both"/>
        <w:rPr>
          <w:rFonts w:asciiTheme="minorHAnsi" w:hAnsiTheme="minorHAnsi"/>
          <w:sz w:val="20"/>
        </w:rPr>
      </w:pPr>
    </w:p>
    <w:p w14:paraId="1A0E9E6D" w14:textId="77777777" w:rsidR="008032E3" w:rsidRPr="00E6297D" w:rsidRDefault="008032E3" w:rsidP="008032E3">
      <w:pPr>
        <w:pStyle w:val="Kop2"/>
        <w:rPr>
          <w:rFonts w:asciiTheme="minorHAnsi" w:hAnsiTheme="minorHAnsi"/>
        </w:rPr>
      </w:pPr>
      <w:bookmarkStart w:id="104" w:name="_Toc403554482"/>
      <w:bookmarkStart w:id="105" w:name="_Toc404621251"/>
      <w:bookmarkStart w:id="106" w:name="_Toc404622154"/>
      <w:bookmarkStart w:id="107" w:name="_Toc43298113"/>
      <w:bookmarkStart w:id="108" w:name="_Hlk80008516"/>
      <w:r w:rsidRPr="00E6297D">
        <w:rPr>
          <w:rFonts w:asciiTheme="minorHAnsi" w:hAnsiTheme="minorHAnsi"/>
        </w:rPr>
        <w:t>Geschiktheidseisen</w:t>
      </w:r>
      <w:bookmarkEnd w:id="104"/>
      <w:bookmarkEnd w:id="105"/>
      <w:bookmarkEnd w:id="106"/>
      <w:bookmarkEnd w:id="107"/>
    </w:p>
    <w:p w14:paraId="3DE06855" w14:textId="414C88D4" w:rsidR="008032E3" w:rsidRPr="00E6297D" w:rsidRDefault="008032E3" w:rsidP="00CD0054">
      <w:pPr>
        <w:jc w:val="both"/>
        <w:rPr>
          <w:rFonts w:asciiTheme="minorHAnsi" w:hAnsiTheme="minorHAnsi"/>
          <w:sz w:val="20"/>
        </w:rPr>
      </w:pPr>
      <w:bookmarkStart w:id="109" w:name="_Toc402787693"/>
      <w:bookmarkStart w:id="110" w:name="_Toc403554483"/>
      <w:bookmarkStart w:id="111" w:name="_Toc404621252"/>
      <w:bookmarkStart w:id="112" w:name="_Toc404621340"/>
      <w:bookmarkStart w:id="113" w:name="_Toc404622155"/>
      <w:r w:rsidRPr="00E6297D">
        <w:rPr>
          <w:rFonts w:asciiTheme="minorHAnsi" w:hAnsiTheme="minorHAnsi"/>
          <w:sz w:val="20"/>
        </w:rPr>
        <w:t xml:space="preserve">Onder verwijzing naar de Aankondiging, afdeling III punt 2.2 en 2.3 stelt </w:t>
      </w:r>
      <w:r w:rsidR="00853940">
        <w:rPr>
          <w:rFonts w:asciiTheme="minorHAnsi" w:hAnsiTheme="minorHAnsi"/>
          <w:sz w:val="20"/>
        </w:rPr>
        <w:t>de Aanbestedende dienst</w:t>
      </w:r>
      <w:r w:rsidRPr="00E6297D">
        <w:rPr>
          <w:rFonts w:asciiTheme="minorHAnsi" w:hAnsiTheme="minorHAnsi"/>
          <w:sz w:val="20"/>
        </w:rPr>
        <w:t xml:space="preserve"> de geschiktheidseisen. Om in aanmerking te kunnen komen voor gunning van de opdracht moet een </w:t>
      </w:r>
      <w:r w:rsidR="004430B7">
        <w:rPr>
          <w:rFonts w:asciiTheme="minorHAnsi" w:hAnsiTheme="minorHAnsi"/>
          <w:sz w:val="20"/>
        </w:rPr>
        <w:t>Inschrijver</w:t>
      </w:r>
      <w:r w:rsidRPr="00E6297D">
        <w:rPr>
          <w:rFonts w:asciiTheme="minorHAnsi" w:hAnsiTheme="minorHAnsi"/>
          <w:sz w:val="20"/>
        </w:rPr>
        <w:t xml:space="preserve">, naar het uitsluitend oordeel van de </w:t>
      </w:r>
      <w:r w:rsidR="00853940">
        <w:rPr>
          <w:rFonts w:asciiTheme="minorHAnsi" w:hAnsiTheme="minorHAnsi"/>
          <w:sz w:val="20"/>
        </w:rPr>
        <w:t>Aanbestedende dienst</w:t>
      </w:r>
      <w:r w:rsidRPr="00E6297D">
        <w:rPr>
          <w:rFonts w:asciiTheme="minorHAnsi" w:hAnsiTheme="minorHAnsi"/>
          <w:sz w:val="20"/>
        </w:rPr>
        <w:t>, hebben aangetoond te voldoen aan elke van de hierna volgende geschiktheidseisen.</w:t>
      </w:r>
      <w:bookmarkEnd w:id="109"/>
      <w:bookmarkEnd w:id="110"/>
      <w:bookmarkEnd w:id="111"/>
      <w:bookmarkEnd w:id="112"/>
      <w:bookmarkEnd w:id="113"/>
      <w:bookmarkEnd w:id="108"/>
    </w:p>
    <w:p w14:paraId="650F4936" w14:textId="77777777" w:rsidR="008032E3" w:rsidRPr="00E6297D" w:rsidRDefault="008032E3" w:rsidP="00C709B2">
      <w:pPr>
        <w:rPr>
          <w:rFonts w:asciiTheme="minorHAnsi" w:hAnsiTheme="minorHAnsi"/>
          <w:sz w:val="20"/>
        </w:rPr>
      </w:pPr>
    </w:p>
    <w:p w14:paraId="16788FA3" w14:textId="77777777" w:rsidR="008032E3" w:rsidRPr="00E6297D" w:rsidRDefault="00DA43CE" w:rsidP="00C709B2">
      <w:pPr>
        <w:rPr>
          <w:rFonts w:asciiTheme="minorHAnsi" w:hAnsiTheme="minorHAnsi"/>
          <w:sz w:val="20"/>
        </w:rPr>
      </w:pPr>
      <w:bookmarkStart w:id="114" w:name="_Hlk80008465"/>
      <w:r>
        <w:rPr>
          <w:rFonts w:asciiTheme="minorHAnsi" w:hAnsiTheme="minorHAnsi"/>
          <w:sz w:val="20"/>
        </w:rPr>
        <w:t>4.5</w:t>
      </w:r>
      <w:r w:rsidR="00F82647" w:rsidRPr="00E6297D">
        <w:rPr>
          <w:rFonts w:asciiTheme="minorHAnsi" w:hAnsiTheme="minorHAnsi"/>
          <w:sz w:val="20"/>
        </w:rPr>
        <w:t>.1</w:t>
      </w:r>
      <w:r w:rsidR="00F82647" w:rsidRPr="00E6297D">
        <w:rPr>
          <w:rFonts w:asciiTheme="minorHAnsi" w:hAnsiTheme="minorHAnsi"/>
          <w:sz w:val="20"/>
        </w:rPr>
        <w:tab/>
      </w:r>
      <w:r w:rsidR="008032E3" w:rsidRPr="00E6297D">
        <w:rPr>
          <w:rFonts w:asciiTheme="minorHAnsi" w:hAnsiTheme="minorHAnsi"/>
          <w:sz w:val="20"/>
        </w:rPr>
        <w:t>Financiële en economische draagkracht</w:t>
      </w:r>
    </w:p>
    <w:p w14:paraId="2A2B0CB9" w14:textId="77777777" w:rsidR="00F82647" w:rsidRPr="00E6297D" w:rsidRDefault="00F82647" w:rsidP="00C709B2">
      <w:pPr>
        <w:rPr>
          <w:rFonts w:asciiTheme="minorHAnsi" w:hAnsiTheme="minorHAnsi"/>
          <w:sz w:val="20"/>
        </w:rPr>
      </w:pPr>
    </w:p>
    <w:p w14:paraId="3DDF93BB" w14:textId="361F3C7E" w:rsidR="00F257C4" w:rsidRDefault="00F257C4" w:rsidP="00F257C4">
      <w:pPr>
        <w:pStyle w:val="Lijstalinea"/>
        <w:numPr>
          <w:ilvl w:val="0"/>
          <w:numId w:val="18"/>
        </w:numPr>
        <w:ind w:left="2410" w:hanging="425"/>
        <w:rPr>
          <w:rFonts w:ascii="Calibri" w:hAnsi="Calibri"/>
          <w:spacing w:val="0"/>
          <w:sz w:val="20"/>
        </w:rPr>
      </w:pPr>
      <w:r w:rsidRPr="00F257C4">
        <w:rPr>
          <w:rFonts w:ascii="Calibri" w:hAnsi="Calibri"/>
          <w:spacing w:val="0"/>
          <w:sz w:val="20"/>
        </w:rPr>
        <w:t xml:space="preserve">De Inschrijver moet op het moment van Inschrijving kunnen beschikken over een bankverklaring waaruit blijkt de financiële gegoedheid van Inschrijver op moment van inschrijving </w:t>
      </w:r>
      <w:r w:rsidRPr="00C40154">
        <w:rPr>
          <w:rFonts w:ascii="Calibri" w:hAnsi="Calibri"/>
          <w:i/>
          <w:iCs/>
          <w:spacing w:val="0"/>
          <w:sz w:val="20"/>
          <w:u w:val="single"/>
        </w:rPr>
        <w:t>OF</w:t>
      </w:r>
      <w:r w:rsidRPr="00F257C4">
        <w:rPr>
          <w:rFonts w:ascii="Calibri" w:hAnsi="Calibri"/>
          <w:spacing w:val="0"/>
          <w:sz w:val="20"/>
        </w:rPr>
        <w:t xml:space="preserve"> een verklaring van de </w:t>
      </w:r>
      <w:r w:rsidRPr="0083304A">
        <w:rPr>
          <w:rFonts w:ascii="Calibri" w:hAnsi="Calibri"/>
          <w:spacing w:val="0"/>
          <w:sz w:val="20"/>
        </w:rPr>
        <w:t xml:space="preserve">bank waarin deze zich bereid verklaard om bij gunning van de opdracht een bankgarantie te verstrekken (groot: </w:t>
      </w:r>
      <w:r w:rsidR="00A00F89" w:rsidRPr="00A00F89">
        <w:rPr>
          <w:rFonts w:ascii="Calibri" w:hAnsi="Calibri"/>
          <w:spacing w:val="0"/>
          <w:sz w:val="20"/>
          <w:highlight w:val="yellow"/>
        </w:rPr>
        <w:t xml:space="preserve">2 </w:t>
      </w:r>
      <w:r w:rsidRPr="00A00F89">
        <w:rPr>
          <w:rFonts w:ascii="Calibri" w:hAnsi="Calibri"/>
          <w:spacing w:val="0"/>
          <w:sz w:val="20"/>
          <w:highlight w:val="yellow"/>
        </w:rPr>
        <w:t>%</w:t>
      </w:r>
      <w:r w:rsidRPr="0083304A">
        <w:rPr>
          <w:rFonts w:ascii="Calibri" w:hAnsi="Calibri"/>
          <w:spacing w:val="0"/>
          <w:sz w:val="20"/>
        </w:rPr>
        <w:t xml:space="preserve"> van de aanneemsom zoals vermeld op het inschrijvingsbiljet) ten aanzien</w:t>
      </w:r>
      <w:r w:rsidRPr="00F257C4">
        <w:rPr>
          <w:rFonts w:ascii="Calibri" w:hAnsi="Calibri"/>
          <w:spacing w:val="0"/>
          <w:sz w:val="20"/>
        </w:rPr>
        <w:t xml:space="preserve"> van de uitvoering van de opdracht (bereidheidverklaring tot verstrekken bankgarantie).</w:t>
      </w:r>
    </w:p>
    <w:p w14:paraId="676081FE" w14:textId="77777777" w:rsidR="00494492" w:rsidRPr="00F257C4" w:rsidRDefault="00494492" w:rsidP="00494492">
      <w:pPr>
        <w:pStyle w:val="Lijstalinea"/>
        <w:ind w:left="2410"/>
        <w:rPr>
          <w:rFonts w:ascii="Calibri" w:hAnsi="Calibri"/>
          <w:spacing w:val="0"/>
          <w:sz w:val="20"/>
        </w:rPr>
      </w:pPr>
    </w:p>
    <w:p w14:paraId="609D5BE2" w14:textId="1A98D0DF" w:rsidR="008032E3" w:rsidRDefault="00F257C4" w:rsidP="00F257C4">
      <w:pPr>
        <w:pStyle w:val="Lijstalinea"/>
        <w:numPr>
          <w:ilvl w:val="0"/>
          <w:numId w:val="18"/>
        </w:numPr>
        <w:suppressAutoHyphens/>
        <w:ind w:left="2410" w:hanging="425"/>
        <w:jc w:val="both"/>
        <w:rPr>
          <w:rFonts w:asciiTheme="minorHAnsi" w:hAnsiTheme="minorHAnsi"/>
          <w:sz w:val="20"/>
        </w:rPr>
      </w:pPr>
      <w:r w:rsidRPr="00F257C4">
        <w:rPr>
          <w:rFonts w:asciiTheme="minorHAnsi" w:hAnsiTheme="minorHAnsi"/>
          <w:sz w:val="20"/>
        </w:rPr>
        <w:t xml:space="preserve">De Inschrijver moet op het moment van Inschrijving voldoende verzekerd zijn tegen bedrijfsrisico's, zijnde een aansprakelijkheidsverzekering voor bedrijven, die ook dekking biedt ingeval van aansprakelijkheid uit hoofde van (de te sluiten aannemings-) Overeenkomst. Voldoende verzekerd wil zeggen, een verzekering tegen bedrijfsrisico's voor een bedrag van minimaal € 1.250.000,- per gebeurtenis dat wordt gedekt door deze verzekering met een minimum van twee gebeurtenissen per jaar. </w:t>
      </w:r>
      <w:bookmarkStart w:id="115" w:name="_Hlk58393613"/>
      <w:r w:rsidRPr="00F257C4">
        <w:rPr>
          <w:rFonts w:asciiTheme="minorHAnsi" w:hAnsiTheme="minorHAnsi"/>
          <w:sz w:val="20"/>
        </w:rPr>
        <w:t xml:space="preserve">Bij Inschrijving als combinatie moet iedere </w:t>
      </w:r>
      <w:proofErr w:type="spellStart"/>
      <w:r w:rsidRPr="00F257C4">
        <w:rPr>
          <w:rFonts w:asciiTheme="minorHAnsi" w:hAnsiTheme="minorHAnsi"/>
          <w:sz w:val="20"/>
        </w:rPr>
        <w:t>combinant</w:t>
      </w:r>
      <w:proofErr w:type="spellEnd"/>
      <w:r w:rsidRPr="00F257C4">
        <w:rPr>
          <w:rFonts w:asciiTheme="minorHAnsi" w:hAnsiTheme="minorHAnsi"/>
          <w:sz w:val="20"/>
        </w:rPr>
        <w:t xml:space="preserve"> beschikken over de gevraagde verzekering.</w:t>
      </w:r>
      <w:bookmarkEnd w:id="115"/>
    </w:p>
    <w:bookmarkEnd w:id="114"/>
    <w:p w14:paraId="7391B06F" w14:textId="77777777" w:rsidR="00F257C4" w:rsidRPr="00E6297D" w:rsidRDefault="00F257C4" w:rsidP="00F257C4">
      <w:pPr>
        <w:pStyle w:val="Lijstalinea"/>
        <w:suppressAutoHyphens/>
        <w:ind w:left="2410"/>
        <w:jc w:val="both"/>
        <w:rPr>
          <w:rFonts w:asciiTheme="minorHAnsi" w:hAnsiTheme="minorHAnsi"/>
          <w:sz w:val="20"/>
        </w:rPr>
      </w:pPr>
    </w:p>
    <w:p w14:paraId="0FDADD92" w14:textId="77777777" w:rsidR="00F76D27" w:rsidRPr="00E6297D" w:rsidRDefault="00DA43CE" w:rsidP="00F76D27">
      <w:pPr>
        <w:pStyle w:val="Lijstalinea"/>
        <w:ind w:left="1985"/>
        <w:rPr>
          <w:rFonts w:asciiTheme="minorHAnsi" w:hAnsiTheme="minorHAnsi"/>
          <w:sz w:val="20"/>
        </w:rPr>
      </w:pPr>
      <w:bookmarkStart w:id="116" w:name="_Ref223917508"/>
      <w:r>
        <w:rPr>
          <w:rFonts w:asciiTheme="minorHAnsi" w:hAnsiTheme="minorHAnsi"/>
          <w:sz w:val="20"/>
        </w:rPr>
        <w:t>4.5</w:t>
      </w:r>
      <w:r w:rsidR="00F76D27" w:rsidRPr="00E6297D">
        <w:rPr>
          <w:rFonts w:asciiTheme="minorHAnsi" w:hAnsiTheme="minorHAnsi"/>
          <w:sz w:val="20"/>
        </w:rPr>
        <w:t xml:space="preserve">.2 </w:t>
      </w:r>
      <w:r w:rsidR="00F76D27" w:rsidRPr="00E6297D">
        <w:rPr>
          <w:rFonts w:asciiTheme="minorHAnsi" w:hAnsiTheme="minorHAnsi"/>
          <w:sz w:val="20"/>
        </w:rPr>
        <w:tab/>
        <w:t>Technische en organisatorische bekwaamheid</w:t>
      </w:r>
      <w:bookmarkEnd w:id="116"/>
    </w:p>
    <w:p w14:paraId="5A72F62A" w14:textId="77777777" w:rsidR="00F76D27" w:rsidRPr="00E6297D" w:rsidRDefault="00F76D27" w:rsidP="00F76D27">
      <w:pPr>
        <w:rPr>
          <w:rFonts w:asciiTheme="minorHAnsi" w:hAnsiTheme="minorHAnsi"/>
          <w:sz w:val="20"/>
        </w:rPr>
      </w:pPr>
    </w:p>
    <w:p w14:paraId="075A9815" w14:textId="77777777" w:rsidR="00F76D27" w:rsidRPr="00FC28F1" w:rsidRDefault="00C2312D" w:rsidP="000028AE">
      <w:pPr>
        <w:pStyle w:val="Lijstalinea"/>
        <w:numPr>
          <w:ilvl w:val="0"/>
          <w:numId w:val="14"/>
        </w:numPr>
        <w:rPr>
          <w:rFonts w:asciiTheme="minorHAnsi" w:hAnsiTheme="minorHAnsi"/>
          <w:sz w:val="20"/>
        </w:rPr>
      </w:pPr>
      <w:r>
        <w:rPr>
          <w:rFonts w:asciiTheme="minorHAnsi" w:hAnsiTheme="minorHAnsi"/>
          <w:sz w:val="20"/>
        </w:rPr>
        <w:t>De Inschrijver</w:t>
      </w:r>
      <w:r w:rsidR="00F76D27" w:rsidRPr="00FC28F1">
        <w:rPr>
          <w:rFonts w:asciiTheme="minorHAnsi" w:hAnsiTheme="minorHAnsi"/>
          <w:sz w:val="20"/>
        </w:rPr>
        <w:t xml:space="preserve"> moet in het bezit zijn van de hiernavolgende certifica</w:t>
      </w:r>
      <w:r w:rsidR="00D973A0" w:rsidRPr="00FC28F1">
        <w:rPr>
          <w:rFonts w:asciiTheme="minorHAnsi" w:hAnsiTheme="minorHAnsi"/>
          <w:sz w:val="20"/>
        </w:rPr>
        <w:t>a</w:t>
      </w:r>
      <w:r w:rsidR="00F76D27" w:rsidRPr="00FC28F1">
        <w:rPr>
          <w:rFonts w:asciiTheme="minorHAnsi" w:hAnsiTheme="minorHAnsi"/>
          <w:sz w:val="20"/>
        </w:rPr>
        <w:t>t:</w:t>
      </w:r>
    </w:p>
    <w:p w14:paraId="3989038B" w14:textId="72CAFCFC" w:rsidR="00F76D27" w:rsidRDefault="00F76D27" w:rsidP="0009376A">
      <w:pPr>
        <w:ind w:left="2335"/>
        <w:jc w:val="both"/>
        <w:rPr>
          <w:rFonts w:asciiTheme="minorHAnsi" w:hAnsiTheme="minorHAnsi"/>
          <w:sz w:val="20"/>
        </w:rPr>
      </w:pPr>
      <w:r w:rsidRPr="00E6297D">
        <w:rPr>
          <w:rFonts w:asciiTheme="minorHAnsi" w:hAnsiTheme="minorHAnsi"/>
          <w:sz w:val="20"/>
        </w:rPr>
        <w:t xml:space="preserve">Een geldig kwaliteitssysteemcertificaat op basis </w:t>
      </w:r>
      <w:r w:rsidR="000C5288">
        <w:rPr>
          <w:rFonts w:asciiTheme="minorHAnsi" w:hAnsiTheme="minorHAnsi"/>
          <w:sz w:val="20"/>
        </w:rPr>
        <w:t>van de norm NEN-EN-ISO 9001:</w:t>
      </w:r>
      <w:r w:rsidR="009D2F99">
        <w:rPr>
          <w:rFonts w:asciiTheme="minorHAnsi" w:hAnsiTheme="minorHAnsi"/>
          <w:sz w:val="20"/>
        </w:rPr>
        <w:t>2015</w:t>
      </w:r>
      <w:r w:rsidRPr="00E6297D">
        <w:rPr>
          <w:rFonts w:asciiTheme="minorHAnsi" w:hAnsiTheme="minorHAnsi"/>
          <w:sz w:val="20"/>
        </w:rPr>
        <w:t xml:space="preserve"> ‘Kwaliteitsmanagementsysteem- Eisen’</w:t>
      </w:r>
      <w:r w:rsidR="00C40154">
        <w:rPr>
          <w:rFonts w:asciiTheme="minorHAnsi" w:hAnsiTheme="minorHAnsi"/>
          <w:sz w:val="20"/>
        </w:rPr>
        <w:t xml:space="preserve">. </w:t>
      </w:r>
      <w:r w:rsidRPr="00E6297D">
        <w:rPr>
          <w:rFonts w:asciiTheme="minorHAnsi" w:hAnsiTheme="minorHAnsi"/>
          <w:sz w:val="20"/>
        </w:rPr>
        <w:t xml:space="preserve">Dit certificaat moet zijn afgegeven door een certificatie-instelling, die daartoe is erkend door een nationale </w:t>
      </w:r>
      <w:proofErr w:type="spellStart"/>
      <w:r w:rsidRPr="00E6297D">
        <w:rPr>
          <w:rFonts w:asciiTheme="minorHAnsi" w:hAnsiTheme="minorHAnsi"/>
          <w:sz w:val="20"/>
        </w:rPr>
        <w:t>accreditatie-instelling</w:t>
      </w:r>
      <w:proofErr w:type="spellEnd"/>
      <w:r w:rsidRPr="00E6297D">
        <w:rPr>
          <w:rFonts w:asciiTheme="minorHAnsi" w:hAnsiTheme="minorHAnsi"/>
          <w:sz w:val="20"/>
        </w:rPr>
        <w:t xml:space="preserve"> (in Nederland: de Raad voor Accreditatie).</w:t>
      </w:r>
    </w:p>
    <w:p w14:paraId="5859C1E3" w14:textId="77777777" w:rsidR="00D973A0" w:rsidRPr="00E6297D" w:rsidRDefault="00D973A0" w:rsidP="00F76D27">
      <w:pPr>
        <w:rPr>
          <w:rFonts w:asciiTheme="minorHAnsi" w:hAnsiTheme="minorHAnsi"/>
          <w:sz w:val="20"/>
        </w:rPr>
      </w:pPr>
    </w:p>
    <w:p w14:paraId="06700BDE" w14:textId="77777777" w:rsidR="00D973A0" w:rsidRPr="00FC28F1" w:rsidRDefault="00C2312D" w:rsidP="00494492">
      <w:pPr>
        <w:pStyle w:val="Lijstalinea"/>
        <w:numPr>
          <w:ilvl w:val="0"/>
          <w:numId w:val="14"/>
        </w:numPr>
        <w:jc w:val="both"/>
        <w:rPr>
          <w:rFonts w:asciiTheme="minorHAnsi" w:hAnsiTheme="minorHAnsi"/>
          <w:sz w:val="20"/>
        </w:rPr>
      </w:pPr>
      <w:r>
        <w:rPr>
          <w:rFonts w:asciiTheme="minorHAnsi" w:hAnsiTheme="minorHAnsi"/>
          <w:sz w:val="20"/>
        </w:rPr>
        <w:t>De Inschrijver</w:t>
      </w:r>
      <w:r w:rsidR="00D973A0" w:rsidRPr="00FC28F1">
        <w:rPr>
          <w:rFonts w:asciiTheme="minorHAnsi" w:hAnsiTheme="minorHAnsi"/>
          <w:sz w:val="20"/>
        </w:rPr>
        <w:t xml:space="preserve"> moet in het bezit zijn van de hiernavolgende certificaat:</w:t>
      </w:r>
    </w:p>
    <w:p w14:paraId="1383F46E" w14:textId="7C67CD67" w:rsidR="003A5D42" w:rsidRDefault="00F76D27" w:rsidP="00494492">
      <w:pPr>
        <w:ind w:left="2345" w:right="-1"/>
        <w:jc w:val="both"/>
        <w:rPr>
          <w:rFonts w:asciiTheme="minorHAnsi" w:hAnsiTheme="minorHAnsi"/>
          <w:sz w:val="20"/>
        </w:rPr>
      </w:pPr>
      <w:r w:rsidRPr="00E6297D">
        <w:rPr>
          <w:rFonts w:asciiTheme="minorHAnsi" w:hAnsiTheme="minorHAnsi"/>
          <w:sz w:val="20"/>
        </w:rPr>
        <w:t xml:space="preserve">Een geldig VCA** </w:t>
      </w:r>
      <w:r w:rsidRPr="00D973A0">
        <w:rPr>
          <w:rFonts w:asciiTheme="minorHAnsi" w:hAnsiTheme="minorHAnsi"/>
          <w:sz w:val="20"/>
        </w:rPr>
        <w:t>certificaat</w:t>
      </w:r>
      <w:r w:rsidR="00D973A0" w:rsidRPr="00D973A0">
        <w:rPr>
          <w:rFonts w:asciiTheme="minorHAnsi" w:hAnsiTheme="minorHAnsi"/>
          <w:sz w:val="20"/>
        </w:rPr>
        <w:t xml:space="preserve"> of OHSAS 18001 certificaat.</w:t>
      </w:r>
      <w:r w:rsidR="00EF1EAB">
        <w:rPr>
          <w:rFonts w:asciiTheme="minorHAnsi" w:hAnsiTheme="minorHAnsi"/>
          <w:sz w:val="20"/>
        </w:rPr>
        <w:t xml:space="preserve"> </w:t>
      </w:r>
      <w:r w:rsidR="00EF1EAB" w:rsidRPr="00EF1EAB">
        <w:rPr>
          <w:rFonts w:asciiTheme="minorHAnsi" w:hAnsiTheme="minorHAnsi"/>
          <w:sz w:val="20"/>
        </w:rPr>
        <w:t xml:space="preserve">Bij Inschrijving als </w:t>
      </w:r>
      <w:r w:rsidR="00494492">
        <w:rPr>
          <w:rFonts w:asciiTheme="minorHAnsi" w:hAnsiTheme="minorHAnsi"/>
          <w:sz w:val="20"/>
        </w:rPr>
        <w:t xml:space="preserve"> </w:t>
      </w:r>
      <w:r w:rsidR="00EF1EAB" w:rsidRPr="00EF1EAB">
        <w:rPr>
          <w:rFonts w:asciiTheme="minorHAnsi" w:hAnsiTheme="minorHAnsi"/>
          <w:sz w:val="20"/>
        </w:rPr>
        <w:t xml:space="preserve">combinatie moet iedere </w:t>
      </w:r>
      <w:proofErr w:type="spellStart"/>
      <w:r w:rsidR="00EF1EAB" w:rsidRPr="00EF1EAB">
        <w:rPr>
          <w:rFonts w:asciiTheme="minorHAnsi" w:hAnsiTheme="minorHAnsi"/>
          <w:sz w:val="20"/>
        </w:rPr>
        <w:t>combinant</w:t>
      </w:r>
      <w:proofErr w:type="spellEnd"/>
      <w:r w:rsidR="00EF1EAB" w:rsidRPr="00EF1EAB">
        <w:rPr>
          <w:rFonts w:asciiTheme="minorHAnsi" w:hAnsiTheme="minorHAnsi"/>
          <w:sz w:val="20"/>
        </w:rPr>
        <w:t xml:space="preserve"> beschikken over </w:t>
      </w:r>
      <w:r w:rsidR="00EF1EAB">
        <w:rPr>
          <w:rFonts w:asciiTheme="minorHAnsi" w:hAnsiTheme="minorHAnsi"/>
          <w:sz w:val="20"/>
        </w:rPr>
        <w:t>het</w:t>
      </w:r>
      <w:r w:rsidR="00EF1EAB" w:rsidRPr="00EF1EAB">
        <w:rPr>
          <w:rFonts w:asciiTheme="minorHAnsi" w:hAnsiTheme="minorHAnsi"/>
          <w:sz w:val="20"/>
        </w:rPr>
        <w:t xml:space="preserve"> gevraagde </w:t>
      </w:r>
      <w:r w:rsidR="00EF1EAB">
        <w:rPr>
          <w:rFonts w:asciiTheme="minorHAnsi" w:hAnsiTheme="minorHAnsi"/>
          <w:sz w:val="20"/>
        </w:rPr>
        <w:t>certificaat</w:t>
      </w:r>
      <w:r w:rsidR="00EF1EAB" w:rsidRPr="00EF1EAB">
        <w:rPr>
          <w:rFonts w:asciiTheme="minorHAnsi" w:hAnsiTheme="minorHAnsi"/>
          <w:sz w:val="20"/>
        </w:rPr>
        <w:t>.</w:t>
      </w:r>
      <w:r w:rsidRPr="00D973A0">
        <w:rPr>
          <w:rFonts w:asciiTheme="minorHAnsi" w:hAnsiTheme="minorHAnsi"/>
          <w:sz w:val="20"/>
        </w:rPr>
        <w:t xml:space="preserve"> </w:t>
      </w:r>
    </w:p>
    <w:p w14:paraId="4844DCF4" w14:textId="77777777" w:rsidR="003A5D42" w:rsidRDefault="003A5D42" w:rsidP="003A5D42">
      <w:pPr>
        <w:ind w:left="2345" w:firstLine="175"/>
        <w:rPr>
          <w:rFonts w:asciiTheme="minorHAnsi" w:hAnsiTheme="minorHAnsi"/>
          <w:sz w:val="20"/>
        </w:rPr>
      </w:pPr>
    </w:p>
    <w:p w14:paraId="4ED201CC" w14:textId="015AB860" w:rsidR="00F76D27" w:rsidRPr="00494492" w:rsidRDefault="00F76D27" w:rsidP="00494492">
      <w:pPr>
        <w:pStyle w:val="Lijstalinea"/>
        <w:numPr>
          <w:ilvl w:val="0"/>
          <w:numId w:val="14"/>
        </w:numPr>
        <w:jc w:val="both"/>
        <w:rPr>
          <w:rFonts w:asciiTheme="minorHAnsi" w:hAnsiTheme="minorHAnsi"/>
          <w:sz w:val="20"/>
        </w:rPr>
      </w:pPr>
      <w:r w:rsidRPr="00494492">
        <w:rPr>
          <w:rFonts w:asciiTheme="minorHAnsi" w:hAnsiTheme="minorHAnsi"/>
          <w:sz w:val="20"/>
        </w:rPr>
        <w:t>Het voor het Werk in te zetten verantwoordelijk en leidinggevend personeel</w:t>
      </w:r>
      <w:r w:rsidR="00494492" w:rsidRPr="00494492">
        <w:rPr>
          <w:rFonts w:asciiTheme="minorHAnsi" w:hAnsiTheme="minorHAnsi"/>
          <w:sz w:val="20"/>
        </w:rPr>
        <w:t xml:space="preserve"> </w:t>
      </w:r>
      <w:r w:rsidRPr="00494492">
        <w:rPr>
          <w:rFonts w:asciiTheme="minorHAnsi" w:hAnsiTheme="minorHAnsi"/>
          <w:sz w:val="20"/>
        </w:rPr>
        <w:t xml:space="preserve">dient de Nederlandse taal in woord en geschrift te beheersen. </w:t>
      </w:r>
    </w:p>
    <w:p w14:paraId="699BDED3" w14:textId="77777777" w:rsidR="00F76D27" w:rsidRPr="00E12F6C" w:rsidRDefault="00F76D27" w:rsidP="00F76D27">
      <w:pPr>
        <w:jc w:val="both"/>
        <w:rPr>
          <w:rFonts w:ascii="Calibri" w:hAnsi="Calibri"/>
          <w:sz w:val="20"/>
        </w:rPr>
      </w:pPr>
    </w:p>
    <w:p w14:paraId="1BC03E30" w14:textId="7C153BF0" w:rsidR="00B43443" w:rsidRPr="00D17C7C" w:rsidRDefault="00B43443" w:rsidP="000028AE">
      <w:pPr>
        <w:pStyle w:val="Lijstalinea"/>
        <w:numPr>
          <w:ilvl w:val="0"/>
          <w:numId w:val="14"/>
        </w:numPr>
        <w:tabs>
          <w:tab w:val="left" w:pos="2410"/>
          <w:tab w:val="left" w:pos="2552"/>
        </w:tabs>
        <w:suppressAutoHyphens/>
        <w:jc w:val="both"/>
        <w:rPr>
          <w:rFonts w:asciiTheme="minorHAnsi" w:hAnsiTheme="minorHAnsi" w:cs="Arial"/>
          <w:spacing w:val="0"/>
          <w:sz w:val="20"/>
        </w:rPr>
      </w:pPr>
      <w:bookmarkStart w:id="117" w:name="_Toc135210038"/>
      <w:bookmarkStart w:id="118" w:name="_Toc135210292"/>
      <w:bookmarkStart w:id="119" w:name="_Toc135210377"/>
      <w:bookmarkStart w:id="120" w:name="_Toc135210433"/>
      <w:bookmarkStart w:id="121" w:name="_Toc135213572"/>
      <w:bookmarkStart w:id="122" w:name="_Toc143313134"/>
      <w:bookmarkStart w:id="123" w:name="_Ref200342380"/>
      <w:bookmarkStart w:id="124" w:name="_Ref200343595"/>
      <w:r w:rsidRPr="00D17C7C">
        <w:rPr>
          <w:rFonts w:asciiTheme="minorHAnsi" w:hAnsiTheme="minorHAnsi" w:cs="Arial"/>
          <w:spacing w:val="0"/>
          <w:sz w:val="20"/>
        </w:rPr>
        <w:t xml:space="preserve">De </w:t>
      </w:r>
      <w:r w:rsidR="004430B7">
        <w:rPr>
          <w:rFonts w:asciiTheme="minorHAnsi" w:hAnsiTheme="minorHAnsi" w:cs="Arial"/>
          <w:spacing w:val="0"/>
          <w:sz w:val="20"/>
        </w:rPr>
        <w:t>Inschrijver</w:t>
      </w:r>
      <w:r w:rsidRPr="00D17C7C">
        <w:rPr>
          <w:rFonts w:asciiTheme="minorHAnsi" w:hAnsiTheme="minorHAnsi" w:cs="Arial"/>
          <w:spacing w:val="0"/>
          <w:sz w:val="20"/>
        </w:rPr>
        <w:t xml:space="preserve"> moet voldoen aan de ervaringseis. De eis is dat hij in de periode van </w:t>
      </w:r>
      <w:r w:rsidR="00D17C7C">
        <w:rPr>
          <w:rFonts w:asciiTheme="minorHAnsi" w:hAnsiTheme="minorHAnsi" w:cs="Arial"/>
          <w:spacing w:val="0"/>
          <w:sz w:val="20"/>
          <w:u w:val="single"/>
        </w:rPr>
        <w:t>drie</w:t>
      </w:r>
      <w:r w:rsidRPr="00D17C7C">
        <w:rPr>
          <w:rFonts w:asciiTheme="minorHAnsi" w:hAnsiTheme="minorHAnsi" w:cs="Arial"/>
          <w:spacing w:val="0"/>
          <w:sz w:val="20"/>
          <w:u w:val="single"/>
        </w:rPr>
        <w:t xml:space="preserve"> jaar</w:t>
      </w:r>
      <w:r w:rsidRPr="00D17C7C">
        <w:rPr>
          <w:rFonts w:asciiTheme="minorHAnsi" w:hAnsiTheme="minorHAnsi" w:cs="Arial"/>
          <w:spacing w:val="0"/>
          <w:sz w:val="20"/>
        </w:rPr>
        <w:t xml:space="preserve"> voorafgaand aan de datum van Aanmelding projecten heeft opgeleverd met de volgende kerncompetenties:</w:t>
      </w:r>
    </w:p>
    <w:p w14:paraId="391E82BE" w14:textId="77777777" w:rsidR="00B43443" w:rsidRPr="00B43443" w:rsidRDefault="00B43443" w:rsidP="00B43443">
      <w:pPr>
        <w:tabs>
          <w:tab w:val="left" w:pos="2410"/>
        </w:tabs>
        <w:suppressAutoHyphens/>
        <w:jc w:val="both"/>
        <w:rPr>
          <w:rFonts w:asciiTheme="minorHAnsi" w:hAnsiTheme="minorHAnsi" w:cs="Arial"/>
          <w:spacing w:val="0"/>
          <w:sz w:val="20"/>
        </w:rPr>
      </w:pPr>
    </w:p>
    <w:p w14:paraId="628A7B8D" w14:textId="77777777" w:rsidR="00B43443" w:rsidRPr="00B43443" w:rsidRDefault="00B43443" w:rsidP="00B43443">
      <w:pPr>
        <w:tabs>
          <w:tab w:val="left" w:pos="2410"/>
        </w:tabs>
        <w:suppressAutoHyphens/>
        <w:ind w:left="2410"/>
        <w:jc w:val="both"/>
        <w:rPr>
          <w:rFonts w:asciiTheme="minorHAnsi" w:hAnsiTheme="minorHAnsi" w:cs="Arial"/>
          <w:b/>
          <w:spacing w:val="0"/>
          <w:sz w:val="20"/>
        </w:rPr>
      </w:pPr>
      <w:r w:rsidRPr="00B43443">
        <w:rPr>
          <w:rFonts w:asciiTheme="minorHAnsi" w:hAnsiTheme="minorHAnsi" w:cs="Arial"/>
          <w:b/>
          <w:spacing w:val="0"/>
          <w:sz w:val="20"/>
        </w:rPr>
        <w:t>Kerncompetentie A:</w:t>
      </w:r>
    </w:p>
    <w:p w14:paraId="75B2C9D4" w14:textId="3BD66441" w:rsidR="00B43443" w:rsidRPr="00B43443" w:rsidRDefault="00B43443" w:rsidP="00B43443">
      <w:pPr>
        <w:tabs>
          <w:tab w:val="left" w:pos="2410"/>
        </w:tabs>
        <w:suppressAutoHyphens/>
        <w:ind w:left="2410"/>
        <w:jc w:val="both"/>
        <w:rPr>
          <w:rFonts w:asciiTheme="minorHAnsi" w:hAnsiTheme="minorHAnsi" w:cs="Arial"/>
          <w:spacing w:val="0"/>
          <w:sz w:val="20"/>
        </w:rPr>
      </w:pPr>
      <w:r w:rsidRPr="00B43443">
        <w:rPr>
          <w:rFonts w:asciiTheme="minorHAnsi" w:hAnsiTheme="minorHAnsi" w:cs="Arial"/>
          <w:spacing w:val="0"/>
          <w:sz w:val="20"/>
        </w:rPr>
        <w:t xml:space="preserve">Het hebben van een ervaring met het op een vakkundige en regelmatige wijze uitvoeren van </w:t>
      </w:r>
      <w:r w:rsidR="00D652A3">
        <w:rPr>
          <w:rFonts w:asciiTheme="minorHAnsi" w:hAnsiTheme="minorHAnsi" w:cs="Arial"/>
          <w:spacing w:val="0"/>
          <w:sz w:val="20"/>
        </w:rPr>
        <w:t xml:space="preserve">een </w:t>
      </w:r>
      <w:r w:rsidR="00D17C7C">
        <w:rPr>
          <w:rFonts w:asciiTheme="minorHAnsi" w:hAnsiTheme="minorHAnsi" w:cs="Arial"/>
          <w:spacing w:val="0"/>
          <w:sz w:val="20"/>
        </w:rPr>
        <w:t xml:space="preserve">opdracht betreffende het </w:t>
      </w:r>
      <w:r w:rsidR="004E34FF">
        <w:rPr>
          <w:rFonts w:asciiTheme="minorHAnsi" w:hAnsiTheme="minorHAnsi" w:cs="Arial"/>
          <w:spacing w:val="0"/>
          <w:sz w:val="20"/>
        </w:rPr>
        <w:t xml:space="preserve">uitvoeren en </w:t>
      </w:r>
      <w:r w:rsidR="004E34FF" w:rsidRPr="004E34FF">
        <w:rPr>
          <w:rFonts w:asciiTheme="minorHAnsi" w:hAnsiTheme="minorHAnsi" w:cstheme="minorHAnsi"/>
          <w:spacing w:val="0"/>
          <w:sz w:val="20"/>
        </w:rPr>
        <w:t>analyseren van een DTS</w:t>
      </w:r>
      <w:r w:rsidR="004E34FF">
        <w:rPr>
          <w:rFonts w:asciiTheme="minorHAnsi" w:hAnsiTheme="minorHAnsi" w:cstheme="minorHAnsi"/>
          <w:spacing w:val="0"/>
          <w:sz w:val="20"/>
        </w:rPr>
        <w:t xml:space="preserve"> (</w:t>
      </w:r>
      <w:r w:rsidR="004E34FF" w:rsidRPr="004E34FF">
        <w:rPr>
          <w:rFonts w:asciiTheme="minorHAnsi" w:hAnsiTheme="minorHAnsi" w:cstheme="minorHAnsi"/>
          <w:sz w:val="20"/>
        </w:rPr>
        <w:t xml:space="preserve">Distributed </w:t>
      </w:r>
      <w:proofErr w:type="spellStart"/>
      <w:r w:rsidR="004E34FF" w:rsidRPr="004E34FF">
        <w:rPr>
          <w:rFonts w:asciiTheme="minorHAnsi" w:hAnsiTheme="minorHAnsi" w:cstheme="minorHAnsi"/>
          <w:sz w:val="20"/>
        </w:rPr>
        <w:t>Temperature</w:t>
      </w:r>
      <w:proofErr w:type="spellEnd"/>
      <w:r w:rsidR="004E34FF" w:rsidRPr="004E34FF">
        <w:rPr>
          <w:rFonts w:asciiTheme="minorHAnsi" w:hAnsiTheme="minorHAnsi" w:cstheme="minorHAnsi"/>
          <w:sz w:val="20"/>
        </w:rPr>
        <w:t xml:space="preserve"> </w:t>
      </w:r>
      <w:proofErr w:type="spellStart"/>
      <w:r w:rsidR="004E34FF" w:rsidRPr="004E34FF">
        <w:rPr>
          <w:rFonts w:asciiTheme="minorHAnsi" w:hAnsiTheme="minorHAnsi" w:cstheme="minorHAnsi"/>
          <w:sz w:val="20"/>
        </w:rPr>
        <w:t>Sensing</w:t>
      </w:r>
      <w:proofErr w:type="spellEnd"/>
      <w:r w:rsidR="004E34FF">
        <w:rPr>
          <w:rFonts w:asciiTheme="minorHAnsi" w:hAnsiTheme="minorHAnsi" w:cstheme="minorHAnsi"/>
          <w:sz w:val="20"/>
        </w:rPr>
        <w:t>)- meting</w:t>
      </w:r>
      <w:r w:rsidR="00FD4996">
        <w:rPr>
          <w:rFonts w:asciiTheme="minorHAnsi" w:hAnsiTheme="minorHAnsi" w:cstheme="minorHAnsi"/>
          <w:sz w:val="20"/>
        </w:rPr>
        <w:t xml:space="preserve"> in een rioolstelsel </w:t>
      </w:r>
      <w:r w:rsidRPr="00B43443">
        <w:rPr>
          <w:rFonts w:asciiTheme="minorHAnsi" w:hAnsiTheme="minorHAnsi" w:cs="Arial"/>
          <w:spacing w:val="0"/>
          <w:sz w:val="20"/>
        </w:rPr>
        <w:t>met de volgende kenmerken/onder de volgende omstandigheden:</w:t>
      </w:r>
    </w:p>
    <w:p w14:paraId="1A22FC5C" w14:textId="1E87CA16" w:rsidR="006E0217" w:rsidRDefault="006E0217" w:rsidP="000028AE">
      <w:pPr>
        <w:pStyle w:val="Lijstalinea"/>
        <w:numPr>
          <w:ilvl w:val="0"/>
          <w:numId w:val="19"/>
        </w:numPr>
        <w:tabs>
          <w:tab w:val="left" w:pos="2410"/>
        </w:tabs>
        <w:suppressAutoHyphens/>
        <w:jc w:val="both"/>
        <w:rPr>
          <w:rFonts w:asciiTheme="minorHAnsi" w:hAnsiTheme="minorHAnsi" w:cs="Arial"/>
          <w:spacing w:val="0"/>
          <w:sz w:val="20"/>
        </w:rPr>
      </w:pPr>
      <w:r>
        <w:rPr>
          <w:rFonts w:asciiTheme="minorHAnsi" w:hAnsiTheme="minorHAnsi" w:cs="Arial"/>
          <w:spacing w:val="0"/>
          <w:sz w:val="20"/>
        </w:rPr>
        <w:t xml:space="preserve">De te onderzoeken rioolleidingen hadden een gezamenlijke lengte van </w:t>
      </w:r>
      <w:r w:rsidRPr="00117324">
        <w:rPr>
          <w:rFonts w:asciiTheme="minorHAnsi" w:hAnsiTheme="minorHAnsi" w:cs="Arial"/>
          <w:spacing w:val="0"/>
          <w:sz w:val="20"/>
          <w:highlight w:val="yellow"/>
        </w:rPr>
        <w:t xml:space="preserve">minimaal </w:t>
      </w:r>
      <w:r w:rsidR="00124305" w:rsidRPr="00117324">
        <w:rPr>
          <w:rFonts w:asciiTheme="minorHAnsi" w:hAnsiTheme="minorHAnsi" w:cs="Arial"/>
          <w:spacing w:val="0"/>
          <w:sz w:val="20"/>
          <w:highlight w:val="yellow"/>
        </w:rPr>
        <w:t>25</w:t>
      </w:r>
      <w:r w:rsidRPr="00117324">
        <w:rPr>
          <w:rFonts w:asciiTheme="minorHAnsi" w:hAnsiTheme="minorHAnsi" w:cs="Arial"/>
          <w:spacing w:val="0"/>
          <w:sz w:val="20"/>
          <w:highlight w:val="yellow"/>
        </w:rPr>
        <w:t xml:space="preserve"> km</w:t>
      </w:r>
      <w:r>
        <w:rPr>
          <w:rFonts w:asciiTheme="minorHAnsi" w:hAnsiTheme="minorHAnsi" w:cs="Arial"/>
          <w:spacing w:val="0"/>
          <w:sz w:val="20"/>
        </w:rPr>
        <w:t>.</w:t>
      </w:r>
    </w:p>
    <w:p w14:paraId="1921A3A1" w14:textId="71E1FD86" w:rsidR="00B43443" w:rsidRPr="00124305" w:rsidRDefault="00B43443" w:rsidP="00124305">
      <w:pPr>
        <w:pStyle w:val="Lijstalinea"/>
        <w:numPr>
          <w:ilvl w:val="0"/>
          <w:numId w:val="19"/>
        </w:numPr>
        <w:tabs>
          <w:tab w:val="left" w:pos="2410"/>
        </w:tabs>
        <w:suppressAutoHyphens/>
        <w:jc w:val="both"/>
        <w:rPr>
          <w:rFonts w:asciiTheme="minorHAnsi" w:hAnsiTheme="minorHAnsi" w:cs="Arial"/>
          <w:spacing w:val="0"/>
          <w:sz w:val="20"/>
        </w:rPr>
      </w:pPr>
      <w:r w:rsidRPr="002052A0">
        <w:rPr>
          <w:rFonts w:asciiTheme="minorHAnsi" w:hAnsiTheme="minorHAnsi" w:cs="Arial"/>
          <w:spacing w:val="0"/>
          <w:sz w:val="20"/>
        </w:rPr>
        <w:t>De aannemingssom</w:t>
      </w:r>
      <w:r w:rsidR="006E0217" w:rsidRPr="006E0217">
        <w:rPr>
          <w:rFonts w:asciiTheme="minorHAnsi" w:hAnsiTheme="minorHAnsi" w:cs="Arial"/>
          <w:spacing w:val="0"/>
          <w:sz w:val="20"/>
        </w:rPr>
        <w:t xml:space="preserve"> </w:t>
      </w:r>
      <w:r w:rsidR="006E0217" w:rsidRPr="002052A0">
        <w:rPr>
          <w:rFonts w:asciiTheme="minorHAnsi" w:hAnsiTheme="minorHAnsi" w:cs="Arial"/>
          <w:spacing w:val="0"/>
          <w:sz w:val="20"/>
        </w:rPr>
        <w:t>of het gefactureerde bedrag</w:t>
      </w:r>
      <w:r w:rsidR="006E0217">
        <w:rPr>
          <w:rFonts w:asciiTheme="minorHAnsi" w:hAnsiTheme="minorHAnsi" w:cs="Arial"/>
          <w:spacing w:val="0"/>
          <w:sz w:val="20"/>
        </w:rPr>
        <w:t xml:space="preserve">  van het</w:t>
      </w:r>
      <w:r w:rsidR="00124305">
        <w:rPr>
          <w:rFonts w:asciiTheme="minorHAnsi" w:hAnsiTheme="minorHAnsi" w:cs="Arial"/>
          <w:spacing w:val="0"/>
          <w:sz w:val="20"/>
        </w:rPr>
        <w:t xml:space="preserve"> referentieproject betreffende het</w:t>
      </w:r>
      <w:r w:rsidR="006E0217">
        <w:rPr>
          <w:rFonts w:asciiTheme="minorHAnsi" w:hAnsiTheme="minorHAnsi" w:cs="Arial"/>
          <w:spacing w:val="0"/>
          <w:sz w:val="20"/>
        </w:rPr>
        <w:t xml:space="preserve"> DTS-onderzoek inclusief bijkomende werkzaamheden  </w:t>
      </w:r>
      <w:r w:rsidRPr="002052A0">
        <w:rPr>
          <w:rFonts w:asciiTheme="minorHAnsi" w:hAnsiTheme="minorHAnsi" w:cs="Arial"/>
          <w:spacing w:val="0"/>
          <w:sz w:val="20"/>
        </w:rPr>
        <w:t xml:space="preserve"> moet gelijk aan of groter zijn dan </w:t>
      </w:r>
      <w:r w:rsidRPr="00117324">
        <w:rPr>
          <w:rFonts w:asciiTheme="minorHAnsi" w:hAnsiTheme="minorHAnsi" w:cs="Arial"/>
          <w:spacing w:val="0"/>
          <w:sz w:val="20"/>
          <w:highlight w:val="yellow"/>
        </w:rPr>
        <w:t xml:space="preserve">€ </w:t>
      </w:r>
      <w:r w:rsidR="00117324" w:rsidRPr="00117324">
        <w:rPr>
          <w:rFonts w:asciiTheme="minorHAnsi" w:hAnsiTheme="minorHAnsi" w:cs="Arial"/>
          <w:spacing w:val="0"/>
          <w:sz w:val="20"/>
          <w:highlight w:val="yellow"/>
        </w:rPr>
        <w:t>8</w:t>
      </w:r>
      <w:r w:rsidRPr="00117324">
        <w:rPr>
          <w:rFonts w:asciiTheme="minorHAnsi" w:hAnsiTheme="minorHAnsi" w:cs="Arial"/>
          <w:spacing w:val="0"/>
          <w:sz w:val="20"/>
          <w:highlight w:val="yellow"/>
        </w:rPr>
        <w:t xml:space="preserve">0.000, zegge: </w:t>
      </w:r>
      <w:r w:rsidR="00117324">
        <w:rPr>
          <w:rFonts w:asciiTheme="minorHAnsi" w:hAnsiTheme="minorHAnsi" w:cs="Arial"/>
          <w:spacing w:val="0"/>
          <w:sz w:val="20"/>
          <w:highlight w:val="yellow"/>
        </w:rPr>
        <w:t>tachtig</w:t>
      </w:r>
      <w:r w:rsidRPr="00117324">
        <w:rPr>
          <w:rFonts w:asciiTheme="minorHAnsi" w:hAnsiTheme="minorHAnsi" w:cs="Arial"/>
          <w:spacing w:val="0"/>
          <w:sz w:val="20"/>
          <w:highlight w:val="yellow"/>
        </w:rPr>
        <w:t>duizend</w:t>
      </w:r>
      <w:r w:rsidRPr="002052A0">
        <w:rPr>
          <w:rFonts w:asciiTheme="minorHAnsi" w:hAnsiTheme="minorHAnsi" w:cs="Arial"/>
          <w:spacing w:val="0"/>
          <w:sz w:val="20"/>
        </w:rPr>
        <w:t xml:space="preserve"> euro exclusief BTW; </w:t>
      </w:r>
    </w:p>
    <w:p w14:paraId="3A8F1E25" w14:textId="1FCD8F75" w:rsidR="002052A0" w:rsidRPr="007F0ADE" w:rsidRDefault="00B43443" w:rsidP="000028AE">
      <w:pPr>
        <w:pStyle w:val="Lijstalinea"/>
        <w:numPr>
          <w:ilvl w:val="0"/>
          <w:numId w:val="19"/>
        </w:numPr>
        <w:tabs>
          <w:tab w:val="left" w:pos="2410"/>
        </w:tabs>
        <w:suppressAutoHyphens/>
        <w:jc w:val="both"/>
        <w:rPr>
          <w:rFonts w:asciiTheme="minorHAnsi" w:hAnsiTheme="minorHAnsi" w:cs="Arial"/>
          <w:spacing w:val="0"/>
          <w:sz w:val="20"/>
        </w:rPr>
      </w:pPr>
      <w:r w:rsidRPr="002052A0">
        <w:rPr>
          <w:rFonts w:asciiTheme="minorHAnsi" w:hAnsiTheme="minorHAnsi" w:cs="Arial"/>
          <w:spacing w:val="0"/>
          <w:sz w:val="20"/>
        </w:rPr>
        <w:t xml:space="preserve">Het referentieproject dient op het moment van </w:t>
      </w:r>
      <w:r w:rsidR="00EF1EAB">
        <w:rPr>
          <w:rFonts w:asciiTheme="minorHAnsi" w:hAnsiTheme="minorHAnsi" w:cs="Arial"/>
          <w:spacing w:val="0"/>
          <w:sz w:val="20"/>
        </w:rPr>
        <w:t>Inschrijving</w:t>
      </w:r>
      <w:r w:rsidRPr="002052A0">
        <w:rPr>
          <w:rFonts w:asciiTheme="minorHAnsi" w:hAnsiTheme="minorHAnsi" w:cs="Arial"/>
          <w:spacing w:val="0"/>
          <w:sz w:val="20"/>
        </w:rPr>
        <w:t xml:space="preserve"> opgeleverd te zijn.</w:t>
      </w:r>
    </w:p>
    <w:p w14:paraId="1F84564C" w14:textId="77777777" w:rsidR="00B43443" w:rsidRPr="00B43443" w:rsidRDefault="00B43443" w:rsidP="00B43443">
      <w:pPr>
        <w:tabs>
          <w:tab w:val="left" w:pos="2410"/>
        </w:tabs>
        <w:suppressAutoHyphens/>
        <w:ind w:left="0"/>
        <w:jc w:val="both"/>
        <w:rPr>
          <w:rFonts w:asciiTheme="minorHAnsi" w:hAnsiTheme="minorHAnsi" w:cs="Arial"/>
          <w:spacing w:val="0"/>
          <w:sz w:val="20"/>
        </w:rPr>
      </w:pPr>
    </w:p>
    <w:p w14:paraId="32EF67D1" w14:textId="77777777" w:rsidR="00B43443" w:rsidRPr="00B43443" w:rsidRDefault="00B43443" w:rsidP="00B43443">
      <w:pPr>
        <w:tabs>
          <w:tab w:val="left" w:pos="2410"/>
        </w:tabs>
        <w:suppressAutoHyphens/>
        <w:ind w:left="2410"/>
        <w:jc w:val="both"/>
        <w:rPr>
          <w:rFonts w:asciiTheme="minorHAnsi" w:hAnsiTheme="minorHAnsi" w:cs="Arial"/>
          <w:b/>
          <w:spacing w:val="0"/>
          <w:sz w:val="20"/>
        </w:rPr>
      </w:pPr>
      <w:r w:rsidRPr="00B43443">
        <w:rPr>
          <w:rFonts w:asciiTheme="minorHAnsi" w:hAnsiTheme="minorHAnsi" w:cs="Arial"/>
          <w:b/>
          <w:spacing w:val="0"/>
          <w:sz w:val="20"/>
        </w:rPr>
        <w:t>Kerncompetentie B:</w:t>
      </w:r>
    </w:p>
    <w:p w14:paraId="256E9E56" w14:textId="1081398A" w:rsidR="00B43443" w:rsidRPr="00B43443" w:rsidRDefault="00B43443" w:rsidP="00B43443">
      <w:pPr>
        <w:tabs>
          <w:tab w:val="left" w:pos="2410"/>
        </w:tabs>
        <w:suppressAutoHyphens/>
        <w:ind w:left="2410"/>
        <w:jc w:val="both"/>
        <w:rPr>
          <w:rFonts w:asciiTheme="minorHAnsi" w:hAnsiTheme="minorHAnsi" w:cs="Arial"/>
          <w:spacing w:val="0"/>
          <w:sz w:val="20"/>
        </w:rPr>
      </w:pPr>
      <w:r w:rsidRPr="00B43443">
        <w:rPr>
          <w:rFonts w:asciiTheme="minorHAnsi" w:hAnsiTheme="minorHAnsi" w:cs="Arial"/>
          <w:spacing w:val="0"/>
          <w:sz w:val="20"/>
        </w:rPr>
        <w:t>Het hebben van een ervaring met het op een vakkundige en regelmatige wijze uitvoeren van</w:t>
      </w:r>
      <w:r w:rsidR="00D652A3">
        <w:rPr>
          <w:rFonts w:asciiTheme="minorHAnsi" w:hAnsiTheme="minorHAnsi" w:cs="Arial"/>
          <w:spacing w:val="0"/>
          <w:sz w:val="20"/>
        </w:rPr>
        <w:t xml:space="preserve"> een</w:t>
      </w:r>
      <w:r w:rsidR="007F0ADE">
        <w:rPr>
          <w:rFonts w:asciiTheme="minorHAnsi" w:hAnsiTheme="minorHAnsi" w:cs="Arial"/>
          <w:spacing w:val="0"/>
          <w:sz w:val="20"/>
        </w:rPr>
        <w:t xml:space="preserve"> opdracht</w:t>
      </w:r>
      <w:r w:rsidRPr="00B43443">
        <w:rPr>
          <w:rFonts w:asciiTheme="minorHAnsi" w:hAnsiTheme="minorHAnsi" w:cs="Arial"/>
          <w:spacing w:val="0"/>
          <w:sz w:val="20"/>
        </w:rPr>
        <w:t xml:space="preserve"> bestaande uit</w:t>
      </w:r>
      <w:r w:rsidR="00565238">
        <w:rPr>
          <w:rFonts w:asciiTheme="minorHAnsi" w:hAnsiTheme="minorHAnsi" w:cs="Arial"/>
          <w:spacing w:val="0"/>
          <w:sz w:val="20"/>
        </w:rPr>
        <w:t xml:space="preserve"> het</w:t>
      </w:r>
      <w:r w:rsidR="00124305">
        <w:rPr>
          <w:rFonts w:asciiTheme="minorHAnsi" w:hAnsiTheme="minorHAnsi" w:cs="Arial"/>
          <w:spacing w:val="0"/>
          <w:sz w:val="20"/>
        </w:rPr>
        <w:t xml:space="preserve"> aanleggen</w:t>
      </w:r>
      <w:r w:rsidR="002E6C52">
        <w:rPr>
          <w:rFonts w:asciiTheme="minorHAnsi" w:hAnsiTheme="minorHAnsi" w:cs="Arial"/>
          <w:spacing w:val="0"/>
          <w:sz w:val="20"/>
        </w:rPr>
        <w:t xml:space="preserve"> en/of</w:t>
      </w:r>
      <w:r w:rsidR="00124305">
        <w:rPr>
          <w:rFonts w:asciiTheme="minorHAnsi" w:hAnsiTheme="minorHAnsi" w:cs="Arial"/>
          <w:spacing w:val="0"/>
          <w:sz w:val="20"/>
        </w:rPr>
        <w:t xml:space="preserve"> vervangen</w:t>
      </w:r>
      <w:r w:rsidR="002E6C52">
        <w:rPr>
          <w:rFonts w:asciiTheme="minorHAnsi" w:hAnsiTheme="minorHAnsi" w:cs="Arial"/>
          <w:spacing w:val="0"/>
          <w:sz w:val="20"/>
        </w:rPr>
        <w:t xml:space="preserve"> en/of</w:t>
      </w:r>
      <w:r w:rsidR="00124305">
        <w:rPr>
          <w:rFonts w:asciiTheme="minorHAnsi" w:hAnsiTheme="minorHAnsi" w:cs="Arial"/>
          <w:spacing w:val="0"/>
          <w:sz w:val="20"/>
        </w:rPr>
        <w:t xml:space="preserve"> repareren</w:t>
      </w:r>
      <w:r w:rsidR="002E6C52">
        <w:rPr>
          <w:rFonts w:asciiTheme="minorHAnsi" w:hAnsiTheme="minorHAnsi" w:cs="Arial"/>
          <w:spacing w:val="0"/>
          <w:sz w:val="20"/>
        </w:rPr>
        <w:t xml:space="preserve"> en/of onderhouden</w:t>
      </w:r>
      <w:r w:rsidR="00124305">
        <w:rPr>
          <w:rFonts w:asciiTheme="minorHAnsi" w:hAnsiTheme="minorHAnsi" w:cs="Arial"/>
          <w:spacing w:val="0"/>
          <w:sz w:val="20"/>
        </w:rPr>
        <w:t xml:space="preserve"> van rioolhuisaansluitingen </w:t>
      </w:r>
      <w:r w:rsidR="006D458A">
        <w:rPr>
          <w:rFonts w:asciiTheme="minorHAnsi" w:hAnsiTheme="minorHAnsi" w:cs="Arial"/>
          <w:spacing w:val="0"/>
          <w:sz w:val="20"/>
        </w:rPr>
        <w:t>in de openbare ruimte</w:t>
      </w:r>
      <w:r w:rsidRPr="00B43443">
        <w:rPr>
          <w:rFonts w:asciiTheme="minorHAnsi" w:hAnsiTheme="minorHAnsi" w:cs="Arial"/>
          <w:spacing w:val="0"/>
          <w:sz w:val="20"/>
        </w:rPr>
        <w:t xml:space="preserve"> met de volgende kenmerken/onder de volgende omstandigheden:</w:t>
      </w:r>
    </w:p>
    <w:p w14:paraId="1FBD01D1" w14:textId="35F3A85E" w:rsidR="00565238" w:rsidRPr="002052A0" w:rsidRDefault="00565238" w:rsidP="000028AE">
      <w:pPr>
        <w:pStyle w:val="Lijstalinea"/>
        <w:numPr>
          <w:ilvl w:val="0"/>
          <w:numId w:val="20"/>
        </w:numPr>
        <w:tabs>
          <w:tab w:val="left" w:pos="2410"/>
        </w:tabs>
        <w:suppressAutoHyphens/>
        <w:jc w:val="both"/>
        <w:rPr>
          <w:rFonts w:asciiTheme="minorHAnsi" w:hAnsiTheme="minorHAnsi" w:cs="Arial"/>
          <w:spacing w:val="0"/>
          <w:sz w:val="20"/>
        </w:rPr>
      </w:pPr>
      <w:r w:rsidRPr="002052A0">
        <w:rPr>
          <w:rFonts w:asciiTheme="minorHAnsi" w:hAnsiTheme="minorHAnsi" w:cs="Arial"/>
          <w:spacing w:val="0"/>
          <w:sz w:val="20"/>
        </w:rPr>
        <w:t xml:space="preserve">De aannemingssom of het gefactureerde bedrag moet gelijk aan of groter zijn dan € </w:t>
      </w:r>
      <w:r w:rsidR="009E685B">
        <w:rPr>
          <w:rFonts w:asciiTheme="minorHAnsi" w:hAnsiTheme="minorHAnsi" w:cs="Arial"/>
          <w:spacing w:val="0"/>
          <w:sz w:val="20"/>
        </w:rPr>
        <w:t>75</w:t>
      </w:r>
      <w:r w:rsidRPr="002052A0">
        <w:rPr>
          <w:rFonts w:asciiTheme="minorHAnsi" w:hAnsiTheme="minorHAnsi" w:cs="Arial"/>
          <w:spacing w:val="0"/>
          <w:sz w:val="20"/>
        </w:rPr>
        <w:t xml:space="preserve">.000, zegge: </w:t>
      </w:r>
      <w:r w:rsidR="009E685B">
        <w:rPr>
          <w:rFonts w:asciiTheme="minorHAnsi" w:hAnsiTheme="minorHAnsi" w:cs="Arial"/>
          <w:spacing w:val="0"/>
          <w:sz w:val="20"/>
        </w:rPr>
        <w:t>vijfenzeventig</w:t>
      </w:r>
      <w:r w:rsidRPr="002052A0">
        <w:rPr>
          <w:rFonts w:asciiTheme="minorHAnsi" w:hAnsiTheme="minorHAnsi" w:cs="Arial"/>
          <w:spacing w:val="0"/>
          <w:sz w:val="20"/>
        </w:rPr>
        <w:t xml:space="preserve">duizend euro exclusief BTW; </w:t>
      </w:r>
    </w:p>
    <w:p w14:paraId="30FB67B9" w14:textId="0A580750" w:rsidR="00565238" w:rsidRPr="002052A0" w:rsidRDefault="00565238" w:rsidP="000028AE">
      <w:pPr>
        <w:pStyle w:val="Lijstalinea"/>
        <w:numPr>
          <w:ilvl w:val="0"/>
          <w:numId w:val="20"/>
        </w:numPr>
        <w:tabs>
          <w:tab w:val="left" w:pos="2552"/>
        </w:tabs>
        <w:suppressAutoHyphens/>
        <w:jc w:val="both"/>
        <w:rPr>
          <w:rFonts w:asciiTheme="minorHAnsi" w:hAnsiTheme="minorHAnsi" w:cs="Arial"/>
          <w:spacing w:val="0"/>
          <w:sz w:val="20"/>
        </w:rPr>
      </w:pPr>
      <w:r w:rsidRPr="002052A0">
        <w:rPr>
          <w:rFonts w:asciiTheme="minorHAnsi" w:hAnsiTheme="minorHAnsi" w:cs="Arial"/>
          <w:spacing w:val="0"/>
          <w:sz w:val="20"/>
        </w:rPr>
        <w:t xml:space="preserve">De </w:t>
      </w:r>
      <w:r w:rsidR="002E6C52">
        <w:rPr>
          <w:rFonts w:asciiTheme="minorHAnsi" w:hAnsiTheme="minorHAnsi" w:cs="Arial"/>
          <w:spacing w:val="0"/>
          <w:sz w:val="20"/>
        </w:rPr>
        <w:t>werkzaamheden</w:t>
      </w:r>
      <w:r w:rsidR="00853436">
        <w:rPr>
          <w:rFonts w:asciiTheme="minorHAnsi" w:hAnsiTheme="minorHAnsi" w:cs="Arial"/>
          <w:spacing w:val="0"/>
          <w:sz w:val="20"/>
        </w:rPr>
        <w:t xml:space="preserve"> </w:t>
      </w:r>
      <w:r>
        <w:rPr>
          <w:rFonts w:asciiTheme="minorHAnsi" w:hAnsiTheme="minorHAnsi" w:cs="Arial"/>
          <w:spacing w:val="0"/>
          <w:sz w:val="20"/>
        </w:rPr>
        <w:t>zijn</w:t>
      </w:r>
      <w:r w:rsidR="00853436">
        <w:rPr>
          <w:rFonts w:asciiTheme="minorHAnsi" w:hAnsiTheme="minorHAnsi" w:cs="Arial"/>
          <w:spacing w:val="0"/>
          <w:sz w:val="20"/>
        </w:rPr>
        <w:t xml:space="preserve"> uitgevoerd</w:t>
      </w:r>
      <w:r>
        <w:rPr>
          <w:rFonts w:asciiTheme="minorHAnsi" w:hAnsiTheme="minorHAnsi" w:cs="Arial"/>
          <w:spacing w:val="0"/>
          <w:sz w:val="20"/>
        </w:rPr>
        <w:t xml:space="preserve"> </w:t>
      </w:r>
      <w:r w:rsidRPr="002052A0">
        <w:rPr>
          <w:rFonts w:asciiTheme="minorHAnsi" w:hAnsiTheme="minorHAnsi" w:cs="Arial"/>
          <w:spacing w:val="0"/>
          <w:sz w:val="20"/>
        </w:rPr>
        <w:t xml:space="preserve">in </w:t>
      </w:r>
      <w:r w:rsidR="00853436">
        <w:rPr>
          <w:rFonts w:asciiTheme="minorHAnsi" w:hAnsiTheme="minorHAnsi" w:cs="Arial"/>
          <w:spacing w:val="0"/>
          <w:sz w:val="20"/>
        </w:rPr>
        <w:t>matig</w:t>
      </w:r>
      <w:r w:rsidRPr="002052A0">
        <w:rPr>
          <w:rFonts w:asciiTheme="minorHAnsi" w:hAnsiTheme="minorHAnsi" w:cs="Arial"/>
          <w:spacing w:val="0"/>
          <w:sz w:val="20"/>
        </w:rPr>
        <w:t xml:space="preserve"> stedelijk gebied of sterk stedelijk gebied;</w:t>
      </w:r>
    </w:p>
    <w:p w14:paraId="37C6F1E9" w14:textId="2D398FF7" w:rsidR="00565238" w:rsidRPr="007F0ADE" w:rsidRDefault="00565238" w:rsidP="000028AE">
      <w:pPr>
        <w:pStyle w:val="Lijstalinea"/>
        <w:numPr>
          <w:ilvl w:val="0"/>
          <w:numId w:val="20"/>
        </w:numPr>
        <w:tabs>
          <w:tab w:val="left" w:pos="2410"/>
        </w:tabs>
        <w:suppressAutoHyphens/>
        <w:jc w:val="both"/>
        <w:rPr>
          <w:rFonts w:asciiTheme="minorHAnsi" w:hAnsiTheme="minorHAnsi" w:cs="Arial"/>
          <w:spacing w:val="0"/>
          <w:sz w:val="20"/>
        </w:rPr>
      </w:pPr>
      <w:r w:rsidRPr="002052A0">
        <w:rPr>
          <w:rFonts w:asciiTheme="minorHAnsi" w:hAnsiTheme="minorHAnsi" w:cs="Arial"/>
          <w:spacing w:val="0"/>
          <w:sz w:val="20"/>
        </w:rPr>
        <w:t xml:space="preserve">Het referentieproject dient op het moment van </w:t>
      </w:r>
      <w:r w:rsidR="00853436">
        <w:rPr>
          <w:rFonts w:asciiTheme="minorHAnsi" w:hAnsiTheme="minorHAnsi" w:cs="Arial"/>
          <w:spacing w:val="0"/>
          <w:sz w:val="20"/>
        </w:rPr>
        <w:t>Inschrijving</w:t>
      </w:r>
      <w:r w:rsidRPr="002052A0">
        <w:rPr>
          <w:rFonts w:asciiTheme="minorHAnsi" w:hAnsiTheme="minorHAnsi" w:cs="Arial"/>
          <w:spacing w:val="0"/>
          <w:sz w:val="20"/>
        </w:rPr>
        <w:t xml:space="preserve"> opgeleverd te zijn.</w:t>
      </w:r>
    </w:p>
    <w:p w14:paraId="663B38FB" w14:textId="77777777" w:rsidR="00B43443" w:rsidRPr="00B43443" w:rsidRDefault="00B43443" w:rsidP="00B43443">
      <w:pPr>
        <w:tabs>
          <w:tab w:val="left" w:pos="2410"/>
        </w:tabs>
        <w:suppressAutoHyphens/>
        <w:ind w:left="2410"/>
        <w:jc w:val="both"/>
        <w:rPr>
          <w:rFonts w:asciiTheme="minorHAnsi" w:hAnsiTheme="minorHAnsi" w:cs="Arial"/>
          <w:spacing w:val="0"/>
          <w:sz w:val="20"/>
        </w:rPr>
      </w:pPr>
    </w:p>
    <w:p w14:paraId="0905DE03" w14:textId="77777777" w:rsidR="00B43443" w:rsidRPr="00B43443" w:rsidRDefault="00B43443" w:rsidP="00B43443">
      <w:pPr>
        <w:tabs>
          <w:tab w:val="left" w:pos="2410"/>
        </w:tabs>
        <w:suppressAutoHyphens/>
        <w:ind w:left="2410"/>
        <w:jc w:val="both"/>
        <w:rPr>
          <w:rFonts w:asciiTheme="minorHAnsi" w:hAnsiTheme="minorHAnsi" w:cs="Arial"/>
          <w:i/>
          <w:spacing w:val="0"/>
          <w:sz w:val="20"/>
        </w:rPr>
      </w:pPr>
      <w:r w:rsidRPr="00B43443">
        <w:rPr>
          <w:rFonts w:asciiTheme="minorHAnsi" w:hAnsiTheme="minorHAnsi" w:cs="Arial"/>
          <w:i/>
          <w:spacing w:val="0"/>
          <w:sz w:val="20"/>
        </w:rPr>
        <w:t>Toelichting:</w:t>
      </w:r>
    </w:p>
    <w:p w14:paraId="4122D0FD" w14:textId="77777777" w:rsidR="00B43443" w:rsidRPr="00B43443" w:rsidRDefault="00B43443" w:rsidP="00B43443">
      <w:pPr>
        <w:suppressAutoHyphens/>
        <w:ind w:left="2410"/>
        <w:jc w:val="both"/>
        <w:rPr>
          <w:rFonts w:ascii="Calibri" w:hAnsi="Calibri"/>
          <w:i/>
          <w:spacing w:val="0"/>
          <w:sz w:val="20"/>
        </w:rPr>
      </w:pPr>
    </w:p>
    <w:p w14:paraId="6FB840B7" w14:textId="34870C94" w:rsidR="00B43443" w:rsidRPr="00B43443" w:rsidRDefault="00B43443" w:rsidP="00B43443">
      <w:pPr>
        <w:suppressAutoHyphens/>
        <w:ind w:left="2410"/>
        <w:jc w:val="both"/>
        <w:rPr>
          <w:rFonts w:ascii="Calibri" w:hAnsi="Calibri"/>
          <w:i/>
          <w:spacing w:val="0"/>
          <w:sz w:val="20"/>
        </w:rPr>
      </w:pPr>
      <w:r w:rsidRPr="00B43443">
        <w:rPr>
          <w:rFonts w:ascii="Calibri" w:hAnsi="Calibri"/>
          <w:i/>
          <w:spacing w:val="0"/>
          <w:sz w:val="20"/>
        </w:rPr>
        <w:t xml:space="preserve">De stedelijkheid van een buurt is vast te stellen aan de hand van het aantal adressen per oppervlakte-eenheid (omgevingsadressendichtheid, OAD). De OAD beoogt de mate van concentratie van menselijke activiteiten (wonen, werken, schoolgaan, winkelen, uitgaan etc.) weer te geven. Het CBS (Centraal Bureau voor de Statistiek) hanteert in deze 5 te onderscheiden categorieën: zeer sterk stedelijk: gemiddelde OAD van 2500 of meer adressen per km2; - sterk stedelijk: gemiddelde OAD van 1500 tot 2500 adressen per km2; - matig stedelijk: gemiddelde OAD van 1000 tot 1500 adressen per km2; - weinig stedelijk: gemiddelde OAD van 500 tot 1000 adressen per km2; - niet stedelijk: gemiddelde OAD van minder dan 500 adressen per km2. Via de website van het CBS ( </w:t>
      </w:r>
      <w:hyperlink r:id="rId9" w:history="1">
        <w:r w:rsidRPr="00B43443">
          <w:rPr>
            <w:rFonts w:ascii="Calibri" w:hAnsi="Calibri"/>
            <w:i/>
            <w:color w:val="0000FF"/>
            <w:spacing w:val="0"/>
            <w:sz w:val="20"/>
            <w:u w:val="single"/>
          </w:rPr>
          <w:t>www.cbs.nl</w:t>
        </w:r>
      </w:hyperlink>
      <w:r w:rsidRPr="00B43443">
        <w:rPr>
          <w:rFonts w:ascii="Calibri" w:hAnsi="Calibri"/>
          <w:i/>
          <w:spacing w:val="0"/>
          <w:sz w:val="20"/>
        </w:rPr>
        <w:t xml:space="preserve">) kan </w:t>
      </w:r>
      <w:r w:rsidR="004430B7">
        <w:rPr>
          <w:rFonts w:ascii="Calibri" w:hAnsi="Calibri"/>
          <w:i/>
          <w:spacing w:val="0"/>
          <w:sz w:val="20"/>
        </w:rPr>
        <w:t>Inschrijver</w:t>
      </w:r>
      <w:r w:rsidRPr="00B43443">
        <w:rPr>
          <w:rFonts w:ascii="Calibri" w:hAnsi="Calibri"/>
          <w:i/>
          <w:spacing w:val="0"/>
          <w:sz w:val="20"/>
        </w:rPr>
        <w:t xml:space="preserve"> de stedelijkheid </w:t>
      </w:r>
      <w:r w:rsidRPr="00DA5E9B">
        <w:rPr>
          <w:rFonts w:ascii="Calibri" w:hAnsi="Calibri"/>
          <w:i/>
          <w:spacing w:val="0"/>
          <w:sz w:val="20"/>
        </w:rPr>
        <w:t>van de buurt waarin het referentiewerk zich bevindt vaststellen. Het te realiseren werk bevindt zich i</w:t>
      </w:r>
      <w:r w:rsidR="002C15FB">
        <w:rPr>
          <w:rFonts w:ascii="Calibri" w:hAnsi="Calibri"/>
          <w:i/>
          <w:spacing w:val="0"/>
          <w:sz w:val="20"/>
        </w:rPr>
        <w:t>n</w:t>
      </w:r>
      <w:r w:rsidRPr="00DA5E9B">
        <w:rPr>
          <w:rFonts w:ascii="Calibri" w:hAnsi="Calibri"/>
          <w:i/>
          <w:spacing w:val="0"/>
          <w:sz w:val="20"/>
        </w:rPr>
        <w:t xml:space="preserve"> gebied</w:t>
      </w:r>
      <w:r w:rsidR="002C15FB">
        <w:rPr>
          <w:rFonts w:ascii="Calibri" w:hAnsi="Calibri"/>
          <w:i/>
          <w:spacing w:val="0"/>
          <w:sz w:val="20"/>
        </w:rPr>
        <w:t>en</w:t>
      </w:r>
      <w:r w:rsidRPr="00DA5E9B">
        <w:rPr>
          <w:rFonts w:ascii="Calibri" w:hAnsi="Calibri"/>
          <w:i/>
          <w:spacing w:val="0"/>
          <w:sz w:val="20"/>
        </w:rPr>
        <w:t xml:space="preserve"> met </w:t>
      </w:r>
      <w:r w:rsidR="002C15FB">
        <w:rPr>
          <w:rFonts w:ascii="Calibri" w:hAnsi="Calibri"/>
          <w:i/>
          <w:spacing w:val="0"/>
          <w:sz w:val="20"/>
        </w:rPr>
        <w:t xml:space="preserve">gemiddelde </w:t>
      </w:r>
      <w:r w:rsidRPr="00DA5E9B">
        <w:rPr>
          <w:rFonts w:ascii="Calibri" w:hAnsi="Calibri"/>
          <w:i/>
          <w:spacing w:val="0"/>
          <w:sz w:val="20"/>
        </w:rPr>
        <w:t xml:space="preserve">omgevingsadressendichtheid van  </w:t>
      </w:r>
      <w:r w:rsidR="002C15FB">
        <w:rPr>
          <w:rFonts w:ascii="Calibri" w:hAnsi="Calibri"/>
          <w:i/>
          <w:spacing w:val="0"/>
          <w:sz w:val="20"/>
        </w:rPr>
        <w:t xml:space="preserve">&gt; 1200 </w:t>
      </w:r>
      <w:r w:rsidRPr="00DA5E9B">
        <w:rPr>
          <w:rFonts w:ascii="Calibri" w:hAnsi="Calibri"/>
          <w:i/>
          <w:spacing w:val="0"/>
          <w:sz w:val="20"/>
        </w:rPr>
        <w:t xml:space="preserve">per km2 (op basis van </w:t>
      </w:r>
      <w:proofErr w:type="spellStart"/>
      <w:r w:rsidRPr="00DA5E9B">
        <w:rPr>
          <w:rFonts w:ascii="Calibri" w:hAnsi="Calibri"/>
          <w:i/>
          <w:spacing w:val="0"/>
          <w:sz w:val="20"/>
        </w:rPr>
        <w:t>cbs-cijfers</w:t>
      </w:r>
      <w:proofErr w:type="spellEnd"/>
      <w:r w:rsidRPr="00DA5E9B">
        <w:rPr>
          <w:rFonts w:ascii="Calibri" w:hAnsi="Calibri"/>
          <w:i/>
          <w:spacing w:val="0"/>
          <w:sz w:val="20"/>
        </w:rPr>
        <w:t xml:space="preserve"> 20</w:t>
      </w:r>
      <w:r w:rsidR="005A0B52" w:rsidRPr="00DA5E9B">
        <w:rPr>
          <w:rFonts w:ascii="Calibri" w:hAnsi="Calibri"/>
          <w:i/>
          <w:spacing w:val="0"/>
          <w:sz w:val="20"/>
        </w:rPr>
        <w:t>2</w:t>
      </w:r>
      <w:r w:rsidR="002C15FB">
        <w:rPr>
          <w:rFonts w:ascii="Calibri" w:hAnsi="Calibri"/>
          <w:i/>
          <w:spacing w:val="0"/>
          <w:sz w:val="20"/>
        </w:rPr>
        <w:t>1</w:t>
      </w:r>
      <w:r w:rsidRPr="00DA5E9B">
        <w:rPr>
          <w:rFonts w:ascii="Calibri" w:hAnsi="Calibri"/>
          <w:i/>
          <w:spacing w:val="0"/>
          <w:sz w:val="20"/>
        </w:rPr>
        <w:t>,</w:t>
      </w:r>
      <w:r w:rsidR="002C15FB">
        <w:rPr>
          <w:rFonts w:ascii="Calibri" w:hAnsi="Calibri"/>
          <w:i/>
          <w:spacing w:val="0"/>
          <w:sz w:val="20"/>
        </w:rPr>
        <w:t xml:space="preserve">diverse wijken </w:t>
      </w:r>
      <w:r w:rsidRPr="00DA5E9B">
        <w:rPr>
          <w:rFonts w:ascii="Calibri" w:hAnsi="Calibri"/>
          <w:i/>
          <w:spacing w:val="0"/>
          <w:sz w:val="20"/>
        </w:rPr>
        <w:t>Tilburg).</w:t>
      </w:r>
    </w:p>
    <w:p w14:paraId="0A979F46" w14:textId="77777777" w:rsidR="00B43443" w:rsidRPr="00B43443" w:rsidRDefault="00B43443" w:rsidP="00B43443">
      <w:pPr>
        <w:suppressAutoHyphens/>
        <w:ind w:left="2410"/>
        <w:jc w:val="both"/>
        <w:rPr>
          <w:rFonts w:ascii="Calibri" w:hAnsi="Calibri"/>
          <w:spacing w:val="0"/>
          <w:sz w:val="20"/>
          <w:u w:val="single"/>
        </w:rPr>
      </w:pPr>
      <w:r w:rsidRPr="00B43443">
        <w:rPr>
          <w:rFonts w:ascii="Calibri" w:hAnsi="Calibri"/>
          <w:spacing w:val="0"/>
          <w:sz w:val="20"/>
          <w:u w:val="single"/>
        </w:rPr>
        <w:t>Summiere handleiding:</w:t>
      </w:r>
    </w:p>
    <w:p w14:paraId="75C5FE64" w14:textId="77777777" w:rsidR="00B43443" w:rsidRPr="00B43443" w:rsidRDefault="00B43443" w:rsidP="00B43443">
      <w:pPr>
        <w:suppressAutoHyphens/>
        <w:ind w:left="2410"/>
        <w:jc w:val="both"/>
        <w:rPr>
          <w:rFonts w:ascii="Calibri" w:hAnsi="Calibri"/>
          <w:i/>
          <w:spacing w:val="0"/>
          <w:sz w:val="20"/>
        </w:rPr>
      </w:pPr>
      <w:r w:rsidRPr="00B43443">
        <w:rPr>
          <w:rFonts w:ascii="Calibri" w:hAnsi="Calibri"/>
          <w:spacing w:val="0"/>
          <w:sz w:val="20"/>
        </w:rPr>
        <w:t>Ga naar:</w:t>
      </w:r>
      <w:r w:rsidRPr="00B43443">
        <w:rPr>
          <w:rFonts w:ascii="Calibri" w:hAnsi="Calibri"/>
          <w:i/>
          <w:spacing w:val="0"/>
          <w:sz w:val="20"/>
        </w:rPr>
        <w:t xml:space="preserve"> </w:t>
      </w:r>
      <w:hyperlink r:id="rId10" w:history="1">
        <w:r w:rsidRPr="00B43443">
          <w:rPr>
            <w:rFonts w:ascii="Calibri" w:hAnsi="Calibri"/>
            <w:i/>
            <w:color w:val="0000FF"/>
            <w:spacing w:val="0"/>
            <w:sz w:val="20"/>
            <w:u w:val="single"/>
          </w:rPr>
          <w:t>www.cbs.nl</w:t>
        </w:r>
      </w:hyperlink>
      <w:r w:rsidRPr="00B43443">
        <w:rPr>
          <w:rFonts w:ascii="Calibri" w:hAnsi="Calibri"/>
          <w:i/>
          <w:spacing w:val="0"/>
          <w:sz w:val="20"/>
        </w:rPr>
        <w:t>;</w:t>
      </w:r>
    </w:p>
    <w:p w14:paraId="47BD4AD9" w14:textId="77777777" w:rsidR="00B43443" w:rsidRPr="00B43443" w:rsidRDefault="00B43443" w:rsidP="00B43443">
      <w:pPr>
        <w:suppressAutoHyphens/>
        <w:ind w:left="2410"/>
        <w:jc w:val="both"/>
        <w:rPr>
          <w:rFonts w:ascii="Calibri" w:hAnsi="Calibri"/>
          <w:i/>
          <w:spacing w:val="0"/>
          <w:sz w:val="20"/>
        </w:rPr>
      </w:pPr>
      <w:r w:rsidRPr="00B43443">
        <w:rPr>
          <w:rFonts w:ascii="Calibri" w:hAnsi="Calibri"/>
          <w:spacing w:val="0"/>
          <w:sz w:val="20"/>
        </w:rPr>
        <w:t xml:space="preserve">Onder onze diensten: </w:t>
      </w:r>
      <w:r w:rsidRPr="00B43443">
        <w:rPr>
          <w:rFonts w:ascii="Calibri" w:hAnsi="Calibri"/>
          <w:i/>
          <w:spacing w:val="0"/>
          <w:sz w:val="20"/>
        </w:rPr>
        <w:t>Cijfers/Statline;</w:t>
      </w:r>
    </w:p>
    <w:p w14:paraId="43ED3EDF" w14:textId="2DC79FFA" w:rsidR="00B43443" w:rsidRPr="00B43443" w:rsidRDefault="00B43443" w:rsidP="00B43443">
      <w:pPr>
        <w:suppressAutoHyphens/>
        <w:ind w:left="2410"/>
        <w:jc w:val="both"/>
        <w:rPr>
          <w:rFonts w:ascii="Calibri" w:hAnsi="Calibri"/>
          <w:i/>
          <w:spacing w:val="0"/>
          <w:sz w:val="20"/>
        </w:rPr>
      </w:pPr>
      <w:r w:rsidRPr="00DA5E9B">
        <w:rPr>
          <w:rFonts w:ascii="Calibri" w:hAnsi="Calibri"/>
          <w:spacing w:val="0"/>
          <w:sz w:val="20"/>
        </w:rPr>
        <w:t>Nederland in cijfers:</w:t>
      </w:r>
      <w:r w:rsidRPr="00DA5E9B">
        <w:rPr>
          <w:rFonts w:ascii="Calibri" w:hAnsi="Calibri"/>
          <w:i/>
          <w:spacing w:val="0"/>
          <w:sz w:val="20"/>
        </w:rPr>
        <w:t xml:space="preserve"> Naar thema's &gt; Nederland regionaal&gt; Kerncijfers per regio&gt; Kerncijfers wijken en buurten 20</w:t>
      </w:r>
      <w:r w:rsidR="00DA5E9B" w:rsidRPr="00DA5E9B">
        <w:rPr>
          <w:rFonts w:ascii="Calibri" w:hAnsi="Calibri"/>
          <w:i/>
          <w:spacing w:val="0"/>
          <w:sz w:val="20"/>
        </w:rPr>
        <w:t>20</w:t>
      </w:r>
      <w:r w:rsidRPr="00DA5E9B">
        <w:rPr>
          <w:rFonts w:ascii="Calibri" w:hAnsi="Calibri"/>
          <w:i/>
          <w:spacing w:val="0"/>
          <w:sz w:val="20"/>
        </w:rPr>
        <w:t>;</w:t>
      </w:r>
    </w:p>
    <w:p w14:paraId="7F91DB42" w14:textId="77777777" w:rsidR="00B43443" w:rsidRPr="00B43443" w:rsidRDefault="00B43443" w:rsidP="00B43443">
      <w:pPr>
        <w:suppressAutoHyphens/>
        <w:ind w:left="2410"/>
        <w:jc w:val="both"/>
        <w:rPr>
          <w:rFonts w:ascii="Calibri" w:hAnsi="Calibri"/>
          <w:spacing w:val="0"/>
          <w:sz w:val="20"/>
        </w:rPr>
      </w:pPr>
      <w:r w:rsidRPr="00B43443">
        <w:rPr>
          <w:rFonts w:ascii="Calibri" w:hAnsi="Calibri"/>
          <w:spacing w:val="0"/>
          <w:sz w:val="20"/>
        </w:rPr>
        <w:t xml:space="preserve">Onderwerp: </w:t>
      </w:r>
      <w:r w:rsidRPr="00B43443">
        <w:rPr>
          <w:rFonts w:ascii="Calibri" w:hAnsi="Calibri"/>
          <w:i/>
          <w:spacing w:val="0"/>
          <w:sz w:val="20"/>
        </w:rPr>
        <w:t>Stedelijkheid;</w:t>
      </w:r>
    </w:p>
    <w:p w14:paraId="1995628C" w14:textId="77777777" w:rsidR="00B43443" w:rsidRPr="00B43443" w:rsidRDefault="00B43443" w:rsidP="00B43443">
      <w:pPr>
        <w:suppressAutoHyphens/>
        <w:ind w:left="2410"/>
        <w:jc w:val="both"/>
        <w:rPr>
          <w:rFonts w:ascii="Calibri" w:hAnsi="Calibri"/>
          <w:i/>
          <w:spacing w:val="0"/>
          <w:sz w:val="20"/>
        </w:rPr>
      </w:pPr>
      <w:r w:rsidRPr="00B43443">
        <w:rPr>
          <w:rFonts w:ascii="Calibri" w:hAnsi="Calibri"/>
          <w:spacing w:val="0"/>
          <w:sz w:val="20"/>
        </w:rPr>
        <w:t xml:space="preserve">Wijken en buurten: </w:t>
      </w:r>
      <w:r w:rsidRPr="00B43443">
        <w:rPr>
          <w:rFonts w:ascii="Calibri" w:hAnsi="Calibri"/>
          <w:i/>
          <w:spacing w:val="0"/>
          <w:sz w:val="20"/>
        </w:rPr>
        <w:t>Plaats waar het referentieproject is uitgevoerd;</w:t>
      </w:r>
    </w:p>
    <w:p w14:paraId="12F25A2C" w14:textId="77777777" w:rsidR="00B43443" w:rsidRPr="00B43443" w:rsidRDefault="00B43443" w:rsidP="00B43443">
      <w:pPr>
        <w:suppressAutoHyphens/>
        <w:ind w:left="2410"/>
        <w:jc w:val="both"/>
        <w:rPr>
          <w:rFonts w:ascii="Calibri" w:hAnsi="Calibri"/>
          <w:spacing w:val="0"/>
          <w:sz w:val="20"/>
        </w:rPr>
      </w:pPr>
      <w:r w:rsidRPr="00B43443">
        <w:rPr>
          <w:rFonts w:ascii="Calibri" w:hAnsi="Calibri"/>
          <w:i/>
          <w:spacing w:val="0"/>
          <w:sz w:val="20"/>
        </w:rPr>
        <w:t>Buurt</w:t>
      </w:r>
      <w:r w:rsidR="00833585">
        <w:rPr>
          <w:rFonts w:ascii="Calibri" w:hAnsi="Calibri"/>
          <w:i/>
          <w:spacing w:val="0"/>
          <w:sz w:val="20"/>
        </w:rPr>
        <w:t>/Regio</w:t>
      </w:r>
      <w:r w:rsidRPr="00B43443">
        <w:rPr>
          <w:rFonts w:ascii="Calibri" w:hAnsi="Calibri"/>
          <w:i/>
          <w:spacing w:val="0"/>
          <w:sz w:val="20"/>
        </w:rPr>
        <w:t xml:space="preserve"> opzoeken, OAD is achter de buurt</w:t>
      </w:r>
      <w:r w:rsidR="00833585">
        <w:rPr>
          <w:rFonts w:ascii="Calibri" w:hAnsi="Calibri"/>
          <w:i/>
          <w:spacing w:val="0"/>
          <w:sz w:val="20"/>
        </w:rPr>
        <w:t>/regio</w:t>
      </w:r>
      <w:r w:rsidRPr="00B43443">
        <w:rPr>
          <w:rFonts w:ascii="Calibri" w:hAnsi="Calibri"/>
          <w:i/>
          <w:spacing w:val="0"/>
          <w:sz w:val="20"/>
        </w:rPr>
        <w:t xml:space="preserve"> vermeld.</w:t>
      </w:r>
    </w:p>
    <w:p w14:paraId="7679FE22" w14:textId="77777777" w:rsidR="00764977" w:rsidRDefault="00764977" w:rsidP="00543B86">
      <w:pPr>
        <w:ind w:left="0"/>
        <w:rPr>
          <w:rFonts w:ascii="Calibri" w:hAnsi="Calibri"/>
          <w:sz w:val="20"/>
        </w:rPr>
      </w:pPr>
    </w:p>
    <w:p w14:paraId="41174860" w14:textId="11B1CBB5" w:rsidR="00813282" w:rsidRDefault="00543B86" w:rsidP="00813282">
      <w:pPr>
        <w:ind w:left="2160"/>
        <w:jc w:val="both"/>
        <w:rPr>
          <w:rFonts w:ascii="Calibri" w:hAnsi="Calibri"/>
          <w:sz w:val="20"/>
        </w:rPr>
      </w:pPr>
      <w:r w:rsidRPr="00543B86">
        <w:rPr>
          <w:rFonts w:ascii="Calibri" w:hAnsi="Calibri"/>
          <w:sz w:val="20"/>
        </w:rPr>
        <w:t>Inschrijver toont gevraagde vakkundigheid voor de minimumeisen, gesteld in § 4.5.2</w:t>
      </w:r>
      <w:r>
        <w:rPr>
          <w:rFonts w:ascii="Calibri" w:hAnsi="Calibri"/>
          <w:sz w:val="20"/>
        </w:rPr>
        <w:t xml:space="preserve"> lid </w:t>
      </w:r>
      <w:r w:rsidR="00833585">
        <w:rPr>
          <w:rFonts w:ascii="Calibri" w:hAnsi="Calibri"/>
          <w:sz w:val="20"/>
        </w:rPr>
        <w:t>5</w:t>
      </w:r>
      <w:r>
        <w:rPr>
          <w:rFonts w:ascii="Calibri" w:hAnsi="Calibri"/>
          <w:sz w:val="20"/>
        </w:rPr>
        <w:t xml:space="preserve"> a</w:t>
      </w:r>
      <w:r w:rsidR="00833585">
        <w:rPr>
          <w:rFonts w:ascii="Calibri" w:hAnsi="Calibri"/>
          <w:sz w:val="20"/>
        </w:rPr>
        <w:t xml:space="preserve"> en b,</w:t>
      </w:r>
      <w:r w:rsidRPr="00543B86">
        <w:rPr>
          <w:rFonts w:ascii="Calibri" w:hAnsi="Calibri"/>
          <w:sz w:val="20"/>
        </w:rPr>
        <w:t xml:space="preserve"> aan door het indienen van maximaal</w:t>
      </w:r>
      <w:r w:rsidR="007659B9">
        <w:rPr>
          <w:rFonts w:ascii="Calibri" w:hAnsi="Calibri"/>
          <w:sz w:val="20"/>
        </w:rPr>
        <w:t xml:space="preserve"> twee (2)</w:t>
      </w:r>
      <w:r w:rsidRPr="00543B86">
        <w:rPr>
          <w:rFonts w:ascii="Calibri" w:hAnsi="Calibri"/>
          <w:sz w:val="20"/>
        </w:rPr>
        <w:t xml:space="preserve"> referentie</w:t>
      </w:r>
      <w:r w:rsidR="00884245">
        <w:rPr>
          <w:rFonts w:ascii="Calibri" w:hAnsi="Calibri"/>
          <w:sz w:val="20"/>
        </w:rPr>
        <w:t>-</w:t>
      </w:r>
      <w:r w:rsidRPr="00543B86">
        <w:rPr>
          <w:rFonts w:ascii="Calibri" w:hAnsi="Calibri"/>
          <w:sz w:val="20"/>
        </w:rPr>
        <w:t>projecten</w:t>
      </w:r>
      <w:r>
        <w:rPr>
          <w:rFonts w:ascii="Calibri" w:hAnsi="Calibri"/>
          <w:sz w:val="20"/>
        </w:rPr>
        <w:t xml:space="preserve">, elk </w:t>
      </w:r>
      <w:r w:rsidRPr="00543B86">
        <w:rPr>
          <w:rFonts w:ascii="Calibri" w:hAnsi="Calibri"/>
          <w:sz w:val="20"/>
        </w:rPr>
        <w:t>voorzien van een tevredenheidsverklaring van de opdrachtgever.</w:t>
      </w:r>
    </w:p>
    <w:p w14:paraId="6CE0A3E9" w14:textId="77777777" w:rsidR="00D652A3" w:rsidRDefault="00D652A3" w:rsidP="00813282">
      <w:pPr>
        <w:ind w:left="2160"/>
        <w:jc w:val="both"/>
        <w:rPr>
          <w:rFonts w:ascii="Calibri" w:hAnsi="Calibri"/>
          <w:sz w:val="20"/>
        </w:rPr>
      </w:pPr>
    </w:p>
    <w:p w14:paraId="3540659D" w14:textId="77777777" w:rsidR="00813282" w:rsidRPr="00813282" w:rsidRDefault="00813282" w:rsidP="00813282">
      <w:pPr>
        <w:ind w:left="2160"/>
        <w:jc w:val="both"/>
        <w:rPr>
          <w:rFonts w:ascii="Calibri" w:hAnsi="Calibri"/>
          <w:sz w:val="20"/>
        </w:rPr>
      </w:pPr>
    </w:p>
    <w:p w14:paraId="0287109B" w14:textId="77777777" w:rsidR="00813282" w:rsidRDefault="00813282" w:rsidP="00813282">
      <w:pPr>
        <w:pStyle w:val="Kop2"/>
        <w:rPr>
          <w:lang w:eastAsia="en-US"/>
        </w:rPr>
      </w:pPr>
      <w:bookmarkStart w:id="125" w:name="_Toc43298114"/>
      <w:r>
        <w:rPr>
          <w:lang w:eastAsia="en-US"/>
        </w:rPr>
        <w:t>Beroep op derden</w:t>
      </w:r>
      <w:bookmarkEnd w:id="125"/>
    </w:p>
    <w:p w14:paraId="1294B240" w14:textId="54A953FF" w:rsidR="00813282" w:rsidRPr="00813282" w:rsidRDefault="00813282" w:rsidP="00813282">
      <w:pPr>
        <w:autoSpaceDE w:val="0"/>
        <w:autoSpaceDN w:val="0"/>
        <w:adjustRightInd w:val="0"/>
        <w:spacing w:line="240" w:lineRule="auto"/>
        <w:ind w:left="2127"/>
        <w:jc w:val="both"/>
        <w:rPr>
          <w:rFonts w:asciiTheme="minorHAnsi" w:hAnsiTheme="minorHAnsi" w:cs="TT14Et00"/>
          <w:spacing w:val="0"/>
          <w:sz w:val="20"/>
          <w:lang w:eastAsia="en-US"/>
        </w:rPr>
      </w:pPr>
      <w:r w:rsidRPr="00813282">
        <w:rPr>
          <w:rFonts w:asciiTheme="minorHAnsi" w:hAnsiTheme="minorHAnsi" w:cs="TT14Et00"/>
          <w:spacing w:val="0"/>
          <w:sz w:val="20"/>
          <w:lang w:eastAsia="en-US"/>
        </w:rPr>
        <w:t xml:space="preserve">Indien de Inschrijver zich bij de inschrijving beroept op de draagkracht en of de bekwaamheid van anderen </w:t>
      </w:r>
      <w:r w:rsidRPr="00647D23">
        <w:rPr>
          <w:rFonts w:asciiTheme="minorHAnsi" w:hAnsiTheme="minorHAnsi" w:cs="TT14Et00"/>
          <w:spacing w:val="0"/>
          <w:sz w:val="20"/>
          <w:lang w:eastAsia="en-US"/>
        </w:rPr>
        <w:t>conform artikel 2.15.5 en of artikel 2.16.6 van het ARW 2016 toont hij, door middel van een wederzijdse verklaring, aan dat hij daadwerkelijk kan beschikken over de voor de uitvoering</w:t>
      </w:r>
      <w:r w:rsidRPr="00813282">
        <w:rPr>
          <w:rFonts w:asciiTheme="minorHAnsi" w:hAnsiTheme="minorHAnsi" w:cs="TT14Et00"/>
          <w:spacing w:val="0"/>
          <w:sz w:val="20"/>
          <w:lang w:eastAsia="en-US"/>
        </w:rPr>
        <w:t xml:space="preserve"> van de opdracht noodzakelijke middelen van de betrokken derde en levert hij bij de inschrijving zodanige gegevens aan dat de Aanbestedende dienst de economische draagkracht en bekwaamheid van de derde kan toetsen. Deze moeten ten minste voldoen aan de onder 4.1 gestelde uitsluitingsgronden en voldoen aan de minimumeis (zie 4.5) waarvoor de </w:t>
      </w:r>
      <w:r w:rsidR="004430B7">
        <w:rPr>
          <w:rFonts w:asciiTheme="minorHAnsi" w:hAnsiTheme="minorHAnsi" w:cs="TT14Et00"/>
          <w:spacing w:val="0"/>
          <w:sz w:val="20"/>
          <w:lang w:eastAsia="en-US"/>
        </w:rPr>
        <w:t>Inschrijver</w:t>
      </w:r>
      <w:r w:rsidRPr="00813282">
        <w:rPr>
          <w:rFonts w:asciiTheme="minorHAnsi" w:hAnsiTheme="minorHAnsi" w:cs="TT14Et00"/>
          <w:spacing w:val="0"/>
          <w:sz w:val="20"/>
          <w:lang w:eastAsia="en-US"/>
        </w:rPr>
        <w:t xml:space="preserve"> op hem een beroep doet om te voldoen aan de gestelde minimumeisen.</w:t>
      </w:r>
    </w:p>
    <w:p w14:paraId="6D86ED9C" w14:textId="77777777" w:rsidR="00813282" w:rsidRPr="00813282" w:rsidRDefault="00813282" w:rsidP="00813282">
      <w:pPr>
        <w:autoSpaceDE w:val="0"/>
        <w:autoSpaceDN w:val="0"/>
        <w:adjustRightInd w:val="0"/>
        <w:spacing w:line="240" w:lineRule="auto"/>
        <w:ind w:left="2127"/>
        <w:jc w:val="both"/>
        <w:rPr>
          <w:rFonts w:asciiTheme="minorHAnsi" w:hAnsiTheme="minorHAnsi" w:cs="TT14Ft00"/>
          <w:spacing w:val="0"/>
          <w:sz w:val="20"/>
          <w:lang w:eastAsia="en-US"/>
        </w:rPr>
      </w:pPr>
    </w:p>
    <w:p w14:paraId="6C565887" w14:textId="279C968B" w:rsidR="00813282" w:rsidRPr="00813282" w:rsidRDefault="00813282" w:rsidP="00813282">
      <w:pPr>
        <w:autoSpaceDE w:val="0"/>
        <w:autoSpaceDN w:val="0"/>
        <w:adjustRightInd w:val="0"/>
        <w:spacing w:line="240" w:lineRule="auto"/>
        <w:ind w:left="2127"/>
        <w:jc w:val="both"/>
        <w:rPr>
          <w:rFonts w:asciiTheme="minorHAnsi" w:hAnsiTheme="minorHAnsi" w:cs="TT14Ft00"/>
          <w:i/>
          <w:spacing w:val="0"/>
          <w:sz w:val="20"/>
          <w:lang w:eastAsia="en-US"/>
        </w:rPr>
      </w:pPr>
      <w:r w:rsidRPr="00813282">
        <w:rPr>
          <w:rFonts w:asciiTheme="minorHAnsi" w:hAnsiTheme="minorHAnsi" w:cs="TT14Ft00"/>
          <w:i/>
          <w:spacing w:val="0"/>
          <w:sz w:val="20"/>
          <w:lang w:eastAsia="en-US"/>
        </w:rPr>
        <w:t xml:space="preserve">Indien de </w:t>
      </w:r>
      <w:r w:rsidR="004430B7">
        <w:rPr>
          <w:rFonts w:asciiTheme="minorHAnsi" w:hAnsiTheme="minorHAnsi" w:cs="TT14Ft00"/>
          <w:i/>
          <w:spacing w:val="0"/>
          <w:sz w:val="20"/>
          <w:lang w:eastAsia="en-US"/>
        </w:rPr>
        <w:t>Inschrijver</w:t>
      </w:r>
      <w:r w:rsidRPr="00813282">
        <w:rPr>
          <w:rFonts w:asciiTheme="minorHAnsi" w:hAnsiTheme="minorHAnsi" w:cs="TT14Ft00"/>
          <w:i/>
          <w:spacing w:val="0"/>
          <w:sz w:val="20"/>
          <w:lang w:eastAsia="en-US"/>
        </w:rPr>
        <w:t xml:space="preserve"> zich beroept op een derde om te kunnen voldoen aan één of meer van genoemde kerncompetenties , is niet enkel vereist dat hij kan beschikken over de voor de uitvoering van de opdracht noodzakelijke middelen van de betrokken derde maar moet hij deze derde ook daadwerkelijk contracteren als onder</w:t>
      </w:r>
      <w:r w:rsidR="007659B9">
        <w:rPr>
          <w:rFonts w:asciiTheme="minorHAnsi" w:hAnsiTheme="minorHAnsi" w:cs="TT14Ft00"/>
          <w:i/>
          <w:spacing w:val="0"/>
          <w:sz w:val="20"/>
          <w:lang w:eastAsia="en-US"/>
        </w:rPr>
        <w:t>aannemer</w:t>
      </w:r>
      <w:r w:rsidRPr="00813282">
        <w:rPr>
          <w:rFonts w:asciiTheme="minorHAnsi" w:hAnsiTheme="minorHAnsi" w:cs="TT14Ft00"/>
          <w:i/>
          <w:spacing w:val="0"/>
          <w:sz w:val="20"/>
          <w:lang w:eastAsia="en-US"/>
        </w:rPr>
        <w:t xml:space="preserve"> voor de betreffende werkzaamheden waarvoor die bekwaamheid is vereist. Dit is een bewuste verzwaring van het gestelde in </w:t>
      </w:r>
      <w:r w:rsidRPr="00647D23">
        <w:rPr>
          <w:rFonts w:asciiTheme="minorHAnsi" w:hAnsiTheme="minorHAnsi" w:cs="TT14Ft00"/>
          <w:i/>
          <w:spacing w:val="0"/>
          <w:sz w:val="20"/>
          <w:lang w:eastAsia="en-US"/>
        </w:rPr>
        <w:t>het ARW 2016 onder artikel 2.16.6.</w:t>
      </w:r>
      <w:r w:rsidRPr="00813282">
        <w:rPr>
          <w:rFonts w:asciiTheme="minorHAnsi" w:hAnsiTheme="minorHAnsi" w:cs="TT14Ft00"/>
          <w:i/>
          <w:spacing w:val="0"/>
          <w:sz w:val="20"/>
          <w:lang w:eastAsia="en-US"/>
        </w:rPr>
        <w:t xml:space="preserve"> De </w:t>
      </w:r>
      <w:r w:rsidR="00CB3CC5">
        <w:rPr>
          <w:rFonts w:asciiTheme="minorHAnsi" w:hAnsiTheme="minorHAnsi" w:cs="TT14Ft00"/>
          <w:i/>
          <w:spacing w:val="0"/>
          <w:sz w:val="20"/>
          <w:lang w:eastAsia="en-US"/>
        </w:rPr>
        <w:t>Opdrachtgever</w:t>
      </w:r>
      <w:r w:rsidRPr="00813282">
        <w:rPr>
          <w:rFonts w:asciiTheme="minorHAnsi" w:hAnsiTheme="minorHAnsi" w:cs="TT14Ft00"/>
          <w:i/>
          <w:spacing w:val="0"/>
          <w:sz w:val="20"/>
          <w:lang w:eastAsia="en-US"/>
        </w:rPr>
        <w:t xml:space="preserve"> vindt het van cruciaal belang, gezien de complexiteit en de invloed van deze onderdelen op het afbreuk risico van de gehele opdracht, dat deze werkzaamheden worden uitgevoerd door een onderneming die daadwerkelijk ervaring heeft met de uitvoering van deze werkzaamheden.</w:t>
      </w:r>
    </w:p>
    <w:p w14:paraId="478F31BF" w14:textId="77777777" w:rsidR="00813282" w:rsidRPr="00813282" w:rsidRDefault="00813282" w:rsidP="00813282">
      <w:pPr>
        <w:autoSpaceDE w:val="0"/>
        <w:autoSpaceDN w:val="0"/>
        <w:adjustRightInd w:val="0"/>
        <w:spacing w:line="240" w:lineRule="auto"/>
        <w:ind w:left="2127"/>
        <w:jc w:val="both"/>
        <w:rPr>
          <w:rFonts w:asciiTheme="minorHAnsi" w:hAnsiTheme="minorHAnsi" w:cs="TT14Ft00"/>
          <w:i/>
          <w:spacing w:val="0"/>
          <w:sz w:val="20"/>
          <w:lang w:eastAsia="en-US"/>
        </w:rPr>
      </w:pPr>
    </w:p>
    <w:p w14:paraId="5B744C38" w14:textId="0AC2DB73" w:rsidR="00813282" w:rsidRPr="00813282" w:rsidRDefault="00813282" w:rsidP="00813282">
      <w:pPr>
        <w:autoSpaceDE w:val="0"/>
        <w:autoSpaceDN w:val="0"/>
        <w:adjustRightInd w:val="0"/>
        <w:spacing w:line="240" w:lineRule="auto"/>
        <w:ind w:left="2127"/>
        <w:jc w:val="both"/>
        <w:rPr>
          <w:rFonts w:asciiTheme="minorHAnsi" w:hAnsiTheme="minorHAnsi"/>
          <w:i/>
          <w:sz w:val="20"/>
          <w:highlight w:val="yellow"/>
        </w:rPr>
      </w:pPr>
      <w:r w:rsidRPr="00813282">
        <w:rPr>
          <w:rFonts w:asciiTheme="minorHAnsi" w:hAnsiTheme="minorHAnsi" w:cs="TT14Ft00"/>
          <w:i/>
          <w:spacing w:val="0"/>
          <w:sz w:val="20"/>
          <w:lang w:eastAsia="en-US"/>
        </w:rPr>
        <w:t xml:space="preserve">Bovendien wordt vereist dat indien de </w:t>
      </w:r>
      <w:r w:rsidR="004430B7">
        <w:rPr>
          <w:rFonts w:asciiTheme="minorHAnsi" w:hAnsiTheme="minorHAnsi" w:cs="TT14Ft00"/>
          <w:i/>
          <w:spacing w:val="0"/>
          <w:sz w:val="20"/>
          <w:lang w:eastAsia="en-US"/>
        </w:rPr>
        <w:t>Inschrijver</w:t>
      </w:r>
      <w:r w:rsidRPr="00813282">
        <w:rPr>
          <w:rFonts w:asciiTheme="minorHAnsi" w:hAnsiTheme="minorHAnsi" w:cs="TT14Ft00"/>
          <w:i/>
          <w:spacing w:val="0"/>
          <w:sz w:val="20"/>
          <w:lang w:eastAsia="en-US"/>
        </w:rPr>
        <w:t xml:space="preserve"> een beroep doet op de financiële en economische draagkracht van andere natuurlijke personen en of rechtspersonen, zowel de </w:t>
      </w:r>
      <w:r w:rsidR="004430B7">
        <w:rPr>
          <w:rFonts w:asciiTheme="minorHAnsi" w:hAnsiTheme="minorHAnsi" w:cs="TT14Ft00"/>
          <w:i/>
          <w:spacing w:val="0"/>
          <w:sz w:val="20"/>
          <w:lang w:eastAsia="en-US"/>
        </w:rPr>
        <w:t>Inschrijver</w:t>
      </w:r>
      <w:r w:rsidRPr="00813282">
        <w:rPr>
          <w:rFonts w:asciiTheme="minorHAnsi" w:hAnsiTheme="minorHAnsi" w:cs="TT14Ft00"/>
          <w:i/>
          <w:spacing w:val="0"/>
          <w:sz w:val="20"/>
          <w:lang w:eastAsia="en-US"/>
        </w:rPr>
        <w:t xml:space="preserve"> als die andere natuurlijke of rechtspersonen hoofdelijk aansprakelijk zijn voor de uitvoering van de opdracht.</w:t>
      </w:r>
    </w:p>
    <w:p w14:paraId="179CE666" w14:textId="77777777" w:rsidR="00813282" w:rsidRPr="00543B86" w:rsidRDefault="00813282" w:rsidP="00543B86">
      <w:pPr>
        <w:ind w:left="2160"/>
        <w:jc w:val="both"/>
        <w:rPr>
          <w:rFonts w:ascii="Calibri" w:hAnsi="Calibri"/>
          <w:sz w:val="20"/>
        </w:rPr>
      </w:pPr>
    </w:p>
    <w:p w14:paraId="793F99AA" w14:textId="77777777" w:rsidR="00440492" w:rsidRPr="00440492" w:rsidRDefault="00876314" w:rsidP="009D2F99">
      <w:pPr>
        <w:pStyle w:val="Kop1"/>
      </w:pPr>
      <w:r>
        <w:br w:type="page"/>
      </w:r>
      <w:bookmarkStart w:id="126" w:name="_Toc404621244"/>
      <w:bookmarkStart w:id="127" w:name="_Toc404622147"/>
      <w:bookmarkStart w:id="128" w:name="_Toc43298115"/>
      <w:r w:rsidR="00B8045D" w:rsidRPr="00EC5B0F">
        <w:lastRenderedPageBreak/>
        <w:t>Eisen aan de inschrijving</w:t>
      </w:r>
      <w:r w:rsidR="004C387C">
        <w:t>.</w:t>
      </w:r>
      <w:bookmarkEnd w:id="126"/>
      <w:bookmarkEnd w:id="127"/>
      <w:bookmarkEnd w:id="128"/>
      <w:r w:rsidR="00B8045D" w:rsidRPr="00EC5B0F">
        <w:t xml:space="preserve"> </w:t>
      </w:r>
      <w:bookmarkEnd w:id="117"/>
      <w:bookmarkEnd w:id="118"/>
      <w:bookmarkEnd w:id="119"/>
      <w:bookmarkEnd w:id="120"/>
      <w:bookmarkEnd w:id="121"/>
      <w:bookmarkEnd w:id="122"/>
      <w:bookmarkEnd w:id="123"/>
      <w:bookmarkEnd w:id="124"/>
    </w:p>
    <w:p w14:paraId="17F6FAF5" w14:textId="77777777" w:rsidR="007F7DF9" w:rsidRPr="007F7DF9" w:rsidRDefault="007F7DF9" w:rsidP="007F7DF9">
      <w:pPr>
        <w:pStyle w:val="Kop2"/>
      </w:pPr>
      <w:bookmarkStart w:id="129" w:name="_Toc403554477"/>
      <w:bookmarkStart w:id="130" w:name="_Toc404621245"/>
      <w:bookmarkStart w:id="131" w:name="_Toc404622148"/>
      <w:bookmarkStart w:id="132" w:name="_Toc43298116"/>
      <w:bookmarkStart w:id="133" w:name="_Ref202093819"/>
      <w:bookmarkStart w:id="134" w:name="_Ref202093828"/>
      <w:r w:rsidRPr="007F7DF9">
        <w:t>Indien</w:t>
      </w:r>
      <w:r w:rsidRPr="007F7DF9">
        <w:rPr>
          <w:rStyle w:val="Kop2Char"/>
        </w:rPr>
        <w:t>e</w:t>
      </w:r>
      <w:r w:rsidRPr="007F7DF9">
        <w:t xml:space="preserve">n van de </w:t>
      </w:r>
      <w:bookmarkEnd w:id="129"/>
      <w:r>
        <w:t>inschrijving</w:t>
      </w:r>
      <w:bookmarkEnd w:id="130"/>
      <w:bookmarkEnd w:id="131"/>
      <w:bookmarkEnd w:id="132"/>
    </w:p>
    <w:p w14:paraId="79064791" w14:textId="77777777" w:rsidR="00E74AF1" w:rsidRDefault="00E74AF1" w:rsidP="000028AE">
      <w:pPr>
        <w:numPr>
          <w:ilvl w:val="0"/>
          <w:numId w:val="9"/>
        </w:numPr>
        <w:suppressAutoHyphens/>
        <w:ind w:left="1985" w:firstLine="0"/>
        <w:jc w:val="both"/>
        <w:rPr>
          <w:rFonts w:ascii="Calibri" w:hAnsi="Calibri"/>
          <w:sz w:val="20"/>
        </w:rPr>
      </w:pPr>
      <w:r>
        <w:rPr>
          <w:rFonts w:ascii="Calibri" w:hAnsi="Calibri"/>
          <w:sz w:val="20"/>
        </w:rPr>
        <w:t>Inschrijven geschied</w:t>
      </w:r>
      <w:r w:rsidRPr="007C129E">
        <w:rPr>
          <w:rFonts w:ascii="Calibri" w:hAnsi="Calibri"/>
          <w:sz w:val="20"/>
        </w:rPr>
        <w:t>t door het uploaden van de volledig in</w:t>
      </w:r>
      <w:r>
        <w:rPr>
          <w:rFonts w:ascii="Calibri" w:hAnsi="Calibri"/>
          <w:sz w:val="20"/>
        </w:rPr>
        <w:t xml:space="preserve">schrijving </w:t>
      </w:r>
      <w:r w:rsidRPr="007C129E">
        <w:rPr>
          <w:rFonts w:ascii="Calibri" w:hAnsi="Calibri"/>
          <w:sz w:val="20"/>
        </w:rPr>
        <w:t>op TenderNed</w:t>
      </w:r>
      <w:r>
        <w:rPr>
          <w:rFonts w:ascii="Calibri" w:hAnsi="Calibri"/>
          <w:sz w:val="20"/>
        </w:rPr>
        <w:t>.</w:t>
      </w:r>
      <w:r w:rsidR="0044797C">
        <w:rPr>
          <w:rFonts w:ascii="Calibri" w:hAnsi="Calibri"/>
          <w:sz w:val="20"/>
        </w:rPr>
        <w:t xml:space="preserve"> </w:t>
      </w:r>
      <w:r w:rsidR="0044797C" w:rsidRPr="00CE424C">
        <w:rPr>
          <w:rFonts w:ascii="Calibri" w:hAnsi="Calibri"/>
          <w:spacing w:val="0"/>
          <w:sz w:val="20"/>
        </w:rPr>
        <w:t xml:space="preserve">Er </w:t>
      </w:r>
      <w:r w:rsidR="0044797C">
        <w:rPr>
          <w:rFonts w:ascii="Calibri" w:hAnsi="Calibri"/>
          <w:spacing w:val="0"/>
          <w:sz w:val="20"/>
        </w:rPr>
        <w:t>is pas sprake van een inschrijving</w:t>
      </w:r>
      <w:r w:rsidR="0044797C" w:rsidRPr="00CE424C">
        <w:rPr>
          <w:rFonts w:ascii="Calibri" w:hAnsi="Calibri"/>
          <w:spacing w:val="0"/>
          <w:sz w:val="20"/>
        </w:rPr>
        <w:t xml:space="preserve"> als deze daadwerkelijk in de digitale kluis van TenderNed wordt aangetroffen.</w:t>
      </w:r>
    </w:p>
    <w:p w14:paraId="00F47938" w14:textId="77777777" w:rsidR="005F080B" w:rsidRDefault="005F080B" w:rsidP="009473FE">
      <w:pPr>
        <w:suppressAutoHyphens/>
        <w:jc w:val="both"/>
        <w:rPr>
          <w:rFonts w:ascii="Calibri" w:hAnsi="Calibri"/>
          <w:sz w:val="20"/>
        </w:rPr>
      </w:pPr>
    </w:p>
    <w:p w14:paraId="3DDB106B" w14:textId="19627DB2" w:rsidR="006F09F5" w:rsidRDefault="006F09F5" w:rsidP="000028AE">
      <w:pPr>
        <w:numPr>
          <w:ilvl w:val="0"/>
          <w:numId w:val="9"/>
        </w:numPr>
        <w:suppressAutoHyphens/>
        <w:ind w:left="1985" w:firstLine="0"/>
        <w:jc w:val="both"/>
        <w:rPr>
          <w:rFonts w:ascii="Calibri" w:hAnsi="Calibri"/>
          <w:spacing w:val="0"/>
          <w:sz w:val="20"/>
        </w:rPr>
      </w:pPr>
      <w:r>
        <w:rPr>
          <w:rFonts w:ascii="Calibri" w:hAnsi="Calibri"/>
          <w:spacing w:val="0"/>
          <w:sz w:val="20"/>
        </w:rPr>
        <w:t>Door in te schrijven v</w:t>
      </w:r>
      <w:r w:rsidRPr="006F09F5">
        <w:rPr>
          <w:rFonts w:ascii="Calibri" w:hAnsi="Calibri"/>
          <w:spacing w:val="0"/>
          <w:sz w:val="20"/>
        </w:rPr>
        <w:t xml:space="preserve">erklaart de </w:t>
      </w:r>
      <w:r w:rsidR="004430B7">
        <w:rPr>
          <w:rFonts w:ascii="Calibri" w:hAnsi="Calibri"/>
          <w:spacing w:val="0"/>
          <w:sz w:val="20"/>
        </w:rPr>
        <w:t>Inschrijver</w:t>
      </w:r>
      <w:r w:rsidRPr="006F09F5">
        <w:rPr>
          <w:rFonts w:ascii="Calibri" w:hAnsi="Calibri"/>
          <w:spacing w:val="0"/>
          <w:sz w:val="20"/>
        </w:rPr>
        <w:t xml:space="preserve"> zich akkoord met de i</w:t>
      </w:r>
      <w:r>
        <w:rPr>
          <w:rFonts w:ascii="Calibri" w:hAnsi="Calibri"/>
          <w:spacing w:val="0"/>
          <w:sz w:val="20"/>
        </w:rPr>
        <w:t>n deze Inschrijvings</w:t>
      </w:r>
      <w:r w:rsidRPr="006F09F5">
        <w:rPr>
          <w:rFonts w:ascii="Calibri" w:hAnsi="Calibri"/>
          <w:spacing w:val="0"/>
          <w:sz w:val="20"/>
        </w:rPr>
        <w:t>leidraad opgenomen en overige op de procedure van toepassing zijnde bepalingen.</w:t>
      </w:r>
    </w:p>
    <w:p w14:paraId="18119FC2" w14:textId="77777777" w:rsidR="005F080B" w:rsidRDefault="005F080B" w:rsidP="009473FE">
      <w:pPr>
        <w:pStyle w:val="Lijstalinea"/>
        <w:ind w:left="1985"/>
        <w:rPr>
          <w:rFonts w:ascii="Calibri" w:hAnsi="Calibri"/>
          <w:spacing w:val="0"/>
          <w:sz w:val="20"/>
        </w:rPr>
      </w:pPr>
    </w:p>
    <w:p w14:paraId="772A8DF8" w14:textId="77777777" w:rsidR="00355426" w:rsidRDefault="005F080B" w:rsidP="000028AE">
      <w:pPr>
        <w:numPr>
          <w:ilvl w:val="0"/>
          <w:numId w:val="9"/>
        </w:numPr>
        <w:ind w:left="1985" w:firstLine="0"/>
        <w:jc w:val="both"/>
        <w:rPr>
          <w:rFonts w:ascii="Calibri" w:hAnsi="Calibri"/>
          <w:sz w:val="20"/>
        </w:rPr>
      </w:pPr>
      <w:r w:rsidRPr="00B91A0E">
        <w:rPr>
          <w:rFonts w:ascii="Calibri" w:hAnsi="Calibri"/>
          <w:sz w:val="20"/>
        </w:rPr>
        <w:t xml:space="preserve">Inschrijvingen dienen uiterlijk te zijn ontvangen op de datum en het tijdstip van inschrijving zoals vermeld in de </w:t>
      </w:r>
      <w:r>
        <w:rPr>
          <w:rFonts w:ascii="Calibri" w:hAnsi="Calibri"/>
          <w:sz w:val="20"/>
        </w:rPr>
        <w:t>Aankondiging</w:t>
      </w:r>
      <w:r w:rsidRPr="00B91A0E">
        <w:rPr>
          <w:rFonts w:ascii="Calibri" w:hAnsi="Calibri"/>
          <w:sz w:val="20"/>
        </w:rPr>
        <w:t xml:space="preserve"> en in §</w:t>
      </w:r>
      <w:r w:rsidR="00355426">
        <w:rPr>
          <w:rFonts w:ascii="Calibri" w:hAnsi="Calibri"/>
          <w:sz w:val="20"/>
        </w:rPr>
        <w:t xml:space="preserve"> 3.</w:t>
      </w:r>
      <w:r w:rsidR="00560BB4">
        <w:rPr>
          <w:rFonts w:ascii="Calibri" w:hAnsi="Calibri"/>
          <w:sz w:val="20"/>
        </w:rPr>
        <w:t>4</w:t>
      </w:r>
      <w:r>
        <w:rPr>
          <w:rFonts w:ascii="Calibri" w:hAnsi="Calibri"/>
          <w:sz w:val="20"/>
        </w:rPr>
        <w:t xml:space="preserve"> </w:t>
      </w:r>
      <w:r w:rsidRPr="00B91A0E">
        <w:rPr>
          <w:rFonts w:ascii="Calibri" w:hAnsi="Calibri"/>
          <w:sz w:val="20"/>
        </w:rPr>
        <w:t>van deze inschrijvings</w:t>
      </w:r>
      <w:r>
        <w:rPr>
          <w:rFonts w:ascii="Calibri" w:hAnsi="Calibri"/>
          <w:sz w:val="20"/>
        </w:rPr>
        <w:t>-</w:t>
      </w:r>
      <w:r w:rsidRPr="00B91A0E">
        <w:rPr>
          <w:rFonts w:ascii="Calibri" w:hAnsi="Calibri"/>
          <w:sz w:val="20"/>
        </w:rPr>
        <w:t xml:space="preserve">leidraad. Deze datum en het tijdstip vormen een fatale termijn. </w:t>
      </w:r>
      <w:r>
        <w:rPr>
          <w:rFonts w:ascii="Calibri" w:hAnsi="Calibri"/>
          <w:sz w:val="20"/>
        </w:rPr>
        <w:t>Na dit tijdstip sluit de digitale kluis van TenderNed en is het niet meer mogelijk om een i</w:t>
      </w:r>
      <w:r w:rsidRPr="00B91A0E">
        <w:rPr>
          <w:rFonts w:ascii="Calibri" w:hAnsi="Calibri"/>
          <w:sz w:val="20"/>
        </w:rPr>
        <w:t>nschrijving</w:t>
      </w:r>
      <w:r>
        <w:rPr>
          <w:rFonts w:ascii="Calibri" w:hAnsi="Calibri"/>
          <w:sz w:val="20"/>
        </w:rPr>
        <w:t xml:space="preserve"> te doen. </w:t>
      </w:r>
    </w:p>
    <w:p w14:paraId="369561A6" w14:textId="77777777" w:rsidR="007F7DF9" w:rsidRPr="007F7DF9" w:rsidRDefault="007F7DF9" w:rsidP="009473FE">
      <w:pPr>
        <w:tabs>
          <w:tab w:val="left" w:pos="1985"/>
          <w:tab w:val="left" w:pos="2268"/>
          <w:tab w:val="left" w:pos="2552"/>
        </w:tabs>
        <w:suppressAutoHyphens/>
        <w:ind w:left="0"/>
        <w:jc w:val="both"/>
        <w:rPr>
          <w:rFonts w:ascii="Calibri" w:hAnsi="Calibri"/>
          <w:spacing w:val="0"/>
          <w:sz w:val="20"/>
        </w:rPr>
      </w:pPr>
    </w:p>
    <w:p w14:paraId="1BCFEF34" w14:textId="77777777" w:rsidR="007F7DF9" w:rsidRPr="007F7DF9" w:rsidRDefault="007F7DF9" w:rsidP="008771CC">
      <w:pPr>
        <w:pStyle w:val="Kop2"/>
      </w:pPr>
      <w:bookmarkStart w:id="135" w:name="_Toc403554478"/>
      <w:bookmarkStart w:id="136" w:name="_Toc404621246"/>
      <w:bookmarkStart w:id="137" w:name="_Toc404622149"/>
      <w:bookmarkStart w:id="138" w:name="_Toc43298117"/>
      <w:r w:rsidRPr="007F7DF9">
        <w:t xml:space="preserve">Vereiste indeling </w:t>
      </w:r>
      <w:r w:rsidR="00233F01">
        <w:t>inschrijving</w:t>
      </w:r>
      <w:bookmarkEnd w:id="135"/>
      <w:bookmarkEnd w:id="136"/>
      <w:bookmarkEnd w:id="137"/>
      <w:bookmarkEnd w:id="138"/>
    </w:p>
    <w:p w14:paraId="131865D3" w14:textId="77777777" w:rsidR="007F7DF9" w:rsidRPr="007F7DF9" w:rsidRDefault="008771CC" w:rsidP="007F7DF9">
      <w:pPr>
        <w:tabs>
          <w:tab w:val="left" w:pos="2552"/>
        </w:tabs>
        <w:suppressAutoHyphens/>
        <w:jc w:val="both"/>
        <w:rPr>
          <w:rFonts w:ascii="Calibri" w:hAnsi="Calibri"/>
          <w:spacing w:val="0"/>
          <w:sz w:val="20"/>
        </w:rPr>
      </w:pPr>
      <w:r>
        <w:rPr>
          <w:rFonts w:ascii="Calibri" w:hAnsi="Calibri"/>
          <w:spacing w:val="0"/>
          <w:sz w:val="20"/>
        </w:rPr>
        <w:t>De inschrijving</w:t>
      </w:r>
      <w:r w:rsidR="007F7DF9" w:rsidRPr="007F7DF9">
        <w:rPr>
          <w:rFonts w:ascii="Calibri" w:hAnsi="Calibri"/>
          <w:spacing w:val="0"/>
          <w:sz w:val="20"/>
        </w:rPr>
        <w:t xml:space="preserve"> dient in digitaal *.pdf-formaat te worden ingediend.</w:t>
      </w:r>
    </w:p>
    <w:p w14:paraId="2A071184" w14:textId="77777777" w:rsidR="007F7DF9" w:rsidRDefault="009D14F9" w:rsidP="007F7DF9">
      <w:pPr>
        <w:tabs>
          <w:tab w:val="left" w:pos="2552"/>
        </w:tabs>
        <w:suppressAutoHyphens/>
        <w:jc w:val="both"/>
        <w:rPr>
          <w:rFonts w:ascii="Calibri" w:hAnsi="Calibri"/>
          <w:spacing w:val="0"/>
          <w:sz w:val="20"/>
        </w:rPr>
      </w:pPr>
      <w:r>
        <w:rPr>
          <w:rFonts w:ascii="Calibri" w:hAnsi="Calibri"/>
          <w:spacing w:val="0"/>
          <w:sz w:val="20"/>
        </w:rPr>
        <w:t>De inschrijving</w:t>
      </w:r>
      <w:r w:rsidR="007F7DF9" w:rsidRPr="007F7DF9">
        <w:rPr>
          <w:rFonts w:ascii="Calibri" w:hAnsi="Calibri"/>
          <w:spacing w:val="0"/>
          <w:sz w:val="20"/>
        </w:rPr>
        <w:t xml:space="preserve"> moet de volgende documenten bevatten:</w:t>
      </w:r>
    </w:p>
    <w:p w14:paraId="6C37C1D4" w14:textId="77777777" w:rsidR="003D71AA" w:rsidRPr="007F7DF9" w:rsidRDefault="003D71AA" w:rsidP="003D71AA">
      <w:pPr>
        <w:tabs>
          <w:tab w:val="left" w:pos="2552"/>
          <w:tab w:val="left" w:pos="6379"/>
        </w:tabs>
        <w:jc w:val="both"/>
        <w:rPr>
          <w:rFonts w:ascii="Calibri" w:hAnsi="Calibri"/>
          <w:b/>
          <w:spacing w:val="0"/>
          <w:sz w:val="20"/>
        </w:rPr>
      </w:pPr>
      <w:r>
        <w:rPr>
          <w:rFonts w:ascii="Calibri" w:hAnsi="Calibri"/>
          <w:b/>
          <w:spacing w:val="0"/>
          <w:sz w:val="20"/>
        </w:rPr>
        <w:t>1 - Eigen verklaring</w:t>
      </w:r>
    </w:p>
    <w:p w14:paraId="3213C9CB" w14:textId="77777777" w:rsidR="003D71AA" w:rsidRDefault="003D71AA" w:rsidP="003D71AA">
      <w:pPr>
        <w:tabs>
          <w:tab w:val="left" w:pos="2552"/>
        </w:tabs>
        <w:suppressAutoHyphens/>
        <w:jc w:val="both"/>
        <w:rPr>
          <w:rFonts w:ascii="Calibri" w:hAnsi="Calibri"/>
          <w:sz w:val="20"/>
        </w:rPr>
      </w:pPr>
      <w:r>
        <w:rPr>
          <w:rFonts w:ascii="Calibri" w:hAnsi="Calibri"/>
          <w:spacing w:val="0"/>
          <w:sz w:val="20"/>
        </w:rPr>
        <w:t>Een Eigen v</w:t>
      </w:r>
      <w:r w:rsidRPr="001A7FAD">
        <w:rPr>
          <w:rFonts w:ascii="Calibri" w:hAnsi="Calibri"/>
          <w:spacing w:val="0"/>
          <w:sz w:val="20"/>
        </w:rPr>
        <w:t>erklaring</w:t>
      </w:r>
      <w:r>
        <w:rPr>
          <w:rFonts w:ascii="Calibri" w:hAnsi="Calibri"/>
          <w:spacing w:val="0"/>
          <w:sz w:val="20"/>
        </w:rPr>
        <w:t xml:space="preserve"> (UEA</w:t>
      </w:r>
      <w:r w:rsidRPr="001A7FAD">
        <w:rPr>
          <w:rFonts w:ascii="Calibri" w:hAnsi="Calibri"/>
          <w:spacing w:val="0"/>
          <w:sz w:val="20"/>
        </w:rPr>
        <w:t xml:space="preserve"> </w:t>
      </w:r>
      <w:r>
        <w:rPr>
          <w:rFonts w:ascii="Calibri" w:hAnsi="Calibri"/>
          <w:spacing w:val="0"/>
          <w:sz w:val="20"/>
        </w:rPr>
        <w:t xml:space="preserve">2017), </w:t>
      </w:r>
      <w:r>
        <w:rPr>
          <w:rFonts w:ascii="Calibri" w:hAnsi="Calibri"/>
          <w:sz w:val="20"/>
        </w:rPr>
        <w:t xml:space="preserve">conform het in </w:t>
      </w:r>
      <w:r w:rsidRPr="002E6C52">
        <w:rPr>
          <w:rFonts w:ascii="Calibri" w:hAnsi="Calibri"/>
          <w:sz w:val="20"/>
          <w:highlight w:val="yellow"/>
        </w:rPr>
        <w:t xml:space="preserve">bijlage </w:t>
      </w:r>
      <w:r w:rsidR="00966646" w:rsidRPr="002E6C52">
        <w:rPr>
          <w:rFonts w:ascii="Calibri" w:hAnsi="Calibri"/>
          <w:sz w:val="20"/>
          <w:highlight w:val="yellow"/>
        </w:rPr>
        <w:t>1</w:t>
      </w:r>
      <w:r>
        <w:rPr>
          <w:rFonts w:ascii="Calibri" w:hAnsi="Calibri"/>
          <w:sz w:val="20"/>
        </w:rPr>
        <w:t xml:space="preserve"> opgenomen model. </w:t>
      </w:r>
    </w:p>
    <w:p w14:paraId="3C313A40" w14:textId="77777777" w:rsidR="003D71AA" w:rsidRPr="007F7DF9" w:rsidRDefault="003D71AA" w:rsidP="003D71AA">
      <w:pPr>
        <w:tabs>
          <w:tab w:val="left" w:pos="2552"/>
        </w:tabs>
        <w:suppressAutoHyphens/>
        <w:jc w:val="both"/>
        <w:rPr>
          <w:rFonts w:ascii="Calibri" w:hAnsi="Calibri"/>
          <w:b/>
          <w:spacing w:val="0"/>
          <w:sz w:val="20"/>
        </w:rPr>
      </w:pPr>
      <w:r>
        <w:rPr>
          <w:rFonts w:ascii="Calibri" w:hAnsi="Calibri"/>
          <w:b/>
          <w:spacing w:val="0"/>
          <w:sz w:val="20"/>
        </w:rPr>
        <w:t>2 - Kopie van de inschrijving Kamer van Koophandel</w:t>
      </w:r>
    </w:p>
    <w:p w14:paraId="47948A5B" w14:textId="4D590903" w:rsidR="003D71AA" w:rsidRPr="003D71AA" w:rsidRDefault="003D71AA" w:rsidP="003D71AA">
      <w:pPr>
        <w:tabs>
          <w:tab w:val="left" w:pos="2552"/>
        </w:tabs>
        <w:suppressAutoHyphens/>
        <w:jc w:val="both"/>
        <w:rPr>
          <w:rFonts w:ascii="Calibri" w:hAnsi="Calibri"/>
          <w:sz w:val="20"/>
        </w:rPr>
      </w:pPr>
      <w:r w:rsidRPr="00905944">
        <w:rPr>
          <w:rFonts w:ascii="Calibri" w:hAnsi="Calibri"/>
          <w:sz w:val="20"/>
        </w:rPr>
        <w:t xml:space="preserve">Bij het indienen van de Eigen Verklaring dient de </w:t>
      </w:r>
      <w:r>
        <w:rPr>
          <w:rFonts w:ascii="Calibri" w:hAnsi="Calibri"/>
          <w:sz w:val="20"/>
        </w:rPr>
        <w:t>Inschrijver</w:t>
      </w:r>
      <w:r w:rsidRPr="00905944">
        <w:rPr>
          <w:rFonts w:ascii="Calibri" w:hAnsi="Calibri"/>
          <w:sz w:val="20"/>
        </w:rPr>
        <w:t xml:space="preserve"> door middel van </w:t>
      </w:r>
      <w:r w:rsidRPr="008B24C5">
        <w:rPr>
          <w:rFonts w:ascii="Calibri" w:hAnsi="Calibri"/>
          <w:sz w:val="20"/>
        </w:rPr>
        <w:t>een kopie van de inschrijving in de Kamer van Koophandel</w:t>
      </w:r>
      <w:r w:rsidRPr="00905944">
        <w:rPr>
          <w:rFonts w:ascii="Calibri" w:hAnsi="Calibri"/>
          <w:sz w:val="20"/>
        </w:rPr>
        <w:t xml:space="preserve"> aan te tonen dat de</w:t>
      </w:r>
      <w:r>
        <w:rPr>
          <w:rFonts w:ascii="Calibri" w:hAnsi="Calibri"/>
          <w:sz w:val="20"/>
        </w:rPr>
        <w:t xml:space="preserve"> </w:t>
      </w:r>
      <w:r w:rsidRPr="00905944">
        <w:rPr>
          <w:rFonts w:ascii="Calibri" w:hAnsi="Calibri"/>
          <w:sz w:val="20"/>
        </w:rPr>
        <w:t>ondertekenaar van de Eigen Verklaring</w:t>
      </w:r>
      <w:r w:rsidR="009A6982">
        <w:rPr>
          <w:rFonts w:ascii="Calibri" w:hAnsi="Calibri"/>
          <w:sz w:val="20"/>
        </w:rPr>
        <w:t xml:space="preserve"> en overige inschrijfdocumenten</w:t>
      </w:r>
      <w:r w:rsidRPr="00905944">
        <w:rPr>
          <w:rFonts w:ascii="Calibri" w:hAnsi="Calibri"/>
          <w:sz w:val="20"/>
        </w:rPr>
        <w:t xml:space="preserve"> een rechtsgeldig vertegenwoordiger is van</w:t>
      </w:r>
      <w:r>
        <w:rPr>
          <w:rFonts w:ascii="Calibri" w:hAnsi="Calibri"/>
          <w:sz w:val="20"/>
        </w:rPr>
        <w:t xml:space="preserve"> de Inschrijver</w:t>
      </w:r>
      <w:r w:rsidRPr="00905944">
        <w:rPr>
          <w:rFonts w:ascii="Calibri" w:hAnsi="Calibri"/>
          <w:sz w:val="20"/>
        </w:rPr>
        <w:t>.</w:t>
      </w:r>
    </w:p>
    <w:p w14:paraId="288CAE7C" w14:textId="77777777" w:rsidR="003D71AA" w:rsidRPr="003D71AA" w:rsidRDefault="003D71AA" w:rsidP="003D71AA">
      <w:pPr>
        <w:tabs>
          <w:tab w:val="left" w:pos="2552"/>
          <w:tab w:val="left" w:pos="6379"/>
        </w:tabs>
        <w:jc w:val="both"/>
        <w:rPr>
          <w:rFonts w:ascii="Calibri" w:hAnsi="Calibri"/>
          <w:b/>
          <w:sz w:val="20"/>
        </w:rPr>
      </w:pPr>
      <w:r w:rsidRPr="003D71AA">
        <w:rPr>
          <w:rFonts w:ascii="Calibri" w:hAnsi="Calibri"/>
          <w:b/>
          <w:sz w:val="20"/>
        </w:rPr>
        <w:t>3</w:t>
      </w:r>
      <w:r>
        <w:rPr>
          <w:rFonts w:ascii="Calibri" w:hAnsi="Calibri"/>
          <w:b/>
          <w:sz w:val="20"/>
        </w:rPr>
        <w:t xml:space="preserve"> </w:t>
      </w:r>
      <w:r w:rsidRPr="003D71AA">
        <w:rPr>
          <w:rFonts w:ascii="Calibri" w:hAnsi="Calibri"/>
          <w:b/>
          <w:sz w:val="20"/>
        </w:rPr>
        <w:t>- Wederzijdse verklaring, beroep op derden (indien van toepassing)</w:t>
      </w:r>
    </w:p>
    <w:p w14:paraId="380E9454" w14:textId="77777777" w:rsidR="003D71AA" w:rsidRDefault="003D71AA" w:rsidP="003D71AA">
      <w:pPr>
        <w:tabs>
          <w:tab w:val="left" w:pos="2552"/>
          <w:tab w:val="left" w:pos="6379"/>
        </w:tabs>
        <w:jc w:val="both"/>
        <w:rPr>
          <w:rFonts w:ascii="Calibri" w:hAnsi="Calibri"/>
          <w:sz w:val="20"/>
        </w:rPr>
      </w:pPr>
      <w:r w:rsidRPr="003D71AA">
        <w:rPr>
          <w:rFonts w:ascii="Calibri" w:hAnsi="Calibri"/>
          <w:sz w:val="20"/>
        </w:rPr>
        <w:t xml:space="preserve">Indien de Inschrijver zich bij de inschrijving beroept op de draagkracht en of de bekwaamheid van anderen conform </w:t>
      </w:r>
      <w:r w:rsidRPr="00647D23">
        <w:rPr>
          <w:rFonts w:ascii="Calibri" w:hAnsi="Calibri"/>
          <w:sz w:val="20"/>
        </w:rPr>
        <w:t>artikel 2.15.5 en of artikel 2.16.6 van</w:t>
      </w:r>
      <w:r w:rsidRPr="003D71AA">
        <w:rPr>
          <w:rFonts w:ascii="Calibri" w:hAnsi="Calibri"/>
          <w:sz w:val="20"/>
        </w:rPr>
        <w:t xml:space="preserve"> het ARW 2016 doet hij dit door middel van een wederzijdse verklaring,</w:t>
      </w:r>
      <w:r w:rsidR="00533F61">
        <w:rPr>
          <w:rFonts w:ascii="Calibri" w:hAnsi="Calibri"/>
          <w:sz w:val="20"/>
        </w:rPr>
        <w:t xml:space="preserve"> conform het model opgenomen in </w:t>
      </w:r>
      <w:r w:rsidR="00533F61" w:rsidRPr="002E6C52">
        <w:rPr>
          <w:rFonts w:ascii="Calibri" w:hAnsi="Calibri"/>
          <w:sz w:val="20"/>
          <w:highlight w:val="yellow"/>
        </w:rPr>
        <w:t>bijlage 2,</w:t>
      </w:r>
      <w:r w:rsidR="00533F61">
        <w:rPr>
          <w:rFonts w:ascii="Calibri" w:hAnsi="Calibri"/>
          <w:sz w:val="20"/>
        </w:rPr>
        <w:t xml:space="preserve"> </w:t>
      </w:r>
      <w:r w:rsidRPr="003D71AA">
        <w:rPr>
          <w:rFonts w:ascii="Calibri" w:hAnsi="Calibri"/>
          <w:sz w:val="20"/>
        </w:rPr>
        <w:t>waarin hij aantoont dat hij werkelijk kan beschikken over de voor de uitvoering van de opdracht noodzakelijke middelen van de betrokken andere. Zie verder Par. 4.6 van deze leidraad</w:t>
      </w:r>
      <w:r w:rsidR="00966646">
        <w:rPr>
          <w:rFonts w:ascii="Calibri" w:hAnsi="Calibri"/>
          <w:sz w:val="20"/>
        </w:rPr>
        <w:t>.</w:t>
      </w:r>
    </w:p>
    <w:p w14:paraId="225D26B8" w14:textId="77777777" w:rsidR="003D71AA" w:rsidRPr="003D71AA" w:rsidRDefault="003D71AA" w:rsidP="003D71AA">
      <w:pPr>
        <w:tabs>
          <w:tab w:val="left" w:pos="2552"/>
          <w:tab w:val="left" w:pos="6379"/>
        </w:tabs>
        <w:jc w:val="both"/>
        <w:rPr>
          <w:rFonts w:ascii="Calibri" w:hAnsi="Calibri"/>
          <w:b/>
          <w:sz w:val="20"/>
        </w:rPr>
      </w:pPr>
      <w:r w:rsidRPr="003D71AA">
        <w:rPr>
          <w:rFonts w:ascii="Calibri" w:hAnsi="Calibri"/>
          <w:b/>
          <w:sz w:val="20"/>
        </w:rPr>
        <w:t>4 - Ondertekende verklaring combinatie (indien van toepassing)</w:t>
      </w:r>
    </w:p>
    <w:p w14:paraId="6AA33044" w14:textId="77777777" w:rsidR="003D71AA" w:rsidRDefault="003D71AA" w:rsidP="003D71AA">
      <w:pPr>
        <w:tabs>
          <w:tab w:val="left" w:pos="2552"/>
          <w:tab w:val="left" w:pos="6379"/>
        </w:tabs>
        <w:jc w:val="both"/>
        <w:rPr>
          <w:rFonts w:ascii="Calibri" w:hAnsi="Calibri"/>
          <w:sz w:val="20"/>
        </w:rPr>
      </w:pPr>
      <w:r w:rsidRPr="003D71AA">
        <w:rPr>
          <w:rFonts w:ascii="Calibri" w:hAnsi="Calibri"/>
          <w:sz w:val="20"/>
        </w:rPr>
        <w:t>Bij inschrijving als een samenwerkingsverband van ondernemers (combinatie) moet door de combinatie een ondertekende verklaring worden overgelegd</w:t>
      </w:r>
      <w:r w:rsidR="00533F61">
        <w:rPr>
          <w:rFonts w:ascii="Calibri" w:hAnsi="Calibri"/>
          <w:sz w:val="20"/>
        </w:rPr>
        <w:t xml:space="preserve">, een en ander conform het model opgenomen in </w:t>
      </w:r>
      <w:r w:rsidR="00533F61" w:rsidRPr="002E6C52">
        <w:rPr>
          <w:rFonts w:ascii="Calibri" w:hAnsi="Calibri"/>
          <w:sz w:val="20"/>
          <w:highlight w:val="yellow"/>
        </w:rPr>
        <w:t>bijlage 3,</w:t>
      </w:r>
      <w:r w:rsidRPr="003D71AA">
        <w:rPr>
          <w:rFonts w:ascii="Calibri" w:hAnsi="Calibri"/>
          <w:sz w:val="20"/>
        </w:rPr>
        <w:t xml:space="preserve"> waaruit blijkt: 1) dat de leden van de combinatie zowel gezamenlijk als ieder voor zich hoofdelijk aansprakelijk zijn voor de volledige en juiste uitvoering van de overeenkomst in al zijn onderdelen en 2) de naam van de </w:t>
      </w:r>
      <w:proofErr w:type="spellStart"/>
      <w:r w:rsidRPr="003D71AA">
        <w:rPr>
          <w:rFonts w:ascii="Calibri" w:hAnsi="Calibri"/>
          <w:sz w:val="20"/>
        </w:rPr>
        <w:t>combinant</w:t>
      </w:r>
      <w:proofErr w:type="spellEnd"/>
      <w:r w:rsidRPr="003D71AA">
        <w:rPr>
          <w:rFonts w:ascii="Calibri" w:hAnsi="Calibri"/>
          <w:sz w:val="20"/>
        </w:rPr>
        <w:t xml:space="preserve"> die als vertegenwoordiger namens de combinatie zal optreden en bevoegd is de combinatie te binden;</w:t>
      </w:r>
    </w:p>
    <w:p w14:paraId="117F8F3A" w14:textId="77777777" w:rsidR="003D71AA" w:rsidRPr="008B24C5" w:rsidRDefault="003D71AA" w:rsidP="003D71AA">
      <w:pPr>
        <w:tabs>
          <w:tab w:val="left" w:pos="2552"/>
        </w:tabs>
        <w:suppressAutoHyphens/>
        <w:jc w:val="both"/>
        <w:rPr>
          <w:rFonts w:ascii="Calibri" w:hAnsi="Calibri"/>
          <w:b/>
          <w:bCs/>
          <w:spacing w:val="0"/>
          <w:sz w:val="20"/>
        </w:rPr>
      </w:pPr>
      <w:r>
        <w:rPr>
          <w:rFonts w:ascii="Calibri" w:hAnsi="Calibri"/>
          <w:b/>
          <w:bCs/>
          <w:spacing w:val="0"/>
          <w:sz w:val="20"/>
        </w:rPr>
        <w:t xml:space="preserve">5 - </w:t>
      </w:r>
      <w:r w:rsidRPr="008B24C5">
        <w:rPr>
          <w:rFonts w:ascii="Calibri" w:hAnsi="Calibri"/>
          <w:b/>
          <w:bCs/>
          <w:spacing w:val="0"/>
          <w:sz w:val="20"/>
        </w:rPr>
        <w:t>Referenties / onderbouwing competenties</w:t>
      </w:r>
    </w:p>
    <w:p w14:paraId="65A65479" w14:textId="77777777" w:rsidR="003D71AA" w:rsidRDefault="003D71AA" w:rsidP="003D71AA">
      <w:pPr>
        <w:tabs>
          <w:tab w:val="left" w:pos="2552"/>
        </w:tabs>
        <w:suppressAutoHyphens/>
        <w:jc w:val="both"/>
        <w:rPr>
          <w:rFonts w:ascii="Calibri" w:hAnsi="Calibri"/>
          <w:spacing w:val="0"/>
          <w:sz w:val="20"/>
        </w:rPr>
      </w:pPr>
      <w:r w:rsidRPr="008B24C5">
        <w:rPr>
          <w:rFonts w:ascii="Calibri" w:hAnsi="Calibri"/>
          <w:spacing w:val="0"/>
          <w:sz w:val="20"/>
        </w:rPr>
        <w:t>Ter onderbouwing van de gevraagde comp</w:t>
      </w:r>
      <w:r>
        <w:rPr>
          <w:rFonts w:ascii="Calibri" w:hAnsi="Calibri"/>
          <w:spacing w:val="0"/>
          <w:sz w:val="20"/>
        </w:rPr>
        <w:t xml:space="preserve">etenties </w:t>
      </w:r>
      <w:r w:rsidRPr="008B24C5">
        <w:rPr>
          <w:rFonts w:ascii="Calibri" w:hAnsi="Calibri"/>
          <w:spacing w:val="0"/>
          <w:sz w:val="20"/>
        </w:rPr>
        <w:t xml:space="preserve">zie par. 4.5.2 lid </w:t>
      </w:r>
      <w:r w:rsidR="00014F40">
        <w:rPr>
          <w:rFonts w:ascii="Calibri" w:hAnsi="Calibri"/>
          <w:spacing w:val="0"/>
          <w:sz w:val="20"/>
        </w:rPr>
        <w:t>5</w:t>
      </w:r>
      <w:r w:rsidRPr="008B24C5">
        <w:rPr>
          <w:rFonts w:ascii="Calibri" w:hAnsi="Calibri"/>
          <w:spacing w:val="0"/>
          <w:sz w:val="20"/>
        </w:rPr>
        <w:t>,</w:t>
      </w:r>
      <w:r>
        <w:rPr>
          <w:rFonts w:ascii="Calibri" w:hAnsi="Calibri"/>
          <w:spacing w:val="0"/>
          <w:sz w:val="20"/>
        </w:rPr>
        <w:t xml:space="preserve"> inclusief tevredenheids</w:t>
      </w:r>
      <w:r w:rsidRPr="008B24C5">
        <w:rPr>
          <w:rFonts w:ascii="Calibri" w:hAnsi="Calibri"/>
          <w:spacing w:val="0"/>
          <w:sz w:val="20"/>
        </w:rPr>
        <w:t xml:space="preserve">verklaring opdrachtgever, e.e.a. conform </w:t>
      </w:r>
      <w:r w:rsidR="00014F40">
        <w:rPr>
          <w:rFonts w:ascii="Calibri" w:hAnsi="Calibri"/>
          <w:spacing w:val="0"/>
          <w:sz w:val="20"/>
        </w:rPr>
        <w:t xml:space="preserve">het model opgenomen in </w:t>
      </w:r>
      <w:r w:rsidRPr="00BD1962">
        <w:rPr>
          <w:rFonts w:ascii="Calibri" w:hAnsi="Calibri"/>
          <w:spacing w:val="0"/>
          <w:sz w:val="20"/>
          <w:highlight w:val="yellow"/>
        </w:rPr>
        <w:t xml:space="preserve">bijlage </w:t>
      </w:r>
      <w:r w:rsidR="00014F40" w:rsidRPr="00BD1962">
        <w:rPr>
          <w:rFonts w:ascii="Calibri" w:hAnsi="Calibri"/>
          <w:spacing w:val="0"/>
          <w:sz w:val="20"/>
          <w:highlight w:val="yellow"/>
        </w:rPr>
        <w:t>4</w:t>
      </w:r>
      <w:r w:rsidRPr="00BD1962">
        <w:rPr>
          <w:rFonts w:ascii="Calibri" w:hAnsi="Calibri"/>
          <w:spacing w:val="0"/>
          <w:sz w:val="20"/>
          <w:highlight w:val="yellow"/>
        </w:rPr>
        <w:t>.</w:t>
      </w:r>
    </w:p>
    <w:p w14:paraId="39038CD6" w14:textId="77777777" w:rsidR="003D71AA" w:rsidRDefault="003D71AA" w:rsidP="003D71AA">
      <w:pPr>
        <w:tabs>
          <w:tab w:val="left" w:pos="2552"/>
        </w:tabs>
        <w:suppressAutoHyphens/>
        <w:jc w:val="both"/>
        <w:rPr>
          <w:rFonts w:ascii="Calibri" w:hAnsi="Calibri"/>
          <w:b/>
          <w:spacing w:val="0"/>
          <w:sz w:val="20"/>
        </w:rPr>
      </w:pPr>
      <w:r>
        <w:rPr>
          <w:rFonts w:ascii="Calibri" w:hAnsi="Calibri"/>
          <w:b/>
          <w:spacing w:val="0"/>
          <w:sz w:val="20"/>
        </w:rPr>
        <w:t>6 - Plan van Aanpak</w:t>
      </w:r>
    </w:p>
    <w:p w14:paraId="583EB047" w14:textId="23669493" w:rsidR="003D71AA" w:rsidRPr="005C5002" w:rsidRDefault="003D71AA" w:rsidP="003D71AA">
      <w:pPr>
        <w:tabs>
          <w:tab w:val="left" w:pos="2552"/>
        </w:tabs>
        <w:suppressAutoHyphens/>
        <w:jc w:val="both"/>
        <w:rPr>
          <w:rFonts w:ascii="Calibri" w:hAnsi="Calibri"/>
          <w:sz w:val="20"/>
        </w:rPr>
      </w:pPr>
      <w:r w:rsidRPr="009F3267">
        <w:rPr>
          <w:rFonts w:ascii="Calibri" w:hAnsi="Calibri"/>
          <w:sz w:val="20"/>
        </w:rPr>
        <w:t xml:space="preserve">Het Plan van </w:t>
      </w:r>
      <w:r w:rsidR="00014F40">
        <w:rPr>
          <w:rFonts w:ascii="Calibri" w:hAnsi="Calibri"/>
          <w:sz w:val="20"/>
        </w:rPr>
        <w:t>A</w:t>
      </w:r>
      <w:r w:rsidRPr="009F3267">
        <w:rPr>
          <w:rFonts w:ascii="Calibri" w:hAnsi="Calibri"/>
          <w:sz w:val="20"/>
        </w:rPr>
        <w:t>anpak dient anoniem te worden gepresenteerd. H</w:t>
      </w:r>
      <w:r>
        <w:rPr>
          <w:rFonts w:ascii="Calibri" w:hAnsi="Calibri"/>
          <w:sz w:val="20"/>
        </w:rPr>
        <w:t xml:space="preserve">et </w:t>
      </w:r>
      <w:r w:rsidR="00014F40">
        <w:rPr>
          <w:rFonts w:ascii="Calibri" w:hAnsi="Calibri"/>
          <w:sz w:val="20"/>
        </w:rPr>
        <w:t>P</w:t>
      </w:r>
      <w:r>
        <w:rPr>
          <w:rFonts w:ascii="Calibri" w:hAnsi="Calibri"/>
          <w:sz w:val="20"/>
        </w:rPr>
        <w:t xml:space="preserve">lan van </w:t>
      </w:r>
      <w:r w:rsidR="00014F40">
        <w:rPr>
          <w:rFonts w:ascii="Calibri" w:hAnsi="Calibri"/>
          <w:sz w:val="20"/>
        </w:rPr>
        <w:t>A</w:t>
      </w:r>
      <w:r>
        <w:rPr>
          <w:rFonts w:ascii="Calibri" w:hAnsi="Calibri"/>
          <w:sz w:val="20"/>
        </w:rPr>
        <w:t xml:space="preserve">anpak mag </w:t>
      </w:r>
      <w:r w:rsidRPr="000C5288">
        <w:rPr>
          <w:rFonts w:ascii="Calibri" w:hAnsi="Calibri"/>
          <w:sz w:val="20"/>
        </w:rPr>
        <w:t xml:space="preserve">maximaal </w:t>
      </w:r>
      <w:r w:rsidR="00E679C6">
        <w:rPr>
          <w:rFonts w:ascii="Calibri" w:hAnsi="Calibri"/>
          <w:sz w:val="20"/>
        </w:rPr>
        <w:t>3</w:t>
      </w:r>
      <w:r w:rsidRPr="000C5288">
        <w:rPr>
          <w:rFonts w:ascii="Calibri" w:hAnsi="Calibri"/>
          <w:sz w:val="20"/>
        </w:rPr>
        <w:t xml:space="preserve"> </w:t>
      </w:r>
      <w:bookmarkStart w:id="139" w:name="_Hlk54259710"/>
      <w:r w:rsidRPr="000C5288">
        <w:rPr>
          <w:rFonts w:ascii="Calibri" w:hAnsi="Calibri"/>
          <w:sz w:val="20"/>
        </w:rPr>
        <w:t xml:space="preserve">enkelzijdig bedrukte pagina's A4 omvatten </w:t>
      </w:r>
      <w:bookmarkEnd w:id="139"/>
      <w:r w:rsidRPr="000C5288">
        <w:rPr>
          <w:rFonts w:ascii="Calibri" w:hAnsi="Calibri"/>
          <w:sz w:val="20"/>
        </w:rPr>
        <w:t>(</w:t>
      </w:r>
      <w:r w:rsidR="00E3273B" w:rsidRPr="000C5288">
        <w:rPr>
          <w:rFonts w:ascii="Calibri" w:hAnsi="Calibri"/>
          <w:sz w:val="20"/>
        </w:rPr>
        <w:t>ex</w:t>
      </w:r>
      <w:r w:rsidRPr="000C5288">
        <w:rPr>
          <w:rFonts w:ascii="Calibri" w:hAnsi="Calibri"/>
          <w:sz w:val="20"/>
        </w:rPr>
        <w:t>cl</w:t>
      </w:r>
      <w:r>
        <w:rPr>
          <w:rFonts w:ascii="Calibri" w:hAnsi="Calibri"/>
          <w:sz w:val="20"/>
        </w:rPr>
        <w:t xml:space="preserve">. voorblad </w:t>
      </w:r>
      <w:r w:rsidRPr="009F3267">
        <w:rPr>
          <w:rFonts w:ascii="Calibri" w:hAnsi="Calibri"/>
          <w:sz w:val="20"/>
        </w:rPr>
        <w:t xml:space="preserve">en inhoudsopgave). </w:t>
      </w:r>
      <w:r w:rsidRPr="005C5002">
        <w:rPr>
          <w:rFonts w:ascii="Calibri" w:hAnsi="Calibri"/>
          <w:sz w:val="20"/>
        </w:rPr>
        <w:t xml:space="preserve">Het toe te passen lettertype is </w:t>
      </w:r>
      <w:proofErr w:type="spellStart"/>
      <w:r w:rsidRPr="005C5002">
        <w:rPr>
          <w:rFonts w:ascii="Calibri" w:hAnsi="Calibri"/>
          <w:sz w:val="20"/>
        </w:rPr>
        <w:t>Calibri</w:t>
      </w:r>
      <w:proofErr w:type="spellEnd"/>
      <w:r w:rsidRPr="005C5002">
        <w:rPr>
          <w:rFonts w:ascii="Calibri" w:hAnsi="Calibri"/>
          <w:sz w:val="20"/>
        </w:rPr>
        <w:t xml:space="preserve"> punt 10. Het Plan van </w:t>
      </w:r>
      <w:r w:rsidR="00014F40">
        <w:rPr>
          <w:rFonts w:ascii="Calibri" w:hAnsi="Calibri"/>
          <w:sz w:val="20"/>
        </w:rPr>
        <w:t>A</w:t>
      </w:r>
      <w:r w:rsidRPr="005C5002">
        <w:rPr>
          <w:rFonts w:ascii="Calibri" w:hAnsi="Calibri"/>
          <w:sz w:val="20"/>
        </w:rPr>
        <w:t>anpak</w:t>
      </w:r>
      <w:r>
        <w:rPr>
          <w:rFonts w:ascii="Calibri" w:hAnsi="Calibri"/>
          <w:sz w:val="20"/>
        </w:rPr>
        <w:t xml:space="preserve"> mag</w:t>
      </w:r>
      <w:r w:rsidRPr="005C5002">
        <w:rPr>
          <w:rFonts w:ascii="Calibri" w:hAnsi="Calibri"/>
          <w:sz w:val="20"/>
        </w:rPr>
        <w:t xml:space="preserve"> geen logo's, tekens, lettertypen, stijlelementen of anderszins bevatten, die de</w:t>
      </w:r>
      <w:r>
        <w:rPr>
          <w:rFonts w:ascii="Calibri" w:hAnsi="Calibri"/>
          <w:sz w:val="20"/>
        </w:rPr>
        <w:t xml:space="preserve"> </w:t>
      </w:r>
      <w:r w:rsidRPr="005C5002">
        <w:rPr>
          <w:rFonts w:ascii="Calibri" w:hAnsi="Calibri"/>
          <w:sz w:val="20"/>
        </w:rPr>
        <w:t xml:space="preserve">inschrijving kunnen koppelen aan de naam van de </w:t>
      </w:r>
      <w:r w:rsidR="004430B7">
        <w:rPr>
          <w:rFonts w:ascii="Calibri" w:hAnsi="Calibri"/>
          <w:sz w:val="20"/>
        </w:rPr>
        <w:t>Inschrijver</w:t>
      </w:r>
      <w:r w:rsidRPr="005C5002">
        <w:rPr>
          <w:rFonts w:ascii="Calibri" w:hAnsi="Calibri"/>
          <w:sz w:val="20"/>
        </w:rPr>
        <w:t>.</w:t>
      </w:r>
    </w:p>
    <w:p w14:paraId="77FD7905" w14:textId="77777777" w:rsidR="003D71AA" w:rsidRPr="005C5002" w:rsidRDefault="003D71AA" w:rsidP="003D71AA">
      <w:pPr>
        <w:tabs>
          <w:tab w:val="left" w:pos="6379"/>
        </w:tabs>
        <w:jc w:val="both"/>
        <w:rPr>
          <w:rFonts w:ascii="Calibri" w:hAnsi="Calibri"/>
          <w:sz w:val="20"/>
        </w:rPr>
      </w:pPr>
      <w:r w:rsidRPr="005C5002">
        <w:rPr>
          <w:rFonts w:ascii="Calibri" w:hAnsi="Calibri"/>
          <w:sz w:val="20"/>
        </w:rPr>
        <w:t>Het Plan van Aanpak moet de volgende opbouw hebben:</w:t>
      </w:r>
    </w:p>
    <w:p w14:paraId="52189DDD" w14:textId="77777777" w:rsidR="003D71AA" w:rsidRPr="005C5002" w:rsidRDefault="003D71AA" w:rsidP="003D71AA">
      <w:pPr>
        <w:tabs>
          <w:tab w:val="left" w:pos="6379"/>
        </w:tabs>
        <w:jc w:val="both"/>
        <w:rPr>
          <w:rFonts w:ascii="Calibri" w:hAnsi="Calibri"/>
          <w:sz w:val="20"/>
        </w:rPr>
      </w:pPr>
      <w:r w:rsidRPr="005C5002">
        <w:rPr>
          <w:rFonts w:ascii="Calibri" w:hAnsi="Calibri"/>
          <w:sz w:val="20"/>
        </w:rPr>
        <w:lastRenderedPageBreak/>
        <w:t>1. Voorblad</w:t>
      </w:r>
    </w:p>
    <w:p w14:paraId="156D1A9A" w14:textId="77777777" w:rsidR="003D71AA" w:rsidRPr="005C5002" w:rsidRDefault="003D71AA" w:rsidP="003D71AA">
      <w:pPr>
        <w:tabs>
          <w:tab w:val="left" w:pos="6379"/>
        </w:tabs>
        <w:jc w:val="both"/>
        <w:rPr>
          <w:rFonts w:ascii="Calibri" w:hAnsi="Calibri"/>
          <w:sz w:val="20"/>
        </w:rPr>
      </w:pPr>
      <w:r>
        <w:rPr>
          <w:rFonts w:ascii="Calibri" w:hAnsi="Calibri"/>
          <w:sz w:val="20"/>
        </w:rPr>
        <w:t>2</w:t>
      </w:r>
      <w:r w:rsidRPr="005C5002">
        <w:rPr>
          <w:rFonts w:ascii="Calibri" w:hAnsi="Calibri"/>
          <w:sz w:val="20"/>
        </w:rPr>
        <w:t>. Inhoudsopgave</w:t>
      </w:r>
    </w:p>
    <w:p w14:paraId="15A24E54" w14:textId="72CEB066" w:rsidR="003D71AA" w:rsidRPr="00496261" w:rsidRDefault="003D71AA" w:rsidP="003D71AA">
      <w:pPr>
        <w:jc w:val="both"/>
        <w:rPr>
          <w:rFonts w:ascii="Calibri" w:hAnsi="Calibri"/>
          <w:sz w:val="20"/>
        </w:rPr>
      </w:pPr>
      <w:r w:rsidRPr="00496261">
        <w:rPr>
          <w:rFonts w:ascii="Calibri" w:hAnsi="Calibri"/>
          <w:sz w:val="20"/>
        </w:rPr>
        <w:t xml:space="preserve">3. SC.1 </w:t>
      </w:r>
      <w:r w:rsidR="00E679C6">
        <w:rPr>
          <w:rFonts w:ascii="Calibri" w:hAnsi="Calibri"/>
          <w:sz w:val="20"/>
          <w:lang w:eastAsia="en-US"/>
        </w:rPr>
        <w:t xml:space="preserve">Aanpak, visie op de opdracht </w:t>
      </w:r>
    </w:p>
    <w:p w14:paraId="38E9C62B" w14:textId="6D7874EF" w:rsidR="00D21AAA" w:rsidRDefault="00964CC2" w:rsidP="003D71AA">
      <w:pPr>
        <w:tabs>
          <w:tab w:val="left" w:pos="4820"/>
        </w:tabs>
        <w:jc w:val="both"/>
        <w:rPr>
          <w:rFonts w:ascii="Calibri" w:hAnsi="Calibri"/>
          <w:sz w:val="20"/>
        </w:rPr>
      </w:pPr>
      <w:r>
        <w:rPr>
          <w:rFonts w:ascii="Calibri" w:hAnsi="Calibri"/>
          <w:sz w:val="20"/>
        </w:rPr>
        <w:t>4</w:t>
      </w:r>
      <w:r w:rsidR="00D21AAA">
        <w:rPr>
          <w:rFonts w:ascii="Calibri" w:hAnsi="Calibri"/>
          <w:sz w:val="20"/>
        </w:rPr>
        <w:t>. SC.</w:t>
      </w:r>
      <w:r>
        <w:rPr>
          <w:rFonts w:ascii="Calibri" w:hAnsi="Calibri"/>
          <w:sz w:val="20"/>
        </w:rPr>
        <w:t>2</w:t>
      </w:r>
      <w:r w:rsidR="00111DC8">
        <w:rPr>
          <w:rFonts w:ascii="Calibri" w:hAnsi="Calibri"/>
          <w:sz w:val="20"/>
        </w:rPr>
        <w:t xml:space="preserve"> S</w:t>
      </w:r>
      <w:r w:rsidR="00852D3F">
        <w:rPr>
          <w:rFonts w:ascii="Calibri" w:hAnsi="Calibri"/>
          <w:sz w:val="20"/>
        </w:rPr>
        <w:t>amenwerking</w:t>
      </w:r>
    </w:p>
    <w:p w14:paraId="7B642347" w14:textId="77777777" w:rsidR="00D21AAA" w:rsidRPr="005C5002" w:rsidRDefault="00D21AAA" w:rsidP="003D71AA">
      <w:pPr>
        <w:tabs>
          <w:tab w:val="left" w:pos="4820"/>
        </w:tabs>
        <w:jc w:val="both"/>
        <w:rPr>
          <w:rFonts w:ascii="Calibri" w:hAnsi="Calibri"/>
          <w:sz w:val="20"/>
        </w:rPr>
      </w:pPr>
    </w:p>
    <w:p w14:paraId="4BAA5BD2" w14:textId="77777777" w:rsidR="003D71AA" w:rsidRDefault="003D71AA" w:rsidP="003D71AA">
      <w:pPr>
        <w:tabs>
          <w:tab w:val="left" w:pos="6379"/>
        </w:tabs>
        <w:jc w:val="both"/>
        <w:rPr>
          <w:rFonts w:ascii="Calibri" w:hAnsi="Calibri"/>
          <w:sz w:val="20"/>
        </w:rPr>
      </w:pPr>
      <w:r w:rsidRPr="005C5002">
        <w:rPr>
          <w:rFonts w:ascii="Calibri" w:hAnsi="Calibri"/>
          <w:sz w:val="20"/>
        </w:rPr>
        <w:t>Overige onderwerpen in het Plan van Aanpa</w:t>
      </w:r>
      <w:r>
        <w:rPr>
          <w:rFonts w:ascii="Calibri" w:hAnsi="Calibri"/>
          <w:sz w:val="20"/>
        </w:rPr>
        <w:t>k,</w:t>
      </w:r>
      <w:r w:rsidRPr="00F04D6C">
        <w:rPr>
          <w:rFonts w:ascii="Calibri" w:hAnsi="Calibri"/>
          <w:sz w:val="20"/>
        </w:rPr>
        <w:t xml:space="preserve"> </w:t>
      </w:r>
      <w:r>
        <w:rPr>
          <w:rFonts w:ascii="Calibri" w:hAnsi="Calibri"/>
          <w:sz w:val="20"/>
        </w:rPr>
        <w:t>dan bovengenoemde, w</w:t>
      </w:r>
      <w:r w:rsidRPr="005C5002">
        <w:rPr>
          <w:rFonts w:ascii="Calibri" w:hAnsi="Calibri"/>
          <w:sz w:val="20"/>
        </w:rPr>
        <w:t>orden niet</w:t>
      </w:r>
      <w:r>
        <w:rPr>
          <w:rFonts w:ascii="Calibri" w:hAnsi="Calibri"/>
          <w:sz w:val="20"/>
        </w:rPr>
        <w:t xml:space="preserve"> beoordeeld. </w:t>
      </w:r>
    </w:p>
    <w:p w14:paraId="446DE3D1" w14:textId="1B17D246" w:rsidR="00E679C6" w:rsidRDefault="00E679C6" w:rsidP="003D71AA">
      <w:pPr>
        <w:tabs>
          <w:tab w:val="left" w:pos="6379"/>
        </w:tabs>
        <w:jc w:val="both"/>
        <w:rPr>
          <w:rFonts w:ascii="Calibri" w:hAnsi="Calibri"/>
          <w:sz w:val="20"/>
        </w:rPr>
      </w:pPr>
    </w:p>
    <w:p w14:paraId="6CEA2E6B" w14:textId="37056A38" w:rsidR="00BD1962" w:rsidRPr="001F167E" w:rsidRDefault="00BD1962" w:rsidP="00BD1962">
      <w:pPr>
        <w:jc w:val="both"/>
        <w:rPr>
          <w:rFonts w:ascii="Calibri" w:hAnsi="Calibri"/>
          <w:i/>
          <w:iCs/>
          <w:sz w:val="20"/>
          <w:u w:val="single"/>
          <w:lang w:eastAsia="en-US"/>
        </w:rPr>
      </w:pPr>
      <w:r w:rsidRPr="001F167E">
        <w:rPr>
          <w:rFonts w:ascii="Calibri" w:hAnsi="Calibri"/>
          <w:i/>
          <w:iCs/>
          <w:sz w:val="20"/>
          <w:u w:val="single"/>
          <w:lang w:eastAsia="en-US"/>
        </w:rPr>
        <w:t xml:space="preserve">Met nadruk wordt er op gewezen dat de </w:t>
      </w:r>
      <w:r>
        <w:rPr>
          <w:rFonts w:ascii="Calibri" w:hAnsi="Calibri"/>
          <w:i/>
          <w:iCs/>
          <w:sz w:val="20"/>
          <w:u w:val="single"/>
          <w:lang w:eastAsia="en-US"/>
        </w:rPr>
        <w:t>Aannemer</w:t>
      </w:r>
      <w:r w:rsidRPr="001F167E">
        <w:rPr>
          <w:rFonts w:ascii="Calibri" w:hAnsi="Calibri"/>
          <w:i/>
          <w:iCs/>
          <w:sz w:val="20"/>
          <w:u w:val="single"/>
          <w:lang w:eastAsia="en-US"/>
        </w:rPr>
        <w:t xml:space="preserve"> bij de uitvoering van de</w:t>
      </w:r>
      <w:r>
        <w:rPr>
          <w:rFonts w:ascii="Calibri" w:hAnsi="Calibri"/>
          <w:i/>
          <w:iCs/>
          <w:sz w:val="20"/>
          <w:u w:val="single"/>
          <w:lang w:eastAsia="en-US"/>
        </w:rPr>
        <w:t xml:space="preserve"> O</w:t>
      </w:r>
      <w:r w:rsidRPr="001F167E">
        <w:rPr>
          <w:rFonts w:ascii="Calibri" w:hAnsi="Calibri"/>
          <w:i/>
          <w:iCs/>
          <w:sz w:val="20"/>
          <w:u w:val="single"/>
          <w:lang w:eastAsia="en-US"/>
        </w:rPr>
        <w:t>pdracht gebonden is aan hetgeen is opgenomen in het Plan van Aanpak, tenzij de Aanbestedende dienst met de inhoud ervan (al dan niet op onderdelen) vooraf niet instemt</w:t>
      </w:r>
      <w:r w:rsidR="00351935">
        <w:rPr>
          <w:rFonts w:ascii="Calibri" w:hAnsi="Calibri"/>
          <w:i/>
          <w:iCs/>
          <w:sz w:val="20"/>
          <w:u w:val="single"/>
          <w:lang w:eastAsia="en-US"/>
        </w:rPr>
        <w:t>. Zie ook paragraaf 6.5 van deze leidraad</w:t>
      </w:r>
      <w:r w:rsidR="001E056A">
        <w:rPr>
          <w:rFonts w:ascii="Calibri" w:hAnsi="Calibri"/>
          <w:i/>
          <w:iCs/>
          <w:sz w:val="20"/>
          <w:u w:val="single"/>
          <w:lang w:eastAsia="en-US"/>
        </w:rPr>
        <w:t>.</w:t>
      </w:r>
    </w:p>
    <w:p w14:paraId="7BEA7728" w14:textId="77777777" w:rsidR="00BD1962" w:rsidRDefault="00BD1962" w:rsidP="003D71AA">
      <w:pPr>
        <w:tabs>
          <w:tab w:val="left" w:pos="6379"/>
        </w:tabs>
        <w:jc w:val="both"/>
        <w:rPr>
          <w:rFonts w:ascii="Calibri" w:hAnsi="Calibri"/>
          <w:sz w:val="20"/>
        </w:rPr>
      </w:pPr>
    </w:p>
    <w:p w14:paraId="13ABD317" w14:textId="03BEA934" w:rsidR="00E679C6" w:rsidRDefault="003D71AA" w:rsidP="003D71AA">
      <w:pPr>
        <w:tabs>
          <w:tab w:val="left" w:pos="6379"/>
        </w:tabs>
        <w:jc w:val="both"/>
        <w:rPr>
          <w:rFonts w:ascii="Calibri" w:hAnsi="Calibri"/>
          <w:sz w:val="20"/>
        </w:rPr>
      </w:pPr>
      <w:r w:rsidRPr="0068262E">
        <w:rPr>
          <w:rFonts w:ascii="Calibri" w:hAnsi="Calibri"/>
          <w:sz w:val="20"/>
        </w:rPr>
        <w:t xml:space="preserve">Indien de </w:t>
      </w:r>
      <w:r w:rsidR="00853940">
        <w:rPr>
          <w:rFonts w:ascii="Calibri" w:hAnsi="Calibri"/>
          <w:sz w:val="20"/>
        </w:rPr>
        <w:t>Aanbestedende dienst</w:t>
      </w:r>
      <w:r w:rsidRPr="0068262E">
        <w:rPr>
          <w:rFonts w:ascii="Calibri" w:hAnsi="Calibri"/>
          <w:sz w:val="20"/>
        </w:rPr>
        <w:t xml:space="preserve"> constateert dat het 'Plan van Aanpak' toch gekoppeld kan worden</w:t>
      </w:r>
      <w:r>
        <w:rPr>
          <w:rFonts w:ascii="Calibri" w:hAnsi="Calibri"/>
          <w:sz w:val="20"/>
        </w:rPr>
        <w:t xml:space="preserve"> </w:t>
      </w:r>
      <w:r w:rsidRPr="0068262E">
        <w:rPr>
          <w:rFonts w:ascii="Calibri" w:hAnsi="Calibri"/>
          <w:sz w:val="20"/>
        </w:rPr>
        <w:t xml:space="preserve">aan de naam van de </w:t>
      </w:r>
      <w:r w:rsidR="004430B7">
        <w:rPr>
          <w:rFonts w:ascii="Calibri" w:hAnsi="Calibri"/>
          <w:sz w:val="20"/>
        </w:rPr>
        <w:t>Inschrijver</w:t>
      </w:r>
      <w:r w:rsidRPr="0068262E">
        <w:rPr>
          <w:rFonts w:ascii="Calibri" w:hAnsi="Calibri"/>
          <w:sz w:val="20"/>
        </w:rPr>
        <w:t xml:space="preserve">, dan zal hij de </w:t>
      </w:r>
      <w:r w:rsidR="004430B7">
        <w:rPr>
          <w:rFonts w:ascii="Calibri" w:hAnsi="Calibri"/>
          <w:sz w:val="20"/>
        </w:rPr>
        <w:t>Inschrijver</w:t>
      </w:r>
      <w:r w:rsidRPr="0068262E">
        <w:rPr>
          <w:rFonts w:ascii="Calibri" w:hAnsi="Calibri"/>
          <w:sz w:val="20"/>
        </w:rPr>
        <w:t xml:space="preserve"> daar onverwijld van in kennis</w:t>
      </w:r>
      <w:r>
        <w:rPr>
          <w:rFonts w:ascii="Calibri" w:hAnsi="Calibri"/>
          <w:sz w:val="20"/>
        </w:rPr>
        <w:t xml:space="preserve"> </w:t>
      </w:r>
      <w:r w:rsidRPr="0068262E">
        <w:rPr>
          <w:rFonts w:ascii="Calibri" w:hAnsi="Calibri"/>
          <w:sz w:val="20"/>
        </w:rPr>
        <w:t xml:space="preserve">stellen. De </w:t>
      </w:r>
      <w:r w:rsidR="004430B7">
        <w:rPr>
          <w:rFonts w:ascii="Calibri" w:hAnsi="Calibri"/>
          <w:sz w:val="20"/>
        </w:rPr>
        <w:t>Inschrijver</w:t>
      </w:r>
      <w:r w:rsidRPr="0068262E">
        <w:rPr>
          <w:rFonts w:ascii="Calibri" w:hAnsi="Calibri"/>
          <w:sz w:val="20"/>
        </w:rPr>
        <w:t xml:space="preserve"> dient in dat geval binnen twee dagen na het bericht zijn inschrijving</w:t>
      </w:r>
      <w:r>
        <w:rPr>
          <w:rFonts w:ascii="Calibri" w:hAnsi="Calibri"/>
          <w:sz w:val="20"/>
        </w:rPr>
        <w:t xml:space="preserve"> </w:t>
      </w:r>
      <w:r w:rsidRPr="0068262E">
        <w:rPr>
          <w:rFonts w:ascii="Calibri" w:hAnsi="Calibri"/>
          <w:sz w:val="20"/>
        </w:rPr>
        <w:t>op dit onderdeel te repareren, zodanig dat deze alsnog voldoet aan de gestelde eisen.</w:t>
      </w:r>
      <w:r>
        <w:rPr>
          <w:rFonts w:ascii="Calibri" w:hAnsi="Calibri"/>
          <w:sz w:val="20"/>
        </w:rPr>
        <w:t xml:space="preserve"> </w:t>
      </w:r>
      <w:r w:rsidRPr="0068262E">
        <w:rPr>
          <w:rFonts w:ascii="Calibri" w:hAnsi="Calibri"/>
          <w:sz w:val="20"/>
        </w:rPr>
        <w:t xml:space="preserve">Doet de </w:t>
      </w:r>
      <w:r w:rsidR="004430B7">
        <w:rPr>
          <w:rFonts w:ascii="Calibri" w:hAnsi="Calibri"/>
          <w:sz w:val="20"/>
        </w:rPr>
        <w:t>Inschrijver</w:t>
      </w:r>
      <w:r w:rsidRPr="0068262E">
        <w:rPr>
          <w:rFonts w:ascii="Calibri" w:hAnsi="Calibri"/>
          <w:sz w:val="20"/>
        </w:rPr>
        <w:t xml:space="preserve"> dit niet, dan zal de </w:t>
      </w:r>
      <w:r w:rsidR="00853940" w:rsidRPr="000C5288">
        <w:rPr>
          <w:rFonts w:ascii="Calibri" w:hAnsi="Calibri"/>
          <w:sz w:val="20"/>
        </w:rPr>
        <w:t>Aanbestedende dienst</w:t>
      </w:r>
      <w:r w:rsidRPr="000C5288">
        <w:rPr>
          <w:rFonts w:ascii="Calibri" w:hAnsi="Calibri"/>
          <w:sz w:val="20"/>
        </w:rPr>
        <w:t xml:space="preserve"> de betreffende inschrijving aanmerken als ongeldig. </w:t>
      </w:r>
    </w:p>
    <w:p w14:paraId="11E11A67" w14:textId="77777777" w:rsidR="00E679C6" w:rsidRDefault="00E679C6" w:rsidP="003D71AA">
      <w:pPr>
        <w:tabs>
          <w:tab w:val="left" w:pos="6379"/>
        </w:tabs>
        <w:jc w:val="both"/>
        <w:rPr>
          <w:rFonts w:ascii="Calibri" w:hAnsi="Calibri"/>
          <w:sz w:val="20"/>
        </w:rPr>
      </w:pPr>
    </w:p>
    <w:p w14:paraId="61915909" w14:textId="659431D7" w:rsidR="003D71AA" w:rsidRDefault="003D71AA" w:rsidP="003D71AA">
      <w:pPr>
        <w:tabs>
          <w:tab w:val="left" w:pos="6379"/>
        </w:tabs>
        <w:jc w:val="both"/>
        <w:rPr>
          <w:rFonts w:ascii="Calibri" w:hAnsi="Calibri"/>
          <w:sz w:val="20"/>
        </w:rPr>
      </w:pPr>
      <w:r w:rsidRPr="000C5288">
        <w:rPr>
          <w:rFonts w:ascii="Calibri" w:hAnsi="Calibri"/>
          <w:sz w:val="20"/>
        </w:rPr>
        <w:t xml:space="preserve">Inschrijvers die meer dan </w:t>
      </w:r>
      <w:r w:rsidR="0013720C">
        <w:rPr>
          <w:rFonts w:ascii="Calibri" w:hAnsi="Calibri"/>
          <w:sz w:val="20"/>
        </w:rPr>
        <w:t xml:space="preserve">het </w:t>
      </w:r>
      <w:r w:rsidR="00944817">
        <w:rPr>
          <w:rFonts w:ascii="Calibri" w:hAnsi="Calibri"/>
          <w:sz w:val="20"/>
        </w:rPr>
        <w:t xml:space="preserve">genoemd aantal </w:t>
      </w:r>
      <w:r w:rsidRPr="000C5288">
        <w:rPr>
          <w:rFonts w:ascii="Calibri" w:hAnsi="Calibri"/>
          <w:sz w:val="20"/>
        </w:rPr>
        <w:t>pagina`s (</w:t>
      </w:r>
      <w:r w:rsidR="00725ECE" w:rsidRPr="000C5288">
        <w:rPr>
          <w:rFonts w:ascii="Calibri" w:hAnsi="Calibri"/>
          <w:sz w:val="20"/>
        </w:rPr>
        <w:t>ex</w:t>
      </w:r>
      <w:r w:rsidRPr="000C5288">
        <w:rPr>
          <w:rFonts w:ascii="Calibri" w:hAnsi="Calibri"/>
          <w:sz w:val="20"/>
        </w:rPr>
        <w:t>cl. voorblad en inhoudsopgave) indienen</w:t>
      </w:r>
      <w:r w:rsidRPr="000C5288">
        <w:rPr>
          <w:rFonts w:ascii="Gulim" w:eastAsia="Gulim" w:hAnsi="Gulim" w:cs="Gulim"/>
          <w:sz w:val="20"/>
        </w:rPr>
        <w:t>,</w:t>
      </w:r>
      <w:r w:rsidRPr="000C5288">
        <w:rPr>
          <w:rFonts w:ascii="Calibri" w:hAnsi="Calibri"/>
          <w:sz w:val="20"/>
        </w:rPr>
        <w:t xml:space="preserve"> worden enkel de</w:t>
      </w:r>
      <w:r w:rsidR="00944817">
        <w:rPr>
          <w:rFonts w:ascii="Calibri" w:hAnsi="Calibri"/>
          <w:sz w:val="20"/>
        </w:rPr>
        <w:t xml:space="preserve"> toegestane </w:t>
      </w:r>
      <w:r w:rsidRPr="000C5288">
        <w:rPr>
          <w:rFonts w:ascii="Calibri" w:hAnsi="Calibri"/>
          <w:sz w:val="20"/>
        </w:rPr>
        <w:t>pagina`s meegenomen in de beoordeling. De meerdere pagina's worden vooraf verwijderd</w:t>
      </w:r>
      <w:r>
        <w:rPr>
          <w:rFonts w:ascii="Calibri" w:hAnsi="Calibri"/>
          <w:sz w:val="20"/>
        </w:rPr>
        <w:t xml:space="preserve"> en niet voorgelegd aan de beoordelingscommissie.</w:t>
      </w:r>
    </w:p>
    <w:p w14:paraId="1964E7DC" w14:textId="77777777" w:rsidR="003D71AA" w:rsidRDefault="003D71AA" w:rsidP="003D71AA">
      <w:pPr>
        <w:tabs>
          <w:tab w:val="left" w:pos="2552"/>
        </w:tabs>
        <w:suppressAutoHyphens/>
        <w:jc w:val="both"/>
        <w:rPr>
          <w:rFonts w:ascii="Calibri" w:hAnsi="Calibri"/>
          <w:b/>
          <w:spacing w:val="0"/>
          <w:sz w:val="20"/>
        </w:rPr>
      </w:pPr>
      <w:r>
        <w:rPr>
          <w:rFonts w:ascii="Calibri" w:hAnsi="Calibri"/>
          <w:b/>
          <w:spacing w:val="0"/>
          <w:sz w:val="20"/>
        </w:rPr>
        <w:t>7 - Inschrijvingsbiljet</w:t>
      </w:r>
    </w:p>
    <w:p w14:paraId="4F1FB199" w14:textId="7CA527A9" w:rsidR="003D71AA" w:rsidRDefault="003D71AA" w:rsidP="003D71AA">
      <w:pPr>
        <w:tabs>
          <w:tab w:val="left" w:pos="6379"/>
        </w:tabs>
        <w:jc w:val="both"/>
        <w:rPr>
          <w:rFonts w:ascii="Calibri" w:hAnsi="Calibri"/>
          <w:sz w:val="20"/>
        </w:rPr>
      </w:pPr>
      <w:r w:rsidRPr="001A7FAD">
        <w:rPr>
          <w:rFonts w:ascii="Calibri" w:hAnsi="Calibri"/>
          <w:sz w:val="20"/>
        </w:rPr>
        <w:t xml:space="preserve">De inschrijving dient te geschieden op </w:t>
      </w:r>
      <w:r>
        <w:rPr>
          <w:rFonts w:ascii="Calibri" w:hAnsi="Calibri"/>
          <w:sz w:val="20"/>
        </w:rPr>
        <w:t xml:space="preserve">het in </w:t>
      </w:r>
      <w:r w:rsidRPr="00E679C6">
        <w:rPr>
          <w:rFonts w:ascii="Calibri" w:hAnsi="Calibri"/>
          <w:sz w:val="20"/>
          <w:highlight w:val="yellow"/>
        </w:rPr>
        <w:t xml:space="preserve">bijlage </w:t>
      </w:r>
      <w:r w:rsidR="007D376D" w:rsidRPr="00E679C6">
        <w:rPr>
          <w:rFonts w:ascii="Calibri" w:hAnsi="Calibri"/>
          <w:sz w:val="20"/>
          <w:highlight w:val="yellow"/>
        </w:rPr>
        <w:t>5</w:t>
      </w:r>
      <w:r>
        <w:rPr>
          <w:rFonts w:ascii="Calibri" w:hAnsi="Calibri"/>
          <w:sz w:val="20"/>
        </w:rPr>
        <w:t xml:space="preserve"> </w:t>
      </w:r>
      <w:r w:rsidRPr="001A7FAD">
        <w:rPr>
          <w:rFonts w:ascii="Calibri" w:hAnsi="Calibri"/>
          <w:sz w:val="20"/>
        </w:rPr>
        <w:t xml:space="preserve">gevoegde </w:t>
      </w:r>
      <w:r>
        <w:rPr>
          <w:rFonts w:ascii="Calibri" w:hAnsi="Calibri"/>
          <w:sz w:val="20"/>
        </w:rPr>
        <w:t xml:space="preserve">inschrijvingsbiljet </w:t>
      </w:r>
      <w:r w:rsidRPr="001A7FAD">
        <w:rPr>
          <w:rFonts w:ascii="Calibri" w:hAnsi="Calibri"/>
          <w:sz w:val="20"/>
        </w:rPr>
        <w:t xml:space="preserve">dan wel op een geheel overeenkomstig daaraan opgesteld biljet. </w:t>
      </w:r>
      <w:r w:rsidR="00BD1962" w:rsidRPr="00BD1962">
        <w:rPr>
          <w:rFonts w:ascii="Calibri" w:hAnsi="Calibri"/>
          <w:sz w:val="20"/>
        </w:rPr>
        <w:t xml:space="preserve">Het totaalbedrag (exclusief omzetbelasting) zoals opgenomen </w:t>
      </w:r>
      <w:r w:rsidR="00BD1962">
        <w:rPr>
          <w:rFonts w:ascii="Calibri" w:hAnsi="Calibri"/>
          <w:sz w:val="20"/>
        </w:rPr>
        <w:t xml:space="preserve">op het </w:t>
      </w:r>
      <w:r w:rsidR="00BD1962" w:rsidRPr="00BD1962">
        <w:rPr>
          <w:rFonts w:ascii="Calibri" w:hAnsi="Calibri"/>
          <w:sz w:val="20"/>
        </w:rPr>
        <w:t>inschrijvings</w:t>
      </w:r>
      <w:r w:rsidR="00BD1962">
        <w:rPr>
          <w:rFonts w:ascii="Calibri" w:hAnsi="Calibri"/>
          <w:sz w:val="20"/>
        </w:rPr>
        <w:t>biljet</w:t>
      </w:r>
      <w:r w:rsidR="00BD1962" w:rsidRPr="00BD1962">
        <w:rPr>
          <w:rFonts w:ascii="Calibri" w:hAnsi="Calibri"/>
          <w:sz w:val="20"/>
        </w:rPr>
        <w:t xml:space="preserve"> dient één op één overeen te komen met de </w:t>
      </w:r>
      <w:r w:rsidR="00BD1962">
        <w:rPr>
          <w:rFonts w:ascii="Calibri" w:hAnsi="Calibri"/>
          <w:sz w:val="20"/>
        </w:rPr>
        <w:t>aanneemsom</w:t>
      </w:r>
      <w:r w:rsidR="00BD1962" w:rsidRPr="00BD1962">
        <w:rPr>
          <w:rFonts w:ascii="Calibri" w:hAnsi="Calibri"/>
          <w:sz w:val="20"/>
        </w:rPr>
        <w:t xml:space="preserve"> zoals ingevuld </w:t>
      </w:r>
      <w:r w:rsidR="00BD1962">
        <w:rPr>
          <w:rFonts w:ascii="Calibri" w:hAnsi="Calibri"/>
          <w:sz w:val="20"/>
        </w:rPr>
        <w:t>in</w:t>
      </w:r>
      <w:r w:rsidR="00BD1962" w:rsidRPr="00BD1962">
        <w:rPr>
          <w:rFonts w:ascii="Calibri" w:hAnsi="Calibri"/>
          <w:sz w:val="20"/>
        </w:rPr>
        <w:t xml:space="preserve"> </w:t>
      </w:r>
      <w:r w:rsidR="00BD1962">
        <w:rPr>
          <w:rFonts w:ascii="Calibri" w:hAnsi="Calibri"/>
          <w:sz w:val="20"/>
        </w:rPr>
        <w:t xml:space="preserve">de </w:t>
      </w:r>
      <w:r w:rsidR="00BD1962" w:rsidRPr="00BD1962">
        <w:rPr>
          <w:rFonts w:ascii="Calibri" w:hAnsi="Calibri"/>
          <w:sz w:val="20"/>
        </w:rPr>
        <w:t>inschrijvings</w:t>
      </w:r>
      <w:r w:rsidR="00BD1962">
        <w:rPr>
          <w:rFonts w:ascii="Calibri" w:hAnsi="Calibri"/>
          <w:sz w:val="20"/>
        </w:rPr>
        <w:t>staat</w:t>
      </w:r>
      <w:r w:rsidR="00BD1962" w:rsidRPr="00BD1962">
        <w:rPr>
          <w:rFonts w:ascii="Calibri" w:hAnsi="Calibri"/>
          <w:sz w:val="20"/>
        </w:rPr>
        <w:t>.</w:t>
      </w:r>
    </w:p>
    <w:p w14:paraId="0DED09C9" w14:textId="77777777" w:rsidR="00B840EE" w:rsidRDefault="00B840EE" w:rsidP="00B840EE">
      <w:pPr>
        <w:tabs>
          <w:tab w:val="left" w:pos="6379"/>
        </w:tabs>
        <w:jc w:val="both"/>
        <w:rPr>
          <w:rFonts w:ascii="Calibri" w:hAnsi="Calibri"/>
          <w:b/>
          <w:sz w:val="20"/>
        </w:rPr>
      </w:pPr>
      <w:r>
        <w:rPr>
          <w:rFonts w:ascii="Calibri" w:hAnsi="Calibri"/>
          <w:b/>
          <w:sz w:val="20"/>
        </w:rPr>
        <w:t>8 - Inschrijvingsstaat</w:t>
      </w:r>
    </w:p>
    <w:p w14:paraId="599D1745" w14:textId="78F214B6" w:rsidR="00B840EE" w:rsidRDefault="00B840EE" w:rsidP="00B840EE">
      <w:pPr>
        <w:tabs>
          <w:tab w:val="left" w:pos="6379"/>
        </w:tabs>
        <w:jc w:val="both"/>
        <w:rPr>
          <w:rFonts w:ascii="Calibri" w:hAnsi="Calibri"/>
          <w:sz w:val="20"/>
        </w:rPr>
      </w:pPr>
      <w:r w:rsidRPr="0059391B">
        <w:rPr>
          <w:rFonts w:ascii="Calibri" w:hAnsi="Calibri"/>
          <w:sz w:val="20"/>
        </w:rPr>
        <w:t>Conform</w:t>
      </w:r>
      <w:r>
        <w:rPr>
          <w:rFonts w:ascii="Calibri" w:hAnsi="Calibri"/>
          <w:sz w:val="20"/>
        </w:rPr>
        <w:t xml:space="preserve"> het in </w:t>
      </w:r>
      <w:r w:rsidRPr="00E679C6">
        <w:rPr>
          <w:rFonts w:ascii="Calibri" w:hAnsi="Calibri"/>
          <w:sz w:val="20"/>
          <w:highlight w:val="yellow"/>
        </w:rPr>
        <w:t xml:space="preserve">bijlage </w:t>
      </w:r>
      <w:r w:rsidR="007D376D" w:rsidRPr="00E679C6">
        <w:rPr>
          <w:rFonts w:ascii="Calibri" w:hAnsi="Calibri"/>
          <w:sz w:val="20"/>
          <w:highlight w:val="yellow"/>
        </w:rPr>
        <w:t>6</w:t>
      </w:r>
      <w:r>
        <w:rPr>
          <w:rFonts w:ascii="Calibri" w:hAnsi="Calibri"/>
          <w:sz w:val="20"/>
        </w:rPr>
        <w:t xml:space="preserve"> opgenomen model inschrijvingsstaat,</w:t>
      </w:r>
      <w:r w:rsidRPr="00A11364">
        <w:t xml:space="preserve"> </w:t>
      </w:r>
      <w:r w:rsidRPr="00A11364">
        <w:rPr>
          <w:rFonts w:ascii="Calibri" w:hAnsi="Calibri"/>
          <w:sz w:val="20"/>
        </w:rPr>
        <w:t>dan wel op een geheel overeenkomstig daaraan opgesteld</w:t>
      </w:r>
      <w:r>
        <w:rPr>
          <w:rFonts w:ascii="Calibri" w:hAnsi="Calibri"/>
          <w:sz w:val="20"/>
        </w:rPr>
        <w:t>e staat</w:t>
      </w:r>
      <w:r w:rsidRPr="00A11364">
        <w:rPr>
          <w:rFonts w:ascii="Calibri" w:hAnsi="Calibri"/>
          <w:sz w:val="20"/>
        </w:rPr>
        <w:t xml:space="preserve">. </w:t>
      </w:r>
      <w:r>
        <w:rPr>
          <w:rFonts w:ascii="Calibri" w:hAnsi="Calibri"/>
          <w:sz w:val="20"/>
        </w:rPr>
        <w:t xml:space="preserve"> </w:t>
      </w:r>
    </w:p>
    <w:p w14:paraId="7A118752" w14:textId="0D8142B6" w:rsidR="00BD1962" w:rsidRDefault="00BD1962" w:rsidP="00B840EE">
      <w:pPr>
        <w:tabs>
          <w:tab w:val="left" w:pos="6379"/>
        </w:tabs>
        <w:jc w:val="both"/>
        <w:rPr>
          <w:rFonts w:ascii="Calibri" w:hAnsi="Calibri"/>
          <w:sz w:val="20"/>
        </w:rPr>
      </w:pPr>
    </w:p>
    <w:p w14:paraId="62FE4CFA" w14:textId="04C52D0A" w:rsidR="00BD1962" w:rsidRPr="00B638C4" w:rsidRDefault="00BD1962" w:rsidP="00B840EE">
      <w:pPr>
        <w:tabs>
          <w:tab w:val="left" w:pos="6379"/>
        </w:tabs>
        <w:jc w:val="both"/>
        <w:rPr>
          <w:rFonts w:ascii="Calibri" w:hAnsi="Calibri"/>
          <w:i/>
          <w:iCs/>
          <w:sz w:val="20"/>
        </w:rPr>
      </w:pPr>
      <w:r w:rsidRPr="00B638C4">
        <w:rPr>
          <w:rFonts w:ascii="Calibri" w:hAnsi="Calibri"/>
          <w:i/>
          <w:iCs/>
          <w:sz w:val="20"/>
        </w:rPr>
        <w:t>Met uitzondering van het inschrijvingsbiljet, kan de aanbestedende dienst voor kennelijke omissies bij het indienen van de documenten als bedoeld in deze paragraaf 5.2 gelegenheid geven tot herstel. De aanbestedende dienst zal de inschrijver verzoeken zijn inschrijving te verbeteren of aan te vullen, enkel en alleen als het slechts een eenvoudige precisering betreft of het herstel van een kennelijke materiële fout. In dat geval bepaalt de aanbesteder een termijn waarbinnen het gebrek moet zijn hersteld.</w:t>
      </w:r>
    </w:p>
    <w:p w14:paraId="7A929531" w14:textId="77777777" w:rsidR="00883326" w:rsidRDefault="00883326" w:rsidP="00B6173F">
      <w:pPr>
        <w:tabs>
          <w:tab w:val="left" w:pos="2552"/>
        </w:tabs>
        <w:suppressAutoHyphens/>
        <w:ind w:left="0"/>
        <w:jc w:val="both"/>
        <w:rPr>
          <w:rFonts w:ascii="Calibri" w:hAnsi="Calibri"/>
          <w:spacing w:val="0"/>
          <w:sz w:val="20"/>
        </w:rPr>
      </w:pPr>
    </w:p>
    <w:p w14:paraId="647284EA" w14:textId="77777777" w:rsidR="00883326" w:rsidRPr="00876314" w:rsidRDefault="00883326" w:rsidP="00883326">
      <w:pPr>
        <w:pStyle w:val="Kop2"/>
      </w:pPr>
      <w:bookmarkStart w:id="140" w:name="_Toc43298118"/>
      <w:r w:rsidRPr="00876314">
        <w:t>Gestanddoeningstermijn</w:t>
      </w:r>
      <w:bookmarkEnd w:id="140"/>
    </w:p>
    <w:p w14:paraId="1861F8A0" w14:textId="71353D40" w:rsidR="00883326" w:rsidRDefault="001A1B9E" w:rsidP="00883326">
      <w:pPr>
        <w:jc w:val="both"/>
        <w:rPr>
          <w:rFonts w:ascii="Calibri" w:hAnsi="Calibri"/>
          <w:sz w:val="20"/>
          <w:lang w:eastAsia="en-US"/>
        </w:rPr>
      </w:pPr>
      <w:r>
        <w:rPr>
          <w:rFonts w:ascii="Calibri" w:hAnsi="Calibri"/>
          <w:sz w:val="20"/>
          <w:lang w:eastAsia="en-US"/>
        </w:rPr>
        <w:t>In aanvulling op</w:t>
      </w:r>
      <w:r w:rsidR="00DB77AE">
        <w:rPr>
          <w:rFonts w:ascii="Calibri" w:hAnsi="Calibri"/>
          <w:sz w:val="20"/>
          <w:lang w:eastAsia="en-US"/>
        </w:rPr>
        <w:t xml:space="preserve"> </w:t>
      </w:r>
      <w:r w:rsidR="00A530CB">
        <w:rPr>
          <w:rFonts w:ascii="Calibri" w:hAnsi="Calibri"/>
          <w:sz w:val="20"/>
          <w:lang w:eastAsia="en-US"/>
        </w:rPr>
        <w:t xml:space="preserve">artikel </w:t>
      </w:r>
      <w:r w:rsidR="00DB77AE">
        <w:rPr>
          <w:rFonts w:ascii="Calibri" w:hAnsi="Calibri"/>
          <w:sz w:val="20"/>
          <w:lang w:eastAsia="en-US"/>
        </w:rPr>
        <w:t>2.30</w:t>
      </w:r>
      <w:r w:rsidR="00883326">
        <w:rPr>
          <w:rFonts w:ascii="Calibri" w:hAnsi="Calibri"/>
          <w:sz w:val="20"/>
          <w:lang w:eastAsia="en-US"/>
        </w:rPr>
        <w:t>.</w:t>
      </w:r>
      <w:r w:rsidR="00883326" w:rsidRPr="00876314">
        <w:rPr>
          <w:rFonts w:ascii="Calibri" w:hAnsi="Calibri"/>
          <w:sz w:val="20"/>
          <w:lang w:eastAsia="en-US"/>
        </w:rPr>
        <w:t xml:space="preserve">1 ARW </w:t>
      </w:r>
      <w:r w:rsidR="00883326">
        <w:rPr>
          <w:rFonts w:ascii="Calibri" w:hAnsi="Calibri"/>
          <w:sz w:val="20"/>
          <w:lang w:eastAsia="en-US"/>
        </w:rPr>
        <w:t>201</w:t>
      </w:r>
      <w:r w:rsidR="00A530CB">
        <w:rPr>
          <w:rFonts w:ascii="Calibri" w:hAnsi="Calibri"/>
          <w:sz w:val="20"/>
          <w:lang w:eastAsia="en-US"/>
        </w:rPr>
        <w:t>6</w:t>
      </w:r>
      <w:r w:rsidR="00883326" w:rsidRPr="00876314">
        <w:rPr>
          <w:rFonts w:ascii="Calibri" w:hAnsi="Calibri"/>
          <w:sz w:val="20"/>
          <w:lang w:eastAsia="en-US"/>
        </w:rPr>
        <w:t xml:space="preserve"> moet de </w:t>
      </w:r>
      <w:r w:rsidR="004430B7">
        <w:rPr>
          <w:rFonts w:ascii="Calibri" w:hAnsi="Calibri"/>
          <w:sz w:val="20"/>
          <w:lang w:eastAsia="en-US"/>
        </w:rPr>
        <w:t>Inschrijver</w:t>
      </w:r>
      <w:r w:rsidR="00883326" w:rsidRPr="00876314">
        <w:rPr>
          <w:rFonts w:ascii="Calibri" w:hAnsi="Calibri"/>
          <w:sz w:val="20"/>
          <w:lang w:eastAsia="en-US"/>
        </w:rPr>
        <w:t xml:space="preserve"> zijn inschr</w:t>
      </w:r>
      <w:r w:rsidR="00726503">
        <w:rPr>
          <w:rFonts w:ascii="Calibri" w:hAnsi="Calibri"/>
          <w:sz w:val="20"/>
          <w:lang w:eastAsia="en-US"/>
        </w:rPr>
        <w:t xml:space="preserve">ijving gestand doen gedurende </w:t>
      </w:r>
      <w:r w:rsidR="00B638C4">
        <w:rPr>
          <w:rFonts w:ascii="Calibri" w:hAnsi="Calibri"/>
          <w:sz w:val="20"/>
          <w:lang w:eastAsia="en-US"/>
        </w:rPr>
        <w:t>2</w:t>
      </w:r>
      <w:r w:rsidR="00726503">
        <w:rPr>
          <w:rFonts w:ascii="Calibri" w:hAnsi="Calibri"/>
          <w:sz w:val="20"/>
          <w:lang w:eastAsia="en-US"/>
        </w:rPr>
        <w:t xml:space="preserve"> maanden</w:t>
      </w:r>
      <w:r w:rsidR="00883326" w:rsidRPr="00876314">
        <w:rPr>
          <w:rFonts w:ascii="Calibri" w:hAnsi="Calibri"/>
          <w:sz w:val="20"/>
          <w:lang w:eastAsia="en-US"/>
        </w:rPr>
        <w:t xml:space="preserve"> na de dag waarop de inschrijving heeft plaatsgevonden.</w:t>
      </w:r>
    </w:p>
    <w:p w14:paraId="018BD005" w14:textId="77777777" w:rsidR="00883326" w:rsidRPr="00876314" w:rsidRDefault="00883326" w:rsidP="00883326">
      <w:pPr>
        <w:jc w:val="both"/>
        <w:rPr>
          <w:rFonts w:ascii="Calibri" w:hAnsi="Calibri"/>
          <w:sz w:val="20"/>
        </w:rPr>
      </w:pPr>
    </w:p>
    <w:p w14:paraId="6BB804A3" w14:textId="77777777" w:rsidR="00883326" w:rsidRDefault="00883326" w:rsidP="00883326">
      <w:pPr>
        <w:pStyle w:val="Kop2"/>
      </w:pPr>
      <w:bookmarkStart w:id="141" w:name="_Toc43298119"/>
      <w:r>
        <w:t>Varianten</w:t>
      </w:r>
      <w:bookmarkEnd w:id="141"/>
    </w:p>
    <w:p w14:paraId="0D96E398" w14:textId="4CD421DE" w:rsidR="00883326" w:rsidRPr="004B7DD3" w:rsidRDefault="00883326" w:rsidP="006135A3">
      <w:pPr>
        <w:autoSpaceDE w:val="0"/>
        <w:autoSpaceDN w:val="0"/>
        <w:adjustRightInd w:val="0"/>
        <w:spacing w:line="240" w:lineRule="auto"/>
        <w:jc w:val="both"/>
        <w:rPr>
          <w:rFonts w:ascii="Calibri" w:hAnsi="Calibri"/>
          <w:spacing w:val="0"/>
          <w:sz w:val="20"/>
        </w:rPr>
      </w:pPr>
      <w:r>
        <w:rPr>
          <w:rFonts w:ascii="Calibri" w:hAnsi="Calibri" w:cs="Calibri"/>
          <w:spacing w:val="0"/>
          <w:sz w:val="20"/>
        </w:rPr>
        <w:t xml:space="preserve">Varianten van de </w:t>
      </w:r>
      <w:r w:rsidR="004430B7">
        <w:rPr>
          <w:rFonts w:ascii="Calibri" w:hAnsi="Calibri" w:cs="Calibri"/>
          <w:spacing w:val="0"/>
          <w:sz w:val="20"/>
        </w:rPr>
        <w:t>Inschrijver</w:t>
      </w:r>
      <w:r>
        <w:rPr>
          <w:rFonts w:ascii="Calibri" w:hAnsi="Calibri" w:cs="Calibri"/>
          <w:spacing w:val="0"/>
          <w:sz w:val="20"/>
        </w:rPr>
        <w:t xml:space="preserve"> als bedoel</w:t>
      </w:r>
      <w:r w:rsidR="00DB77AE">
        <w:rPr>
          <w:rFonts w:ascii="Calibri" w:hAnsi="Calibri" w:cs="Calibri"/>
          <w:spacing w:val="0"/>
          <w:sz w:val="20"/>
        </w:rPr>
        <w:t>d in art. 2.28</w:t>
      </w:r>
      <w:r>
        <w:rPr>
          <w:rFonts w:ascii="Calibri" w:hAnsi="Calibri" w:cs="Calibri"/>
          <w:spacing w:val="0"/>
          <w:sz w:val="20"/>
        </w:rPr>
        <w:t xml:space="preserve"> van ARW 201</w:t>
      </w:r>
      <w:r w:rsidR="008B37F2">
        <w:rPr>
          <w:rFonts w:ascii="Calibri" w:hAnsi="Calibri" w:cs="Calibri"/>
          <w:spacing w:val="0"/>
          <w:sz w:val="20"/>
        </w:rPr>
        <w:t>6</w:t>
      </w:r>
      <w:r>
        <w:rPr>
          <w:rFonts w:ascii="Calibri" w:hAnsi="Calibri" w:cs="Calibri"/>
          <w:spacing w:val="0"/>
          <w:sz w:val="20"/>
        </w:rPr>
        <w:t xml:space="preserve"> zijn niet toegestaan en worden niet geaccepteerd</w:t>
      </w:r>
    </w:p>
    <w:p w14:paraId="70A5FF54" w14:textId="77777777" w:rsidR="00BA5CAB" w:rsidRPr="007F7DF9" w:rsidRDefault="00BA5CAB" w:rsidP="00836A45">
      <w:pPr>
        <w:tabs>
          <w:tab w:val="left" w:pos="2552"/>
        </w:tabs>
        <w:suppressAutoHyphens/>
        <w:ind w:left="0"/>
        <w:jc w:val="both"/>
        <w:rPr>
          <w:rFonts w:ascii="Calibri" w:hAnsi="Calibri"/>
          <w:b/>
          <w:spacing w:val="0"/>
          <w:sz w:val="20"/>
        </w:rPr>
      </w:pPr>
    </w:p>
    <w:p w14:paraId="2B4133CD" w14:textId="77777777" w:rsidR="0002399C" w:rsidRPr="00B27437" w:rsidRDefault="00BA7567" w:rsidP="00B27437">
      <w:pPr>
        <w:pStyle w:val="Kop2"/>
      </w:pPr>
      <w:bookmarkStart w:id="142" w:name="_Toc403554479"/>
      <w:bookmarkStart w:id="143" w:name="_Toc404621247"/>
      <w:bookmarkStart w:id="144" w:name="_Toc404622150"/>
      <w:bookmarkStart w:id="145" w:name="_Toc43298120"/>
      <w:bookmarkStart w:id="146" w:name="_Toc135210039"/>
      <w:bookmarkStart w:id="147" w:name="_Toc135210293"/>
      <w:bookmarkStart w:id="148" w:name="_Toc135210378"/>
      <w:bookmarkStart w:id="149" w:name="_Toc135210434"/>
      <w:bookmarkStart w:id="150" w:name="_Toc135213573"/>
      <w:bookmarkStart w:id="151" w:name="_Toc143313136"/>
      <w:bookmarkStart w:id="152" w:name="_Ref200342358"/>
      <w:bookmarkStart w:id="153" w:name="_Ref200343774"/>
      <w:bookmarkEnd w:id="133"/>
      <w:bookmarkEnd w:id="134"/>
      <w:r>
        <w:t>Bewijsmiddelen e</w:t>
      </w:r>
      <w:r w:rsidR="0002399C" w:rsidRPr="0002399C">
        <w:t>igen Verklaring</w:t>
      </w:r>
      <w:bookmarkEnd w:id="142"/>
      <w:bookmarkEnd w:id="143"/>
      <w:bookmarkEnd w:id="144"/>
      <w:bookmarkEnd w:id="145"/>
    </w:p>
    <w:p w14:paraId="7F6D03BB" w14:textId="606AA5A7" w:rsidR="0002399C" w:rsidRPr="00D40727" w:rsidRDefault="0002399C" w:rsidP="000028AE">
      <w:pPr>
        <w:pStyle w:val="Lijstalinea"/>
        <w:numPr>
          <w:ilvl w:val="0"/>
          <w:numId w:val="13"/>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t xml:space="preserve">De </w:t>
      </w:r>
      <w:r w:rsidR="00853940">
        <w:rPr>
          <w:rFonts w:ascii="Calibri" w:hAnsi="Calibri" w:cs="ArialMT"/>
          <w:spacing w:val="0"/>
          <w:sz w:val="20"/>
        </w:rPr>
        <w:t>Aanbestedende dienst</w:t>
      </w:r>
      <w:r w:rsidRPr="00D40727">
        <w:rPr>
          <w:rFonts w:ascii="Calibri" w:hAnsi="Calibri" w:cs="ArialMT"/>
          <w:spacing w:val="0"/>
          <w:sz w:val="20"/>
        </w:rPr>
        <w:t xml:space="preserve"> aanvaard</w:t>
      </w:r>
      <w:r w:rsidR="00AF432A" w:rsidRPr="00D40727">
        <w:rPr>
          <w:rFonts w:ascii="Calibri" w:hAnsi="Calibri" w:cs="ArialMT"/>
          <w:spacing w:val="0"/>
          <w:sz w:val="20"/>
        </w:rPr>
        <w:t>t</w:t>
      </w:r>
      <w:r w:rsidRPr="00D40727">
        <w:rPr>
          <w:rFonts w:ascii="Calibri" w:hAnsi="Calibri" w:cs="ArialMT"/>
          <w:spacing w:val="0"/>
          <w:sz w:val="20"/>
        </w:rPr>
        <w:t xml:space="preserve"> als voldoende bewijs dat de </w:t>
      </w:r>
      <w:r w:rsidR="004430B7">
        <w:rPr>
          <w:rFonts w:ascii="Calibri" w:hAnsi="Calibri" w:cs="ArialMT"/>
          <w:spacing w:val="0"/>
          <w:sz w:val="20"/>
        </w:rPr>
        <w:t>Inschrijver</w:t>
      </w:r>
      <w:r w:rsidRPr="00D40727">
        <w:rPr>
          <w:rFonts w:ascii="Calibri" w:hAnsi="Calibri" w:cs="ArialMT"/>
          <w:spacing w:val="0"/>
          <w:sz w:val="20"/>
        </w:rPr>
        <w:t xml:space="preserve"> niet verkeert in de onder </w:t>
      </w:r>
      <w:r w:rsidR="00E6297D" w:rsidRPr="00D40727">
        <w:rPr>
          <w:rFonts w:ascii="Calibri" w:hAnsi="Calibri" w:cs="ArialMT"/>
          <w:spacing w:val="0"/>
          <w:sz w:val="20"/>
        </w:rPr>
        <w:t>4</w:t>
      </w:r>
      <w:r w:rsidR="00D40727" w:rsidRPr="00D40727">
        <w:rPr>
          <w:rFonts w:ascii="Calibri" w:hAnsi="Calibri" w:cs="ArialMT"/>
          <w:spacing w:val="0"/>
          <w:sz w:val="20"/>
        </w:rPr>
        <w:t>.1 lid 1</w:t>
      </w:r>
      <w:r w:rsidRPr="00D40727">
        <w:rPr>
          <w:rFonts w:ascii="Calibri" w:hAnsi="Calibri" w:cs="ArialMT"/>
          <w:spacing w:val="0"/>
          <w:sz w:val="20"/>
        </w:rPr>
        <w:t xml:space="preserve"> genoemde omstandigheden: </w:t>
      </w:r>
    </w:p>
    <w:p w14:paraId="143508FC" w14:textId="77777777" w:rsidR="00D40727" w:rsidRDefault="00B27437"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E</w:t>
      </w:r>
      <w:r w:rsidR="0002399C" w:rsidRPr="0002399C">
        <w:rPr>
          <w:rFonts w:ascii="Calibri" w:hAnsi="Calibri" w:cs="ArialMT"/>
          <w:spacing w:val="0"/>
          <w:sz w:val="20"/>
        </w:rPr>
        <w:t>en gedragsverklaring  aanbesteden, die op het tijdstip van de inschrijving niet ouder is dan 2 jaar</w:t>
      </w:r>
      <w:r w:rsidR="00AC0D9C">
        <w:rPr>
          <w:rFonts w:ascii="Calibri" w:hAnsi="Calibri" w:cs="ArialMT"/>
          <w:spacing w:val="0"/>
          <w:sz w:val="20"/>
        </w:rPr>
        <w:t>.</w:t>
      </w:r>
    </w:p>
    <w:p w14:paraId="51A65C53" w14:textId="77777777" w:rsidR="001A1B9E" w:rsidRDefault="001A1B9E" w:rsidP="00367760">
      <w:pPr>
        <w:autoSpaceDE w:val="0"/>
        <w:autoSpaceDN w:val="0"/>
        <w:adjustRightInd w:val="0"/>
        <w:spacing w:line="240" w:lineRule="auto"/>
        <w:ind w:left="2520"/>
        <w:jc w:val="both"/>
        <w:rPr>
          <w:rFonts w:ascii="Calibri" w:hAnsi="Calibri" w:cs="ArialMT"/>
          <w:spacing w:val="0"/>
          <w:sz w:val="20"/>
        </w:rPr>
      </w:pPr>
    </w:p>
    <w:p w14:paraId="7630BF81" w14:textId="21534981" w:rsidR="00D40727" w:rsidRPr="00D40727" w:rsidRDefault="00D40727" w:rsidP="000028AE">
      <w:pPr>
        <w:pStyle w:val="Lijstalinea"/>
        <w:numPr>
          <w:ilvl w:val="0"/>
          <w:numId w:val="13"/>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t xml:space="preserve">De </w:t>
      </w:r>
      <w:r w:rsidR="00853940">
        <w:rPr>
          <w:rFonts w:ascii="Calibri" w:hAnsi="Calibri" w:cs="ArialMT"/>
          <w:spacing w:val="0"/>
          <w:sz w:val="20"/>
        </w:rPr>
        <w:t>Aanbestedende dienst</w:t>
      </w:r>
      <w:r w:rsidRPr="00D40727">
        <w:rPr>
          <w:rFonts w:ascii="Calibri" w:hAnsi="Calibri" w:cs="ArialMT"/>
          <w:spacing w:val="0"/>
          <w:sz w:val="20"/>
        </w:rPr>
        <w:t xml:space="preserve"> aanvaardt als voldoende bewijs dat de </w:t>
      </w:r>
      <w:r w:rsidR="004430B7">
        <w:rPr>
          <w:rFonts w:ascii="Calibri" w:hAnsi="Calibri" w:cs="ArialMT"/>
          <w:spacing w:val="0"/>
          <w:sz w:val="20"/>
        </w:rPr>
        <w:t>Inschrijver</w:t>
      </w:r>
      <w:r w:rsidRPr="00D40727">
        <w:rPr>
          <w:rFonts w:ascii="Calibri" w:hAnsi="Calibri" w:cs="ArialMT"/>
          <w:spacing w:val="0"/>
          <w:sz w:val="20"/>
        </w:rPr>
        <w:t xml:space="preserve"> niet verkeert in de onder 4</w:t>
      </w:r>
      <w:r>
        <w:rPr>
          <w:rFonts w:ascii="Calibri" w:hAnsi="Calibri" w:cs="ArialMT"/>
          <w:spacing w:val="0"/>
          <w:sz w:val="20"/>
        </w:rPr>
        <w:t>.1 lid 2</w:t>
      </w:r>
      <w:r w:rsidRPr="00D40727">
        <w:rPr>
          <w:rFonts w:ascii="Calibri" w:hAnsi="Calibri" w:cs="ArialMT"/>
          <w:spacing w:val="0"/>
          <w:sz w:val="20"/>
        </w:rPr>
        <w:t xml:space="preserve"> genoemde omstandigheden: </w:t>
      </w:r>
    </w:p>
    <w:p w14:paraId="472FB285" w14:textId="77777777" w:rsidR="00D40727" w:rsidRPr="00D40727" w:rsidRDefault="00D40727" w:rsidP="00D40727">
      <w:pPr>
        <w:pStyle w:val="Lijstalinea"/>
        <w:ind w:left="2520"/>
        <w:jc w:val="both"/>
        <w:rPr>
          <w:rFonts w:ascii="Calibri" w:hAnsi="Calibri" w:cs="ArialMT"/>
          <w:spacing w:val="0"/>
          <w:sz w:val="20"/>
        </w:rPr>
      </w:pPr>
      <w:r w:rsidRPr="00D40727">
        <w:rPr>
          <w:rFonts w:ascii="Calibri" w:hAnsi="Calibri" w:cs="ArialMT"/>
          <w:spacing w:val="0"/>
          <w:sz w:val="20"/>
        </w:rPr>
        <w:t>een verklaring van de belastingdienst, die op het tijdstip</w:t>
      </w:r>
      <w:r>
        <w:rPr>
          <w:rFonts w:ascii="Calibri" w:hAnsi="Calibri" w:cs="ArialMT"/>
          <w:spacing w:val="0"/>
          <w:sz w:val="20"/>
        </w:rPr>
        <w:t xml:space="preserve"> </w:t>
      </w:r>
      <w:r w:rsidRPr="00D40727">
        <w:rPr>
          <w:rFonts w:ascii="Calibri" w:hAnsi="Calibri" w:cs="ArialMT"/>
          <w:spacing w:val="0"/>
          <w:sz w:val="20"/>
        </w:rPr>
        <w:t>van het indienen van de inschrijving niet ouder is dan 6 maanden</w:t>
      </w:r>
    </w:p>
    <w:p w14:paraId="0BE07F7F" w14:textId="77777777" w:rsidR="00367760" w:rsidRPr="0002399C" w:rsidRDefault="00367760" w:rsidP="00367760">
      <w:pPr>
        <w:autoSpaceDE w:val="0"/>
        <w:autoSpaceDN w:val="0"/>
        <w:adjustRightInd w:val="0"/>
        <w:spacing w:line="240" w:lineRule="auto"/>
        <w:ind w:left="2520"/>
        <w:jc w:val="both"/>
        <w:rPr>
          <w:rFonts w:ascii="Calibri" w:hAnsi="Calibri" w:cs="ArialMT"/>
          <w:spacing w:val="0"/>
          <w:sz w:val="20"/>
        </w:rPr>
      </w:pPr>
    </w:p>
    <w:p w14:paraId="3E87E32F" w14:textId="567805CB" w:rsidR="0002399C" w:rsidRPr="007A3B73" w:rsidRDefault="00BA7567" w:rsidP="000028AE">
      <w:pPr>
        <w:pStyle w:val="Lijstalinea"/>
        <w:numPr>
          <w:ilvl w:val="0"/>
          <w:numId w:val="13"/>
        </w:numPr>
        <w:autoSpaceDE w:val="0"/>
        <w:autoSpaceDN w:val="0"/>
        <w:adjustRightInd w:val="0"/>
        <w:spacing w:line="240" w:lineRule="auto"/>
        <w:jc w:val="both"/>
        <w:rPr>
          <w:rFonts w:ascii="Calibri" w:hAnsi="Calibri" w:cs="ArialMT"/>
          <w:spacing w:val="0"/>
          <w:sz w:val="20"/>
        </w:rPr>
      </w:pPr>
      <w:r w:rsidRPr="007A3B73">
        <w:rPr>
          <w:rFonts w:ascii="Calibri" w:hAnsi="Calibri" w:cs="ArialMT"/>
          <w:spacing w:val="0"/>
          <w:sz w:val="20"/>
        </w:rPr>
        <w:t>D</w:t>
      </w:r>
      <w:r w:rsidR="0002399C" w:rsidRPr="007A3B73">
        <w:rPr>
          <w:rFonts w:ascii="Calibri" w:hAnsi="Calibri" w:cs="ArialMT"/>
          <w:spacing w:val="0"/>
          <w:sz w:val="20"/>
        </w:rPr>
        <w:t xml:space="preserve">e </w:t>
      </w:r>
      <w:r w:rsidR="00853940">
        <w:rPr>
          <w:rFonts w:ascii="Calibri" w:hAnsi="Calibri" w:cs="ArialMT"/>
          <w:spacing w:val="0"/>
          <w:sz w:val="20"/>
        </w:rPr>
        <w:t>Aanbestedende dienst</w:t>
      </w:r>
      <w:r w:rsidR="0002399C" w:rsidRPr="007A3B73">
        <w:rPr>
          <w:rFonts w:ascii="Calibri" w:hAnsi="Calibri" w:cs="ArialMT"/>
          <w:spacing w:val="0"/>
          <w:sz w:val="20"/>
        </w:rPr>
        <w:t xml:space="preserve"> aanvaard</w:t>
      </w:r>
      <w:r w:rsidR="00AF432A" w:rsidRPr="007A3B73">
        <w:rPr>
          <w:rFonts w:ascii="Calibri" w:hAnsi="Calibri" w:cs="ArialMT"/>
          <w:spacing w:val="0"/>
          <w:sz w:val="20"/>
        </w:rPr>
        <w:t>t</w:t>
      </w:r>
      <w:r w:rsidR="0002399C" w:rsidRPr="007A3B73">
        <w:rPr>
          <w:rFonts w:ascii="Calibri" w:hAnsi="Calibri" w:cs="ArialMT"/>
          <w:spacing w:val="0"/>
          <w:sz w:val="20"/>
        </w:rPr>
        <w:t xml:space="preserve"> als voldoende bewijs dat de </w:t>
      </w:r>
      <w:r w:rsidR="004430B7">
        <w:rPr>
          <w:rFonts w:ascii="Calibri" w:hAnsi="Calibri" w:cs="ArialMT"/>
          <w:spacing w:val="0"/>
          <w:sz w:val="20"/>
        </w:rPr>
        <w:t>Inschrijver</w:t>
      </w:r>
      <w:r w:rsidR="0002399C" w:rsidRPr="007A3B73">
        <w:rPr>
          <w:rFonts w:ascii="Calibri" w:hAnsi="Calibri" w:cs="ArialMT"/>
          <w:spacing w:val="0"/>
          <w:sz w:val="20"/>
        </w:rPr>
        <w:t xml:space="preserve"> niet verkeert in de onder </w:t>
      </w:r>
      <w:r w:rsidR="00E6297D" w:rsidRPr="007A3B73">
        <w:rPr>
          <w:rFonts w:ascii="Calibri" w:hAnsi="Calibri" w:cs="ArialMT"/>
          <w:spacing w:val="0"/>
          <w:sz w:val="20"/>
        </w:rPr>
        <w:t>4</w:t>
      </w:r>
      <w:r w:rsidR="0002399C" w:rsidRPr="007A3B73">
        <w:rPr>
          <w:rFonts w:ascii="Calibri" w:hAnsi="Calibri" w:cs="ArialMT"/>
          <w:spacing w:val="0"/>
          <w:sz w:val="20"/>
        </w:rPr>
        <w:t xml:space="preserve">.1 lid 3 genoemde omstandigheden: </w:t>
      </w:r>
    </w:p>
    <w:p w14:paraId="7E2356D1" w14:textId="20C70D03" w:rsidR="00D40727" w:rsidRPr="0002399C" w:rsidRDefault="00D40727" w:rsidP="00D40727">
      <w:pPr>
        <w:autoSpaceDE w:val="0"/>
        <w:autoSpaceDN w:val="0"/>
        <w:adjustRightInd w:val="0"/>
        <w:spacing w:line="240" w:lineRule="auto"/>
        <w:ind w:left="2520"/>
        <w:jc w:val="both"/>
        <w:rPr>
          <w:rFonts w:ascii="Calibri" w:hAnsi="Calibri" w:cs="ArialMT"/>
          <w:spacing w:val="0"/>
          <w:sz w:val="20"/>
        </w:rPr>
      </w:pPr>
      <w:r w:rsidRPr="0002399C">
        <w:rPr>
          <w:rFonts w:ascii="Calibri" w:hAnsi="Calibri" w:cs="ArialMT"/>
          <w:spacing w:val="0"/>
          <w:sz w:val="20"/>
        </w:rPr>
        <w:t xml:space="preserve">a. </w:t>
      </w:r>
      <w:r w:rsidRPr="0002399C">
        <w:rPr>
          <w:rFonts w:ascii="Calibri" w:hAnsi="Calibri" w:cs="ArialMT"/>
          <w:spacing w:val="0"/>
          <w:sz w:val="20"/>
        </w:rPr>
        <w:tab/>
        <w:t xml:space="preserve">voor </w:t>
      </w:r>
      <w:r w:rsidR="00B05513">
        <w:rPr>
          <w:rFonts w:ascii="Calibri" w:hAnsi="Calibri" w:cs="ArialMT"/>
          <w:spacing w:val="0"/>
          <w:sz w:val="20"/>
        </w:rPr>
        <w:t>3</w:t>
      </w:r>
      <w:r w:rsidRPr="0002399C">
        <w:rPr>
          <w:rFonts w:ascii="Calibri" w:hAnsi="Calibri" w:cs="ArialMT"/>
          <w:spacing w:val="0"/>
          <w:sz w:val="20"/>
        </w:rPr>
        <w:t xml:space="preserve">a, </w:t>
      </w:r>
      <w:r w:rsidR="006838C2">
        <w:rPr>
          <w:rFonts w:ascii="Calibri" w:hAnsi="Calibri" w:cs="ArialMT"/>
          <w:spacing w:val="0"/>
          <w:sz w:val="20"/>
        </w:rPr>
        <w:t xml:space="preserve">Bevestiging door de </w:t>
      </w:r>
      <w:r w:rsidR="004430B7">
        <w:rPr>
          <w:rFonts w:ascii="Calibri" w:hAnsi="Calibri" w:cs="ArialMT"/>
          <w:spacing w:val="0"/>
          <w:sz w:val="20"/>
        </w:rPr>
        <w:t>Inschrijver</w:t>
      </w:r>
      <w:r w:rsidR="006838C2">
        <w:rPr>
          <w:rFonts w:ascii="Calibri" w:hAnsi="Calibri" w:cs="ArialMT"/>
          <w:spacing w:val="0"/>
          <w:sz w:val="20"/>
        </w:rPr>
        <w:t xml:space="preserve"> door het ondertekenen van de Eigen verklaring (UEA 20160</w:t>
      </w:r>
      <w:r w:rsidR="00AC0D9C">
        <w:rPr>
          <w:rFonts w:ascii="Calibri" w:hAnsi="Calibri" w:cs="ArialMT"/>
          <w:spacing w:val="0"/>
          <w:sz w:val="20"/>
        </w:rPr>
        <w:t>)</w:t>
      </w:r>
      <w:r w:rsidR="002E4604">
        <w:rPr>
          <w:rFonts w:ascii="Calibri" w:hAnsi="Calibri" w:cs="ArialMT"/>
          <w:spacing w:val="0"/>
          <w:sz w:val="20"/>
        </w:rPr>
        <w:t>;</w:t>
      </w:r>
    </w:p>
    <w:p w14:paraId="2CC67A7A"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b. </w:t>
      </w:r>
      <w:r>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b</w:t>
      </w:r>
      <w:r w:rsidR="0002399C" w:rsidRPr="0002399C">
        <w:rPr>
          <w:rFonts w:ascii="Calibri" w:hAnsi="Calibri" w:cs="ArialMT"/>
          <w:spacing w:val="0"/>
          <w:sz w:val="20"/>
        </w:rPr>
        <w:t xml:space="preserve">, een uittreksel uit het handelsregister, dat op het tijdstip van </w:t>
      </w:r>
      <w:r w:rsidR="00606DA8">
        <w:rPr>
          <w:rFonts w:ascii="Calibri" w:hAnsi="Calibri" w:cs="ArialMT"/>
          <w:spacing w:val="0"/>
          <w:sz w:val="20"/>
        </w:rPr>
        <w:t>inschrijven n</w:t>
      </w:r>
      <w:r w:rsidR="00BA7567">
        <w:rPr>
          <w:rFonts w:ascii="Calibri" w:hAnsi="Calibri" w:cs="ArialMT"/>
          <w:spacing w:val="0"/>
          <w:sz w:val="20"/>
        </w:rPr>
        <w:t>iet ouder is dan 6 maanden;</w:t>
      </w:r>
    </w:p>
    <w:p w14:paraId="5555592F"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c. </w:t>
      </w:r>
      <w:r>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c</w:t>
      </w:r>
      <w:r w:rsidR="0002399C" w:rsidRPr="0002399C">
        <w:rPr>
          <w:rFonts w:ascii="Calibri" w:hAnsi="Calibri" w:cs="ArialMT"/>
          <w:spacing w:val="0"/>
          <w:sz w:val="20"/>
        </w:rPr>
        <w:t xml:space="preserve"> een gedragsverklaring aanbesteden, die op het tijdstip van </w:t>
      </w:r>
      <w:r w:rsidR="00606DA8">
        <w:rPr>
          <w:rFonts w:ascii="Calibri" w:hAnsi="Calibri" w:cs="ArialMT"/>
          <w:spacing w:val="0"/>
          <w:sz w:val="20"/>
        </w:rPr>
        <w:t xml:space="preserve">inschrijven </w:t>
      </w:r>
      <w:r w:rsidR="00BA7567">
        <w:rPr>
          <w:rFonts w:ascii="Calibri" w:hAnsi="Calibri" w:cs="ArialMT"/>
          <w:spacing w:val="0"/>
          <w:sz w:val="20"/>
        </w:rPr>
        <w:t>niet ouder is dan 2 jaar;</w:t>
      </w:r>
    </w:p>
    <w:p w14:paraId="464B4920"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d</w:t>
      </w:r>
      <w:r w:rsidR="0002399C" w:rsidRPr="0002399C">
        <w:rPr>
          <w:rFonts w:ascii="Calibri" w:hAnsi="Calibri" w:cs="ArialMT"/>
          <w:spacing w:val="0"/>
          <w:sz w:val="20"/>
        </w:rPr>
        <w:t xml:space="preserve">. </w:t>
      </w:r>
      <w:r w:rsidR="0002399C" w:rsidRPr="0002399C">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d</w:t>
      </w:r>
      <w:r w:rsidR="0002399C" w:rsidRPr="0002399C">
        <w:rPr>
          <w:rFonts w:ascii="Calibri" w:hAnsi="Calibri" w:cs="ArialMT"/>
          <w:spacing w:val="0"/>
          <w:sz w:val="20"/>
        </w:rPr>
        <w:t xml:space="preserve">, voor zover het een onherroepelijke veroordeling of een onherroepelijke beschikking wegens overtreding van mededingingsregels betreft, een gedragsverklaring aanbesteden, die op het tijdstip van </w:t>
      </w:r>
      <w:r w:rsidR="00606DA8">
        <w:rPr>
          <w:rFonts w:ascii="Calibri" w:hAnsi="Calibri" w:cs="ArialMT"/>
          <w:spacing w:val="0"/>
          <w:sz w:val="20"/>
        </w:rPr>
        <w:t>inschrijven n</w:t>
      </w:r>
      <w:r w:rsidR="00BA7567">
        <w:rPr>
          <w:rFonts w:ascii="Calibri" w:hAnsi="Calibri" w:cs="ArialMT"/>
          <w:spacing w:val="0"/>
          <w:sz w:val="20"/>
        </w:rPr>
        <w:t xml:space="preserve">iet ouder is dan 2 jaar; </w:t>
      </w:r>
    </w:p>
    <w:p w14:paraId="51411D6D" w14:textId="77777777" w:rsidR="006838C2" w:rsidRPr="0002399C" w:rsidRDefault="007A3B73" w:rsidP="006838C2">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e</w:t>
      </w:r>
      <w:r w:rsidR="002E4604">
        <w:rPr>
          <w:rFonts w:ascii="Calibri" w:hAnsi="Calibri" w:cs="ArialMT"/>
          <w:spacing w:val="0"/>
          <w:sz w:val="20"/>
        </w:rPr>
        <w:t xml:space="preserve">. </w:t>
      </w:r>
      <w:r w:rsidR="002E4604">
        <w:rPr>
          <w:rFonts w:ascii="Calibri" w:hAnsi="Calibri" w:cs="ArialMT"/>
          <w:spacing w:val="0"/>
          <w:sz w:val="20"/>
        </w:rPr>
        <w:tab/>
        <w:t xml:space="preserve">voor </w:t>
      </w:r>
      <w:r w:rsidR="00B05513">
        <w:rPr>
          <w:rFonts w:ascii="Calibri" w:hAnsi="Calibri" w:cs="ArialMT"/>
          <w:spacing w:val="0"/>
          <w:sz w:val="20"/>
        </w:rPr>
        <w:t>3</w:t>
      </w:r>
      <w:r w:rsidR="006838C2">
        <w:rPr>
          <w:rFonts w:ascii="Calibri" w:hAnsi="Calibri" w:cs="ArialMT"/>
          <w:spacing w:val="0"/>
          <w:sz w:val="20"/>
        </w:rPr>
        <w:t>e tot en met 3g</w:t>
      </w:r>
      <w:r w:rsidR="0002399C" w:rsidRPr="0002399C">
        <w:rPr>
          <w:rFonts w:ascii="Calibri" w:hAnsi="Calibri" w:cs="ArialMT"/>
          <w:spacing w:val="0"/>
          <w:sz w:val="20"/>
        </w:rPr>
        <w:t xml:space="preserve">, </w:t>
      </w:r>
      <w:r w:rsidR="006838C2">
        <w:rPr>
          <w:rFonts w:ascii="Calibri" w:hAnsi="Calibri" w:cs="ArialMT"/>
          <w:spacing w:val="0"/>
          <w:sz w:val="20"/>
        </w:rPr>
        <w:t>Bevestiging door de Inschrijver door het ondertekenen va</w:t>
      </w:r>
      <w:r w:rsidR="008B24C5">
        <w:rPr>
          <w:rFonts w:ascii="Calibri" w:hAnsi="Calibri" w:cs="ArialMT"/>
          <w:spacing w:val="0"/>
          <w:sz w:val="20"/>
        </w:rPr>
        <w:t>n de Eigen verklaring (UEA 2016</w:t>
      </w:r>
      <w:r w:rsidR="008A583D">
        <w:rPr>
          <w:rFonts w:ascii="Calibri" w:hAnsi="Calibri" w:cs="ArialMT"/>
          <w:spacing w:val="0"/>
          <w:sz w:val="20"/>
        </w:rPr>
        <w:t>)</w:t>
      </w:r>
      <w:r w:rsidR="006838C2">
        <w:rPr>
          <w:rFonts w:ascii="Calibri" w:hAnsi="Calibri" w:cs="ArialMT"/>
          <w:spacing w:val="0"/>
          <w:sz w:val="20"/>
        </w:rPr>
        <w:t>;</w:t>
      </w:r>
    </w:p>
    <w:p w14:paraId="4A12BF68" w14:textId="77777777" w:rsidR="0002399C" w:rsidRDefault="0002399C" w:rsidP="006838C2">
      <w:pPr>
        <w:pStyle w:val="Lijstalinea"/>
        <w:ind w:left="2520"/>
        <w:jc w:val="both"/>
        <w:rPr>
          <w:rFonts w:ascii="Calibri" w:hAnsi="Calibri" w:cs="ArialMT"/>
          <w:spacing w:val="0"/>
          <w:sz w:val="20"/>
        </w:rPr>
      </w:pPr>
    </w:p>
    <w:p w14:paraId="4C45C655" w14:textId="01B79677" w:rsidR="00CC102B" w:rsidRPr="00CC102B" w:rsidRDefault="0002399C" w:rsidP="00CC102B">
      <w:pPr>
        <w:numPr>
          <w:ilvl w:val="0"/>
          <w:numId w:val="13"/>
        </w:numPr>
        <w:autoSpaceDE w:val="0"/>
        <w:autoSpaceDN w:val="0"/>
        <w:adjustRightInd w:val="0"/>
        <w:spacing w:line="240" w:lineRule="auto"/>
        <w:ind w:hanging="535"/>
        <w:jc w:val="both"/>
        <w:rPr>
          <w:rFonts w:ascii="Calibri" w:hAnsi="Calibri" w:cs="ArialMT"/>
          <w:spacing w:val="0"/>
          <w:sz w:val="20"/>
        </w:rPr>
      </w:pPr>
      <w:bookmarkStart w:id="154" w:name="_Hlk80008693"/>
      <w:r w:rsidRPr="0002399C">
        <w:rPr>
          <w:rFonts w:ascii="Calibri" w:hAnsi="Calibri" w:cs="ArialMT"/>
          <w:spacing w:val="0"/>
          <w:sz w:val="20"/>
        </w:rPr>
        <w:t xml:space="preserve">De </w:t>
      </w:r>
      <w:r w:rsidR="00CC102B" w:rsidRPr="005D3BA4">
        <w:rPr>
          <w:rFonts w:asciiTheme="minorHAnsi" w:hAnsiTheme="minorHAnsi" w:cs="Arial"/>
          <w:sz w:val="20"/>
        </w:rPr>
        <w:t xml:space="preserve">Aanbestedende dienst aanvaardt als voldoende bewijs dat de </w:t>
      </w:r>
      <w:r w:rsidR="00CC102B">
        <w:rPr>
          <w:rFonts w:asciiTheme="minorHAnsi" w:hAnsiTheme="minorHAnsi" w:cs="Arial"/>
          <w:sz w:val="20"/>
        </w:rPr>
        <w:t>Inschrijver</w:t>
      </w:r>
      <w:r w:rsidR="00CC102B" w:rsidRPr="005D3BA4">
        <w:rPr>
          <w:rFonts w:asciiTheme="minorHAnsi" w:hAnsiTheme="minorHAnsi" w:cs="Arial"/>
          <w:sz w:val="20"/>
        </w:rPr>
        <w:t xml:space="preserve"> kan voldoen aan de gestelde eis onder 4.</w:t>
      </w:r>
      <w:r w:rsidR="00CC102B">
        <w:rPr>
          <w:rFonts w:asciiTheme="minorHAnsi" w:hAnsiTheme="minorHAnsi" w:cs="Arial"/>
          <w:sz w:val="20"/>
        </w:rPr>
        <w:t>2</w:t>
      </w:r>
      <w:r w:rsidR="00CC102B" w:rsidRPr="005D3BA4">
        <w:rPr>
          <w:rFonts w:asciiTheme="minorHAnsi" w:hAnsiTheme="minorHAnsi" w:cs="Arial"/>
          <w:sz w:val="20"/>
        </w:rPr>
        <w:t xml:space="preserve">.1 lid </w:t>
      </w:r>
      <w:r w:rsidR="00CC102B">
        <w:rPr>
          <w:rFonts w:asciiTheme="minorHAnsi" w:hAnsiTheme="minorHAnsi" w:cs="Arial"/>
          <w:sz w:val="20"/>
        </w:rPr>
        <w:t>1</w:t>
      </w:r>
      <w:r w:rsidR="00CC102B" w:rsidRPr="005D3BA4">
        <w:rPr>
          <w:rFonts w:asciiTheme="minorHAnsi" w:hAnsiTheme="minorHAnsi" w:cs="Arial"/>
          <w:sz w:val="20"/>
        </w:rPr>
        <w:t xml:space="preserve">: Een </w:t>
      </w:r>
      <w:r w:rsidR="007D376D">
        <w:rPr>
          <w:rFonts w:asciiTheme="minorHAnsi" w:hAnsiTheme="minorHAnsi" w:cs="Arial"/>
          <w:sz w:val="20"/>
        </w:rPr>
        <w:t xml:space="preserve">ter zake doende bankverklaring. </w:t>
      </w:r>
    </w:p>
    <w:bookmarkEnd w:id="154"/>
    <w:p w14:paraId="2BD684A5" w14:textId="77777777" w:rsidR="0002399C" w:rsidRPr="0002399C" w:rsidRDefault="00CC102B" w:rsidP="00CC102B">
      <w:pPr>
        <w:autoSpaceDE w:val="0"/>
        <w:autoSpaceDN w:val="0"/>
        <w:adjustRightInd w:val="0"/>
        <w:spacing w:line="240" w:lineRule="auto"/>
        <w:ind w:left="2520"/>
        <w:jc w:val="both"/>
        <w:rPr>
          <w:rFonts w:ascii="Calibri" w:hAnsi="Calibri" w:cs="ArialMT"/>
          <w:spacing w:val="0"/>
          <w:sz w:val="20"/>
        </w:rPr>
      </w:pPr>
      <w:r w:rsidRPr="0002399C">
        <w:rPr>
          <w:rFonts w:ascii="Calibri" w:hAnsi="Calibri" w:cs="ArialMT"/>
          <w:spacing w:val="0"/>
          <w:sz w:val="20"/>
        </w:rPr>
        <w:t xml:space="preserve"> </w:t>
      </w:r>
    </w:p>
    <w:p w14:paraId="5FAB78A5" w14:textId="4874F812" w:rsidR="00D31180" w:rsidRDefault="00D31180" w:rsidP="000028AE">
      <w:pPr>
        <w:numPr>
          <w:ilvl w:val="0"/>
          <w:numId w:val="13"/>
        </w:numPr>
        <w:autoSpaceDE w:val="0"/>
        <w:autoSpaceDN w:val="0"/>
        <w:adjustRightInd w:val="0"/>
        <w:spacing w:line="240" w:lineRule="auto"/>
        <w:ind w:hanging="535"/>
        <w:jc w:val="both"/>
        <w:rPr>
          <w:rFonts w:ascii="Calibri" w:hAnsi="Calibri" w:cs="ArialMT"/>
          <w:spacing w:val="0"/>
          <w:sz w:val="20"/>
        </w:rPr>
      </w:pPr>
      <w:r>
        <w:rPr>
          <w:rFonts w:ascii="Calibri" w:hAnsi="Calibri" w:cs="ArialMT"/>
          <w:spacing w:val="0"/>
          <w:sz w:val="20"/>
        </w:rPr>
        <w:t xml:space="preserve"> </w:t>
      </w:r>
      <w:r w:rsidRPr="0002399C">
        <w:rPr>
          <w:rFonts w:ascii="Calibri" w:hAnsi="Calibri" w:cs="ArialMT"/>
          <w:spacing w:val="0"/>
          <w:sz w:val="20"/>
        </w:rPr>
        <w:t xml:space="preserve">De </w:t>
      </w:r>
      <w:r w:rsidR="00853940">
        <w:rPr>
          <w:rFonts w:ascii="Calibri" w:hAnsi="Calibri" w:cs="ArialMT"/>
          <w:spacing w:val="0"/>
          <w:sz w:val="20"/>
        </w:rPr>
        <w:t>Aanbestedende dienst</w:t>
      </w:r>
      <w:r w:rsidRPr="0002399C">
        <w:rPr>
          <w:rFonts w:ascii="Calibri" w:hAnsi="Calibri" w:cs="ArialMT"/>
          <w:spacing w:val="0"/>
          <w:sz w:val="20"/>
        </w:rPr>
        <w:t xml:space="preserve"> aanvaard</w:t>
      </w:r>
      <w:r w:rsidR="00AF432A">
        <w:rPr>
          <w:rFonts w:ascii="Calibri" w:hAnsi="Calibri" w:cs="ArialMT"/>
          <w:spacing w:val="0"/>
          <w:sz w:val="20"/>
        </w:rPr>
        <w:t>t</w:t>
      </w:r>
      <w:r w:rsidRPr="0002399C">
        <w:rPr>
          <w:rFonts w:ascii="Calibri" w:hAnsi="Calibri" w:cs="ArialMT"/>
          <w:spacing w:val="0"/>
          <w:sz w:val="20"/>
        </w:rPr>
        <w:t xml:space="preserve"> als voldoende bewijs dat de </w:t>
      </w:r>
      <w:r w:rsidR="004430B7">
        <w:rPr>
          <w:rFonts w:ascii="Calibri" w:hAnsi="Calibri" w:cs="ArialMT"/>
          <w:spacing w:val="0"/>
          <w:sz w:val="20"/>
        </w:rPr>
        <w:t>Inschrijver</w:t>
      </w:r>
      <w:r w:rsidRPr="0002399C">
        <w:rPr>
          <w:rFonts w:ascii="Calibri" w:hAnsi="Calibri" w:cs="ArialMT"/>
          <w:spacing w:val="0"/>
          <w:sz w:val="20"/>
        </w:rPr>
        <w:t xml:space="preserve"> kan voldoen aan de  gestelde eis onder </w:t>
      </w:r>
      <w:r w:rsidR="00E6297D">
        <w:rPr>
          <w:rFonts w:ascii="Calibri" w:hAnsi="Calibri" w:cs="ArialMT"/>
          <w:spacing w:val="0"/>
          <w:sz w:val="20"/>
        </w:rPr>
        <w:t>4</w:t>
      </w:r>
      <w:r w:rsidRPr="0002399C">
        <w:rPr>
          <w:rFonts w:ascii="Calibri" w:hAnsi="Calibri" w:cs="ArialMT"/>
          <w:spacing w:val="0"/>
          <w:sz w:val="20"/>
        </w:rPr>
        <w:t>.</w:t>
      </w:r>
      <w:r w:rsidR="006838C2">
        <w:rPr>
          <w:rFonts w:ascii="Calibri" w:hAnsi="Calibri" w:cs="ArialMT"/>
          <w:spacing w:val="0"/>
          <w:sz w:val="20"/>
        </w:rPr>
        <w:t>5</w:t>
      </w:r>
      <w:r w:rsidRPr="0002399C">
        <w:rPr>
          <w:rFonts w:ascii="Calibri" w:hAnsi="Calibri" w:cs="ArialMT"/>
          <w:spacing w:val="0"/>
          <w:sz w:val="20"/>
        </w:rPr>
        <w:t xml:space="preserve">.1  lid </w:t>
      </w:r>
      <w:r>
        <w:rPr>
          <w:rFonts w:ascii="Calibri" w:hAnsi="Calibri" w:cs="ArialMT"/>
          <w:spacing w:val="0"/>
          <w:sz w:val="20"/>
        </w:rPr>
        <w:t>2</w:t>
      </w:r>
      <w:r w:rsidRPr="0002399C">
        <w:rPr>
          <w:rFonts w:ascii="Calibri" w:hAnsi="Calibri" w:cs="ArialMT"/>
          <w:spacing w:val="0"/>
          <w:sz w:val="20"/>
        </w:rPr>
        <w:t xml:space="preserve"> gestelde eis:</w:t>
      </w:r>
    </w:p>
    <w:p w14:paraId="50402F74" w14:textId="77777777" w:rsidR="00BB47A6" w:rsidRDefault="00BB47A6" w:rsidP="00BB47A6">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Kopie van het verzekeringsbewijs.</w:t>
      </w:r>
    </w:p>
    <w:p w14:paraId="496942FE" w14:textId="77777777" w:rsidR="00F76D27" w:rsidRDefault="00F76D27" w:rsidP="00F76D27">
      <w:pPr>
        <w:autoSpaceDE w:val="0"/>
        <w:autoSpaceDN w:val="0"/>
        <w:adjustRightInd w:val="0"/>
        <w:spacing w:line="240" w:lineRule="auto"/>
        <w:jc w:val="both"/>
        <w:rPr>
          <w:rFonts w:ascii="Calibri" w:hAnsi="Calibri" w:cs="ArialMT"/>
          <w:spacing w:val="0"/>
          <w:sz w:val="20"/>
        </w:rPr>
      </w:pPr>
    </w:p>
    <w:p w14:paraId="663BD98C" w14:textId="037845EF" w:rsidR="00F76D27" w:rsidRPr="00F76D27" w:rsidRDefault="00F76D27" w:rsidP="000028AE">
      <w:pPr>
        <w:pStyle w:val="Lijstalinea"/>
        <w:numPr>
          <w:ilvl w:val="0"/>
          <w:numId w:val="13"/>
        </w:numPr>
        <w:autoSpaceDE w:val="0"/>
        <w:autoSpaceDN w:val="0"/>
        <w:adjustRightInd w:val="0"/>
        <w:spacing w:line="240" w:lineRule="auto"/>
        <w:ind w:hanging="535"/>
        <w:jc w:val="both"/>
        <w:rPr>
          <w:rFonts w:ascii="Calibri" w:hAnsi="Calibri" w:cs="ArialMT"/>
          <w:spacing w:val="0"/>
          <w:sz w:val="20"/>
        </w:rPr>
      </w:pPr>
      <w:r w:rsidRPr="00F76D27">
        <w:rPr>
          <w:rFonts w:ascii="Calibri" w:hAnsi="Calibri" w:cs="ArialMT"/>
          <w:spacing w:val="0"/>
          <w:sz w:val="20"/>
        </w:rPr>
        <w:t xml:space="preserve">De </w:t>
      </w:r>
      <w:r w:rsidR="00853940">
        <w:rPr>
          <w:rFonts w:ascii="Calibri" w:hAnsi="Calibri" w:cs="ArialMT"/>
          <w:spacing w:val="0"/>
          <w:sz w:val="20"/>
        </w:rPr>
        <w:t>Aanbestedende dienst</w:t>
      </w:r>
      <w:r w:rsidRPr="00F76D27">
        <w:rPr>
          <w:rFonts w:ascii="Calibri" w:hAnsi="Calibri" w:cs="ArialMT"/>
          <w:spacing w:val="0"/>
          <w:sz w:val="20"/>
        </w:rPr>
        <w:t xml:space="preserve"> aanvaard als voldoende bewijs dat de </w:t>
      </w:r>
      <w:r w:rsidR="004430B7">
        <w:rPr>
          <w:rFonts w:ascii="Calibri" w:hAnsi="Calibri" w:cs="ArialMT"/>
          <w:spacing w:val="0"/>
          <w:sz w:val="20"/>
        </w:rPr>
        <w:t>Inschrijver</w:t>
      </w:r>
      <w:r w:rsidRPr="00F76D27">
        <w:rPr>
          <w:rFonts w:ascii="Calibri" w:hAnsi="Calibri" w:cs="ArialMT"/>
          <w:spacing w:val="0"/>
          <w:sz w:val="20"/>
        </w:rPr>
        <w:t xml:space="preserve"> kan voldoen aan de  gestelde eis onder 4.</w:t>
      </w:r>
      <w:r w:rsidR="006838C2">
        <w:rPr>
          <w:rFonts w:ascii="Calibri" w:hAnsi="Calibri" w:cs="ArialMT"/>
          <w:spacing w:val="0"/>
          <w:sz w:val="20"/>
        </w:rPr>
        <w:t>5</w:t>
      </w:r>
      <w:r w:rsidRPr="00F76D27">
        <w:rPr>
          <w:rFonts w:ascii="Calibri" w:hAnsi="Calibri" w:cs="ArialMT"/>
          <w:spacing w:val="0"/>
          <w:sz w:val="20"/>
        </w:rPr>
        <w:t>.2  lid 1</w:t>
      </w:r>
      <w:r w:rsidR="00000368">
        <w:rPr>
          <w:rFonts w:ascii="Calibri" w:hAnsi="Calibri" w:cs="ArialMT"/>
          <w:spacing w:val="0"/>
          <w:sz w:val="20"/>
        </w:rPr>
        <w:t xml:space="preserve"> en</w:t>
      </w:r>
      <w:r w:rsidR="006838C2">
        <w:rPr>
          <w:rFonts w:ascii="Calibri" w:hAnsi="Calibri" w:cs="ArialMT"/>
          <w:spacing w:val="0"/>
          <w:sz w:val="20"/>
        </w:rPr>
        <w:t xml:space="preserve"> lid 2</w:t>
      </w:r>
      <w:r w:rsidRPr="00F76D27">
        <w:rPr>
          <w:rFonts w:ascii="Calibri" w:hAnsi="Calibri" w:cs="ArialMT"/>
          <w:spacing w:val="0"/>
          <w:sz w:val="20"/>
        </w:rPr>
        <w:t xml:space="preserve"> gestelde eis</w:t>
      </w:r>
      <w:r w:rsidR="006838C2">
        <w:rPr>
          <w:rFonts w:ascii="Calibri" w:hAnsi="Calibri" w:cs="ArialMT"/>
          <w:spacing w:val="0"/>
          <w:sz w:val="20"/>
        </w:rPr>
        <w:t>en</w:t>
      </w:r>
      <w:r w:rsidRPr="00F76D27">
        <w:rPr>
          <w:rFonts w:ascii="Calibri" w:hAnsi="Calibri" w:cs="ArialMT"/>
          <w:spacing w:val="0"/>
          <w:sz w:val="20"/>
        </w:rPr>
        <w:t>:</w:t>
      </w:r>
    </w:p>
    <w:p w14:paraId="2115B072" w14:textId="77777777" w:rsidR="00F76D27" w:rsidRDefault="00F76D27" w:rsidP="00F76D27">
      <w:pPr>
        <w:suppressAutoHyphens/>
        <w:ind w:left="2552" w:hanging="32"/>
        <w:jc w:val="both"/>
        <w:rPr>
          <w:rFonts w:ascii="Calibri" w:hAnsi="Calibri" w:cs="ArialMT"/>
          <w:spacing w:val="0"/>
          <w:sz w:val="20"/>
        </w:rPr>
      </w:pPr>
      <w:r w:rsidRPr="004A0CFF">
        <w:rPr>
          <w:rFonts w:ascii="Calibri" w:hAnsi="Calibri" w:cs="ArialMT"/>
          <w:spacing w:val="0"/>
          <w:sz w:val="20"/>
        </w:rPr>
        <w:t>Een kopie van de gevraagde certificaten</w:t>
      </w:r>
      <w:r>
        <w:rPr>
          <w:rFonts w:ascii="Calibri" w:hAnsi="Calibri" w:cs="ArialMT"/>
          <w:spacing w:val="0"/>
          <w:sz w:val="20"/>
        </w:rPr>
        <w:t>.</w:t>
      </w:r>
    </w:p>
    <w:p w14:paraId="581EBE0F" w14:textId="77777777" w:rsidR="00F76D27" w:rsidRDefault="00F76D27" w:rsidP="00F76D27">
      <w:pPr>
        <w:suppressAutoHyphens/>
        <w:jc w:val="both"/>
        <w:rPr>
          <w:rFonts w:ascii="Calibri" w:hAnsi="Calibri" w:cs="ArialMT"/>
          <w:spacing w:val="0"/>
          <w:sz w:val="20"/>
        </w:rPr>
      </w:pPr>
    </w:p>
    <w:p w14:paraId="2E6E2B94" w14:textId="7E97D975" w:rsidR="008A583D" w:rsidRDefault="00F76D27" w:rsidP="000028AE">
      <w:pPr>
        <w:pStyle w:val="Lijstalinea"/>
        <w:numPr>
          <w:ilvl w:val="0"/>
          <w:numId w:val="13"/>
        </w:numPr>
        <w:autoSpaceDE w:val="0"/>
        <w:autoSpaceDN w:val="0"/>
        <w:adjustRightInd w:val="0"/>
        <w:spacing w:line="240" w:lineRule="auto"/>
        <w:ind w:hanging="535"/>
        <w:jc w:val="both"/>
        <w:rPr>
          <w:rFonts w:ascii="Calibri" w:hAnsi="Calibri" w:cs="ArialMT"/>
          <w:spacing w:val="0"/>
          <w:sz w:val="20"/>
        </w:rPr>
      </w:pPr>
      <w:r w:rsidRPr="008A583D">
        <w:rPr>
          <w:rFonts w:ascii="Calibri" w:hAnsi="Calibri" w:cs="ArialMT"/>
          <w:spacing w:val="0"/>
          <w:sz w:val="20"/>
        </w:rPr>
        <w:t xml:space="preserve">De </w:t>
      </w:r>
      <w:r w:rsidR="00853940">
        <w:rPr>
          <w:rFonts w:ascii="Calibri" w:hAnsi="Calibri" w:cs="ArialMT"/>
          <w:spacing w:val="0"/>
          <w:sz w:val="20"/>
        </w:rPr>
        <w:t>Aanbestedende dienst</w:t>
      </w:r>
      <w:r w:rsidRPr="008A583D">
        <w:rPr>
          <w:rFonts w:ascii="Calibri" w:hAnsi="Calibri" w:cs="ArialMT"/>
          <w:spacing w:val="0"/>
          <w:sz w:val="20"/>
        </w:rPr>
        <w:t xml:space="preserve"> aanvaard als voldoende bewijs dat de </w:t>
      </w:r>
      <w:r w:rsidR="004430B7">
        <w:rPr>
          <w:rFonts w:ascii="Calibri" w:hAnsi="Calibri" w:cs="ArialMT"/>
          <w:spacing w:val="0"/>
          <w:sz w:val="20"/>
        </w:rPr>
        <w:t>Inschrijver</w:t>
      </w:r>
      <w:r w:rsidRPr="008A583D">
        <w:rPr>
          <w:rFonts w:ascii="Calibri" w:hAnsi="Calibri" w:cs="ArialMT"/>
          <w:spacing w:val="0"/>
          <w:sz w:val="20"/>
        </w:rPr>
        <w:t xml:space="preserve"> kan voldoen aan de  gestelde eis onder </w:t>
      </w:r>
      <w:r w:rsidR="00D0217C">
        <w:rPr>
          <w:rFonts w:ascii="Calibri" w:hAnsi="Calibri" w:cs="ArialMT"/>
          <w:spacing w:val="0"/>
          <w:sz w:val="20"/>
        </w:rPr>
        <w:t>4.5</w:t>
      </w:r>
      <w:r w:rsidRPr="008A583D">
        <w:rPr>
          <w:rFonts w:ascii="Calibri" w:hAnsi="Calibri" w:cs="ArialMT"/>
          <w:spacing w:val="0"/>
          <w:sz w:val="20"/>
        </w:rPr>
        <w:t xml:space="preserve">.2  lid </w:t>
      </w:r>
      <w:r w:rsidR="00000368">
        <w:rPr>
          <w:rFonts w:ascii="Calibri" w:hAnsi="Calibri" w:cs="ArialMT"/>
          <w:spacing w:val="0"/>
          <w:sz w:val="20"/>
        </w:rPr>
        <w:t>3</w:t>
      </w:r>
      <w:r w:rsidRPr="008A583D">
        <w:rPr>
          <w:rFonts w:ascii="Calibri" w:hAnsi="Calibri" w:cs="ArialMT"/>
          <w:spacing w:val="0"/>
          <w:sz w:val="20"/>
        </w:rPr>
        <w:t xml:space="preserve"> gestelde eis:</w:t>
      </w:r>
      <w:r w:rsidR="008A583D" w:rsidRPr="008A583D">
        <w:rPr>
          <w:rFonts w:ascii="Calibri" w:hAnsi="Calibri" w:cs="ArialMT"/>
          <w:spacing w:val="0"/>
          <w:sz w:val="20"/>
        </w:rPr>
        <w:t xml:space="preserve"> Bevestiging door de </w:t>
      </w:r>
      <w:r w:rsidR="004430B7">
        <w:rPr>
          <w:rFonts w:ascii="Calibri" w:hAnsi="Calibri" w:cs="ArialMT"/>
          <w:spacing w:val="0"/>
          <w:sz w:val="20"/>
        </w:rPr>
        <w:t>Inschrijver</w:t>
      </w:r>
      <w:r w:rsidR="008A583D" w:rsidRPr="008A583D">
        <w:rPr>
          <w:rFonts w:ascii="Calibri" w:hAnsi="Calibri" w:cs="ArialMT"/>
          <w:spacing w:val="0"/>
          <w:sz w:val="20"/>
        </w:rPr>
        <w:t xml:space="preserve"> door het ondertekenen van de Eigen verklaring (UEA 20160</w:t>
      </w:r>
      <w:r w:rsidR="008A583D">
        <w:rPr>
          <w:rFonts w:ascii="Calibri" w:hAnsi="Calibri" w:cs="ArialMT"/>
          <w:spacing w:val="0"/>
          <w:sz w:val="20"/>
        </w:rPr>
        <w:t>)</w:t>
      </w:r>
    </w:p>
    <w:p w14:paraId="538A9658" w14:textId="77777777" w:rsidR="008A583D" w:rsidRPr="00A06D32" w:rsidRDefault="008A583D" w:rsidP="00A06D32">
      <w:pPr>
        <w:autoSpaceDE w:val="0"/>
        <w:autoSpaceDN w:val="0"/>
        <w:adjustRightInd w:val="0"/>
        <w:spacing w:line="240" w:lineRule="auto"/>
        <w:ind w:left="0"/>
        <w:jc w:val="both"/>
        <w:rPr>
          <w:rFonts w:ascii="Calibri" w:hAnsi="Calibri" w:cs="ArialMT"/>
          <w:spacing w:val="0"/>
          <w:sz w:val="20"/>
        </w:rPr>
      </w:pPr>
    </w:p>
    <w:p w14:paraId="06B6960C" w14:textId="61F25C20" w:rsidR="00BA42D8" w:rsidRDefault="00BA7567" w:rsidP="000028AE">
      <w:pPr>
        <w:numPr>
          <w:ilvl w:val="0"/>
          <w:numId w:val="13"/>
        </w:numPr>
        <w:suppressAutoHyphens/>
        <w:autoSpaceDE w:val="0"/>
        <w:autoSpaceDN w:val="0"/>
        <w:adjustRightInd w:val="0"/>
        <w:spacing w:line="240" w:lineRule="auto"/>
        <w:ind w:hanging="535"/>
        <w:jc w:val="both"/>
      </w:pPr>
      <w:r w:rsidRPr="001F5034">
        <w:rPr>
          <w:rFonts w:ascii="Calibri" w:hAnsi="Calibri" w:cs="Helvetica"/>
          <w:spacing w:val="0"/>
          <w:sz w:val="20"/>
        </w:rPr>
        <w:t xml:space="preserve">De formele bewijsstukken </w:t>
      </w:r>
      <w:r w:rsidR="00D0217C">
        <w:rPr>
          <w:rFonts w:ascii="Calibri" w:hAnsi="Calibri" w:cs="Helvetica"/>
          <w:spacing w:val="0"/>
          <w:sz w:val="20"/>
        </w:rPr>
        <w:t xml:space="preserve">anders dan de Eigen Verklaring (UEA 2016) </w:t>
      </w:r>
      <w:r w:rsidRPr="001F5034">
        <w:rPr>
          <w:rFonts w:ascii="Calibri" w:hAnsi="Calibri" w:cs="Helvetica"/>
          <w:spacing w:val="0"/>
          <w:sz w:val="20"/>
        </w:rPr>
        <w:t>genoemd onder punt</w:t>
      </w:r>
      <w:r w:rsidR="00F42E43" w:rsidRPr="001F5034">
        <w:rPr>
          <w:rFonts w:ascii="Calibri" w:hAnsi="Calibri" w:cs="Helvetica"/>
          <w:spacing w:val="0"/>
          <w:sz w:val="20"/>
        </w:rPr>
        <w:t xml:space="preserve"> 1 tot en met</w:t>
      </w:r>
      <w:r w:rsidRPr="001F5034">
        <w:rPr>
          <w:rFonts w:ascii="Calibri" w:hAnsi="Calibri" w:cs="Helvetica"/>
          <w:spacing w:val="0"/>
          <w:sz w:val="20"/>
        </w:rPr>
        <w:t xml:space="preserve"> </w:t>
      </w:r>
      <w:r w:rsidR="00A06D32">
        <w:rPr>
          <w:rFonts w:ascii="Calibri" w:hAnsi="Calibri" w:cs="Helvetica"/>
          <w:spacing w:val="0"/>
          <w:sz w:val="20"/>
        </w:rPr>
        <w:t>7</w:t>
      </w:r>
      <w:r w:rsidR="00F42E43" w:rsidRPr="001F5034">
        <w:rPr>
          <w:rFonts w:ascii="Calibri" w:hAnsi="Calibri" w:cs="Helvetica"/>
          <w:spacing w:val="0"/>
          <w:sz w:val="20"/>
        </w:rPr>
        <w:t>,</w:t>
      </w:r>
      <w:r w:rsidRPr="001F5034">
        <w:rPr>
          <w:rFonts w:ascii="Calibri" w:hAnsi="Calibri" w:cs="Helvetica"/>
          <w:spacing w:val="0"/>
          <w:sz w:val="20"/>
        </w:rPr>
        <w:t xml:space="preserve"> dienen na een schriftelijk verzoek</w:t>
      </w:r>
      <w:r w:rsidR="00C177B3" w:rsidRPr="001F5034">
        <w:rPr>
          <w:rFonts w:ascii="Calibri" w:hAnsi="Calibri" w:cs="Helvetica"/>
          <w:spacing w:val="0"/>
          <w:sz w:val="20"/>
        </w:rPr>
        <w:t xml:space="preserve"> daartoe binnen 7 dagen aan de </w:t>
      </w:r>
      <w:r w:rsidR="00853940">
        <w:rPr>
          <w:rFonts w:ascii="Calibri" w:hAnsi="Calibri" w:cs="Helvetica"/>
          <w:spacing w:val="0"/>
          <w:sz w:val="20"/>
        </w:rPr>
        <w:t>Aanbestedende dienst</w:t>
      </w:r>
      <w:r w:rsidR="00C177B3" w:rsidRPr="001F5034">
        <w:rPr>
          <w:rFonts w:ascii="Calibri" w:hAnsi="Calibri" w:cs="Helvetica"/>
          <w:spacing w:val="0"/>
          <w:sz w:val="20"/>
        </w:rPr>
        <w:t xml:space="preserve"> overlegd te worden. Indien de </w:t>
      </w:r>
      <w:r w:rsidR="00853940">
        <w:rPr>
          <w:rFonts w:ascii="Calibri" w:hAnsi="Calibri" w:cs="Helvetica"/>
          <w:spacing w:val="0"/>
          <w:sz w:val="20"/>
        </w:rPr>
        <w:t>Aanbestedende dienst</w:t>
      </w:r>
      <w:r w:rsidRPr="001F5034">
        <w:rPr>
          <w:rFonts w:ascii="Calibri" w:hAnsi="Calibri" w:cs="Helvetica"/>
          <w:spacing w:val="0"/>
          <w:sz w:val="20"/>
        </w:rPr>
        <w:t xml:space="preserve"> de bewijsstukken niet binnen de daartoe gestelde termijn heeft ontvangen, komt de </w:t>
      </w:r>
      <w:r w:rsidR="004430B7">
        <w:rPr>
          <w:rFonts w:ascii="Calibri" w:hAnsi="Calibri" w:cs="Helvetica"/>
          <w:spacing w:val="0"/>
          <w:sz w:val="20"/>
        </w:rPr>
        <w:t>Inschrijver</w:t>
      </w:r>
      <w:r w:rsidRPr="001F5034">
        <w:rPr>
          <w:rFonts w:ascii="Calibri" w:hAnsi="Calibri" w:cs="Helvetica"/>
          <w:spacing w:val="0"/>
          <w:sz w:val="20"/>
        </w:rPr>
        <w:t xml:space="preserve"> niet in aanmerking voor </w:t>
      </w:r>
      <w:r w:rsidR="000C4F73" w:rsidRPr="001F5034">
        <w:rPr>
          <w:rFonts w:ascii="Calibri" w:hAnsi="Calibri" w:cs="Helvetica"/>
          <w:spacing w:val="0"/>
          <w:sz w:val="20"/>
        </w:rPr>
        <w:t>de opdracht</w:t>
      </w:r>
      <w:r w:rsidRPr="001F5034">
        <w:rPr>
          <w:rFonts w:ascii="Calibri" w:hAnsi="Calibri" w:cs="Helvetica"/>
          <w:spacing w:val="0"/>
          <w:sz w:val="20"/>
        </w:rPr>
        <w:t xml:space="preserve">. </w:t>
      </w:r>
    </w:p>
    <w:p w14:paraId="25A7094D" w14:textId="77777777" w:rsidR="00B8045D" w:rsidRDefault="008032E3" w:rsidP="007D599C">
      <w:pPr>
        <w:pStyle w:val="Kop1"/>
      </w:pPr>
      <w:bookmarkStart w:id="155" w:name="_Ref228326308"/>
      <w:bookmarkStart w:id="156" w:name="_Toc404621253"/>
      <w:bookmarkStart w:id="157" w:name="_Toc404622156"/>
      <w:r>
        <w:br w:type="page"/>
      </w:r>
      <w:bookmarkStart w:id="158" w:name="_Toc43298121"/>
      <w:r w:rsidR="00B8045D" w:rsidRPr="00EC5B0F">
        <w:lastRenderedPageBreak/>
        <w:t>Gunningcriterium, beoordeling</w:t>
      </w:r>
      <w:r w:rsidR="009250C3">
        <w:t>, gunnen</w:t>
      </w:r>
      <w:r w:rsidR="00B8045D" w:rsidRPr="00EC5B0F">
        <w:t xml:space="preserve"> en opdracht</w:t>
      </w:r>
      <w:bookmarkEnd w:id="146"/>
      <w:bookmarkEnd w:id="147"/>
      <w:bookmarkEnd w:id="148"/>
      <w:bookmarkEnd w:id="149"/>
      <w:bookmarkEnd w:id="150"/>
      <w:bookmarkEnd w:id="151"/>
      <w:bookmarkEnd w:id="152"/>
      <w:bookmarkEnd w:id="153"/>
      <w:bookmarkEnd w:id="155"/>
      <w:bookmarkEnd w:id="156"/>
      <w:bookmarkEnd w:id="157"/>
      <w:bookmarkEnd w:id="158"/>
    </w:p>
    <w:p w14:paraId="141C98A1" w14:textId="77777777" w:rsidR="006464FA" w:rsidRPr="006464FA" w:rsidRDefault="006464FA" w:rsidP="006464FA">
      <w:pPr>
        <w:numPr>
          <w:ilvl w:val="1"/>
          <w:numId w:val="3"/>
        </w:numPr>
        <w:tabs>
          <w:tab w:val="clear" w:pos="1844"/>
          <w:tab w:val="left" w:pos="993"/>
          <w:tab w:val="num" w:pos="1418"/>
          <w:tab w:val="right" w:pos="18995"/>
        </w:tabs>
        <w:suppressAutoHyphens/>
        <w:spacing w:after="240"/>
        <w:ind w:left="225"/>
        <w:outlineLvl w:val="1"/>
        <w:rPr>
          <w:rFonts w:ascii="Calibri" w:hAnsi="Calibri"/>
          <w:b/>
          <w:snapToGrid w:val="0"/>
          <w:spacing w:val="0"/>
          <w:sz w:val="20"/>
          <w:lang w:eastAsia="en-US"/>
        </w:rPr>
      </w:pPr>
      <w:bookmarkStart w:id="159" w:name="_Toc37756225"/>
      <w:bookmarkStart w:id="160" w:name="_Toc43298122"/>
      <w:r w:rsidRPr="006464FA">
        <w:rPr>
          <w:rFonts w:ascii="Calibri" w:hAnsi="Calibri"/>
          <w:b/>
          <w:snapToGrid w:val="0"/>
          <w:spacing w:val="0"/>
          <w:sz w:val="20"/>
          <w:lang w:eastAsia="en-US"/>
        </w:rPr>
        <w:t>Gunningscriterium</w:t>
      </w:r>
      <w:bookmarkEnd w:id="159"/>
      <w:bookmarkEnd w:id="160"/>
    </w:p>
    <w:p w14:paraId="2818212C"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 xml:space="preserve">De beoordeling van de inschrijvingen en de uiteindelijke gunning vindt plaats op grond van het gunningcriterium 'economisch meest voordelige inschrijving' (EMVI) vastgesteld op basis van de beste prijs-kwaliteit verhouding (Beste PKV) als bedoeld in artikel </w:t>
      </w:r>
      <w:r w:rsidR="00647D23" w:rsidRPr="004C5ACD">
        <w:rPr>
          <w:rFonts w:asciiTheme="minorHAnsi" w:hAnsiTheme="minorHAnsi" w:cstheme="minorHAnsi"/>
          <w:sz w:val="20"/>
        </w:rPr>
        <w:t>2.6.1</w:t>
      </w:r>
      <w:r w:rsidRPr="004C5ACD">
        <w:rPr>
          <w:rFonts w:asciiTheme="minorHAnsi" w:hAnsiTheme="minorHAnsi" w:cstheme="minorHAnsi"/>
          <w:sz w:val="20"/>
        </w:rPr>
        <w:t xml:space="preserve"> van het ARW 2016.</w:t>
      </w:r>
    </w:p>
    <w:p w14:paraId="40BD4FCE"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Om te bepalen welke aanbieding de Inschrijving met de beste PKV is, hanteert de Aanbestedende Dienst de volgende</w:t>
      </w:r>
      <w:r w:rsidR="00816ECC" w:rsidRPr="004C5ACD">
        <w:rPr>
          <w:rFonts w:asciiTheme="minorHAnsi" w:hAnsiTheme="minorHAnsi" w:cstheme="minorHAnsi"/>
          <w:sz w:val="20"/>
        </w:rPr>
        <w:t xml:space="preserve"> </w:t>
      </w:r>
      <w:r w:rsidRPr="004C5ACD">
        <w:rPr>
          <w:rFonts w:asciiTheme="minorHAnsi" w:hAnsiTheme="minorHAnsi" w:cstheme="minorHAnsi"/>
          <w:sz w:val="20"/>
        </w:rPr>
        <w:t>criteria:</w:t>
      </w:r>
    </w:p>
    <w:p w14:paraId="39AB5BDE"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p>
    <w:p w14:paraId="7DF018CE" w14:textId="77777777" w:rsidR="006464FA" w:rsidRPr="004C5ACD" w:rsidRDefault="00816ECC" w:rsidP="006464FA">
      <w:pPr>
        <w:autoSpaceDE w:val="0"/>
        <w:autoSpaceDN w:val="0"/>
        <w:adjustRightInd w:val="0"/>
        <w:spacing w:line="240" w:lineRule="auto"/>
        <w:jc w:val="both"/>
        <w:rPr>
          <w:rFonts w:asciiTheme="minorHAnsi" w:hAnsiTheme="minorHAnsi" w:cstheme="minorHAnsi"/>
          <w:b/>
          <w:sz w:val="20"/>
        </w:rPr>
      </w:pPr>
      <w:r w:rsidRPr="004C5ACD">
        <w:rPr>
          <w:rFonts w:asciiTheme="minorHAnsi" w:hAnsiTheme="minorHAnsi" w:cstheme="minorHAnsi"/>
          <w:b/>
          <w:sz w:val="20"/>
        </w:rPr>
        <w:t xml:space="preserve">Criterium </w:t>
      </w:r>
      <w:r w:rsidR="006464FA" w:rsidRPr="004C5ACD">
        <w:rPr>
          <w:rFonts w:asciiTheme="minorHAnsi" w:hAnsiTheme="minorHAnsi" w:cstheme="minorHAnsi"/>
          <w:b/>
          <w:sz w:val="20"/>
        </w:rPr>
        <w:t>1: Plan van Aanpak</w:t>
      </w:r>
    </w:p>
    <w:p w14:paraId="7EF489C6" w14:textId="04C49E10"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 xml:space="preserve">Uitgewerkt in </w:t>
      </w:r>
      <w:r w:rsidR="00D31005">
        <w:rPr>
          <w:rFonts w:asciiTheme="minorHAnsi" w:hAnsiTheme="minorHAnsi" w:cstheme="minorHAnsi"/>
          <w:sz w:val="20"/>
        </w:rPr>
        <w:t xml:space="preserve">twee </w:t>
      </w:r>
      <w:r w:rsidRPr="004C5ACD">
        <w:rPr>
          <w:rFonts w:asciiTheme="minorHAnsi" w:hAnsiTheme="minorHAnsi" w:cstheme="minorHAnsi"/>
          <w:sz w:val="20"/>
        </w:rPr>
        <w:t>sub-criteria</w:t>
      </w:r>
    </w:p>
    <w:p w14:paraId="70FE3E8E" w14:textId="5C429535" w:rsidR="006464FA" w:rsidRPr="004C5ACD" w:rsidRDefault="00816ECC" w:rsidP="006464FA">
      <w:pPr>
        <w:autoSpaceDE w:val="0"/>
        <w:autoSpaceDN w:val="0"/>
        <w:adjustRightInd w:val="0"/>
        <w:spacing w:line="240" w:lineRule="auto"/>
        <w:jc w:val="both"/>
        <w:rPr>
          <w:rFonts w:asciiTheme="minorHAnsi" w:hAnsiTheme="minorHAnsi" w:cstheme="minorHAnsi"/>
          <w:b/>
          <w:sz w:val="20"/>
        </w:rPr>
      </w:pPr>
      <w:r w:rsidRPr="004C5ACD">
        <w:rPr>
          <w:rFonts w:asciiTheme="minorHAnsi" w:hAnsiTheme="minorHAnsi" w:cstheme="minorHAnsi"/>
          <w:b/>
          <w:sz w:val="20"/>
        </w:rPr>
        <w:t xml:space="preserve">Criterium </w:t>
      </w:r>
      <w:r w:rsidR="008C372A">
        <w:rPr>
          <w:rFonts w:asciiTheme="minorHAnsi" w:hAnsiTheme="minorHAnsi" w:cstheme="minorHAnsi"/>
          <w:b/>
          <w:sz w:val="20"/>
        </w:rPr>
        <w:t>2</w:t>
      </w:r>
      <w:r w:rsidR="006464FA" w:rsidRPr="004C5ACD">
        <w:rPr>
          <w:rFonts w:asciiTheme="minorHAnsi" w:hAnsiTheme="minorHAnsi" w:cstheme="minorHAnsi"/>
          <w:b/>
          <w:sz w:val="20"/>
        </w:rPr>
        <w:t>: Hoogte inschrijfsom</w:t>
      </w:r>
    </w:p>
    <w:p w14:paraId="64B2C5D8"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De vastgestelde inschrijfsom zoals ingediend op het Inschrijvingsbiljet</w:t>
      </w:r>
    </w:p>
    <w:p w14:paraId="395CDDD7" w14:textId="77777777" w:rsidR="006464FA" w:rsidRPr="004C5ACD" w:rsidRDefault="006464FA" w:rsidP="006464FA">
      <w:pPr>
        <w:rPr>
          <w:rFonts w:asciiTheme="minorHAnsi" w:hAnsiTheme="minorHAnsi" w:cstheme="minorHAnsi"/>
          <w:sz w:val="20"/>
          <w:lang w:eastAsia="en-US"/>
        </w:rPr>
      </w:pPr>
    </w:p>
    <w:p w14:paraId="3AB749F0"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 xml:space="preserve">Hierbij wordt gebruik gemaakt van de </w:t>
      </w:r>
      <w:r w:rsidRPr="004C5ACD">
        <w:rPr>
          <w:rFonts w:asciiTheme="minorHAnsi" w:hAnsiTheme="minorHAnsi" w:cstheme="minorHAnsi"/>
          <w:i/>
          <w:sz w:val="20"/>
          <w:u w:val="single"/>
        </w:rPr>
        <w:t>'Gunnen op Waarde'</w:t>
      </w:r>
      <w:r w:rsidRPr="004C5ACD">
        <w:rPr>
          <w:rFonts w:asciiTheme="minorHAnsi" w:hAnsiTheme="minorHAnsi" w:cstheme="minorHAnsi"/>
          <w:sz w:val="20"/>
        </w:rPr>
        <w:t xml:space="preserve"> methode. </w:t>
      </w:r>
    </w:p>
    <w:p w14:paraId="249C44F2" w14:textId="6F01F20F" w:rsidR="006464FA" w:rsidRPr="004C5ACD" w:rsidRDefault="006464FA" w:rsidP="006464FA">
      <w:pPr>
        <w:jc w:val="both"/>
        <w:rPr>
          <w:rFonts w:asciiTheme="minorHAnsi" w:hAnsiTheme="minorHAnsi" w:cstheme="minorHAnsi"/>
          <w:sz w:val="20"/>
          <w:lang w:eastAsia="en-US"/>
        </w:rPr>
      </w:pPr>
      <w:r w:rsidRPr="004C5ACD">
        <w:rPr>
          <w:rFonts w:asciiTheme="minorHAnsi" w:hAnsiTheme="minorHAnsi" w:cstheme="minorHAnsi"/>
          <w:sz w:val="20"/>
        </w:rPr>
        <w:t xml:space="preserve">Gunnen op waarde (GOW) gaat uit van de toegevoegde waarde of meerwaarde van </w:t>
      </w:r>
      <w:r w:rsidR="00B52F4E">
        <w:rPr>
          <w:rFonts w:asciiTheme="minorHAnsi" w:hAnsiTheme="minorHAnsi" w:cstheme="minorHAnsi"/>
          <w:sz w:val="20"/>
        </w:rPr>
        <w:t>aangeboden k</w:t>
      </w:r>
      <w:r w:rsidRPr="004C5ACD">
        <w:rPr>
          <w:rFonts w:asciiTheme="minorHAnsi" w:hAnsiTheme="minorHAnsi" w:cstheme="minorHAnsi"/>
          <w:sz w:val="20"/>
        </w:rPr>
        <w:t>waliteit</w:t>
      </w:r>
      <w:r w:rsidR="00B52F4E">
        <w:rPr>
          <w:rFonts w:asciiTheme="minorHAnsi" w:hAnsiTheme="minorHAnsi" w:cstheme="minorHAnsi"/>
          <w:sz w:val="20"/>
        </w:rPr>
        <w:t>, criterium 1</w:t>
      </w:r>
      <w:r w:rsidR="00816ECC" w:rsidRPr="004C5ACD">
        <w:rPr>
          <w:rFonts w:asciiTheme="minorHAnsi" w:hAnsiTheme="minorHAnsi" w:cstheme="minorHAnsi"/>
          <w:sz w:val="20"/>
        </w:rPr>
        <w:t xml:space="preserve"> </w:t>
      </w:r>
      <w:r w:rsidRPr="004C5ACD">
        <w:rPr>
          <w:rFonts w:asciiTheme="minorHAnsi" w:hAnsiTheme="minorHAnsi" w:cstheme="minorHAnsi"/>
          <w:sz w:val="20"/>
        </w:rPr>
        <w:t>en de totaalprijs van de Inschrijving</w:t>
      </w:r>
      <w:r w:rsidR="00816ECC" w:rsidRPr="004C5ACD">
        <w:rPr>
          <w:rFonts w:asciiTheme="minorHAnsi" w:hAnsiTheme="minorHAnsi" w:cstheme="minorHAnsi"/>
          <w:sz w:val="20"/>
        </w:rPr>
        <w:t xml:space="preserve">, criterium </w:t>
      </w:r>
      <w:r w:rsidR="008C372A">
        <w:rPr>
          <w:rFonts w:asciiTheme="minorHAnsi" w:hAnsiTheme="minorHAnsi" w:cstheme="minorHAnsi"/>
          <w:sz w:val="20"/>
        </w:rPr>
        <w:t>2</w:t>
      </w:r>
      <w:r w:rsidRPr="004C5ACD">
        <w:rPr>
          <w:rFonts w:asciiTheme="minorHAnsi" w:hAnsiTheme="minorHAnsi" w:cstheme="minorHAnsi"/>
          <w:sz w:val="20"/>
        </w:rPr>
        <w:t xml:space="preserve">. Hierbij wordt de totale fictieve meerwaarde bepaald aan de hand van de punten die worden gescoord op de </w:t>
      </w:r>
      <w:r w:rsidR="0059055E">
        <w:rPr>
          <w:rFonts w:asciiTheme="minorHAnsi" w:hAnsiTheme="minorHAnsi" w:cstheme="minorHAnsi"/>
          <w:sz w:val="20"/>
        </w:rPr>
        <w:t>twee</w:t>
      </w:r>
      <w:r w:rsidRPr="004C5ACD">
        <w:rPr>
          <w:rFonts w:asciiTheme="minorHAnsi" w:hAnsiTheme="minorHAnsi" w:cstheme="minorHAnsi"/>
          <w:sz w:val="20"/>
        </w:rPr>
        <w:t xml:space="preserve"> sub-gunnings-criteria </w:t>
      </w:r>
      <w:r w:rsidR="00D31005">
        <w:rPr>
          <w:rFonts w:asciiTheme="minorHAnsi" w:hAnsiTheme="minorHAnsi" w:cstheme="minorHAnsi"/>
          <w:sz w:val="20"/>
        </w:rPr>
        <w:t>(</w:t>
      </w:r>
      <w:r w:rsidR="00816ECC" w:rsidRPr="004C5ACD">
        <w:rPr>
          <w:rFonts w:asciiTheme="minorHAnsi" w:hAnsiTheme="minorHAnsi" w:cstheme="minorHAnsi"/>
          <w:sz w:val="20"/>
        </w:rPr>
        <w:t>S</w:t>
      </w:r>
      <w:r w:rsidRPr="004C5ACD">
        <w:rPr>
          <w:rFonts w:asciiTheme="minorHAnsi" w:hAnsiTheme="minorHAnsi" w:cstheme="minorHAnsi"/>
          <w:sz w:val="20"/>
        </w:rPr>
        <w:t>C.1</w:t>
      </w:r>
      <w:r w:rsidR="0059055E">
        <w:rPr>
          <w:rFonts w:asciiTheme="minorHAnsi" w:hAnsiTheme="minorHAnsi" w:cstheme="minorHAnsi"/>
          <w:sz w:val="20"/>
        </w:rPr>
        <w:t xml:space="preserve"> en</w:t>
      </w:r>
      <w:r w:rsidR="008C372A">
        <w:rPr>
          <w:rFonts w:asciiTheme="minorHAnsi" w:hAnsiTheme="minorHAnsi" w:cstheme="minorHAnsi"/>
          <w:sz w:val="20"/>
        </w:rPr>
        <w:t>SC.</w:t>
      </w:r>
      <w:r w:rsidR="0059055E">
        <w:rPr>
          <w:rFonts w:asciiTheme="minorHAnsi" w:hAnsiTheme="minorHAnsi" w:cstheme="minorHAnsi"/>
          <w:sz w:val="20"/>
        </w:rPr>
        <w:t>2</w:t>
      </w:r>
      <w:r w:rsidRPr="004C5ACD">
        <w:rPr>
          <w:rFonts w:asciiTheme="minorHAnsi" w:hAnsiTheme="minorHAnsi" w:cstheme="minorHAnsi"/>
          <w:sz w:val="20"/>
        </w:rPr>
        <w:t xml:space="preserve">) van </w:t>
      </w:r>
      <w:r w:rsidR="00816ECC" w:rsidRPr="004C5ACD">
        <w:rPr>
          <w:rFonts w:asciiTheme="minorHAnsi" w:hAnsiTheme="minorHAnsi" w:cstheme="minorHAnsi"/>
          <w:sz w:val="20"/>
        </w:rPr>
        <w:t xml:space="preserve">criterium </w:t>
      </w:r>
      <w:r w:rsidRPr="004C5ACD">
        <w:rPr>
          <w:rFonts w:asciiTheme="minorHAnsi" w:hAnsiTheme="minorHAnsi" w:cstheme="minorHAnsi"/>
          <w:sz w:val="20"/>
        </w:rPr>
        <w:t xml:space="preserve">1. De maximaal te behalen totale fictieve meerwaarde is in onderhavige aanbesteding </w:t>
      </w:r>
      <w:r w:rsidRPr="004C5ACD">
        <w:rPr>
          <w:rFonts w:asciiTheme="minorHAnsi" w:hAnsiTheme="minorHAnsi" w:cstheme="minorHAnsi"/>
          <w:b/>
          <w:sz w:val="20"/>
        </w:rPr>
        <w:t xml:space="preserve">€ </w:t>
      </w:r>
      <w:r w:rsidR="002579D0">
        <w:rPr>
          <w:rFonts w:asciiTheme="minorHAnsi" w:hAnsiTheme="minorHAnsi" w:cstheme="minorHAnsi"/>
          <w:b/>
          <w:sz w:val="20"/>
        </w:rPr>
        <w:t>1</w:t>
      </w:r>
      <w:r w:rsidR="00B638C4">
        <w:rPr>
          <w:rFonts w:asciiTheme="minorHAnsi" w:hAnsiTheme="minorHAnsi" w:cstheme="minorHAnsi"/>
          <w:b/>
          <w:sz w:val="20"/>
        </w:rPr>
        <w:t>4</w:t>
      </w:r>
      <w:r w:rsidR="00816ECC" w:rsidRPr="004C5ACD">
        <w:rPr>
          <w:rFonts w:asciiTheme="minorHAnsi" w:hAnsiTheme="minorHAnsi" w:cstheme="minorHAnsi"/>
          <w:b/>
          <w:sz w:val="20"/>
        </w:rPr>
        <w:t>0</w:t>
      </w:r>
      <w:r w:rsidRPr="004C5ACD">
        <w:rPr>
          <w:rFonts w:asciiTheme="minorHAnsi" w:hAnsiTheme="minorHAnsi" w:cstheme="minorHAnsi"/>
          <w:b/>
          <w:sz w:val="20"/>
        </w:rPr>
        <w:t>.000,=.</w:t>
      </w:r>
      <w:r w:rsidRPr="004C5ACD">
        <w:rPr>
          <w:rFonts w:asciiTheme="minorHAnsi" w:hAnsiTheme="minorHAnsi" w:cstheme="minorHAnsi"/>
          <w:sz w:val="20"/>
        </w:rPr>
        <w:t xml:space="preserve"> De economisch meest voordelige Inschrijving wordt berekend door de Inschrijvingssom te verminderen met het totaal van de toegekende meerwaarde voor de aangeboden extra kwaliteit. Het resultaat is de fictieve aanneemsom. Aan de Inschrijver met de laagste fictieve aanneemsom wordt de Opdracht gegund</w:t>
      </w:r>
    </w:p>
    <w:p w14:paraId="1A0DB9B4" w14:textId="77777777" w:rsidR="006464FA" w:rsidRPr="006464FA" w:rsidRDefault="006464FA" w:rsidP="006464FA">
      <w:pPr>
        <w:jc w:val="both"/>
        <w:rPr>
          <w:rFonts w:asciiTheme="minorHAnsi" w:hAnsiTheme="minorHAnsi"/>
          <w:b/>
          <w:bCs/>
          <w:sz w:val="20"/>
          <w:lang w:eastAsia="en-US"/>
        </w:rPr>
      </w:pPr>
    </w:p>
    <w:p w14:paraId="1B99F44D" w14:textId="633F0A9E" w:rsidR="006464FA" w:rsidRPr="006464FA" w:rsidRDefault="006464FA" w:rsidP="006464FA">
      <w:pPr>
        <w:jc w:val="both"/>
        <w:rPr>
          <w:rFonts w:asciiTheme="minorHAnsi" w:hAnsiTheme="minorHAnsi"/>
          <w:sz w:val="20"/>
          <w:lang w:eastAsia="en-US"/>
        </w:rPr>
      </w:pPr>
      <w:r w:rsidRPr="006464FA">
        <w:rPr>
          <w:rFonts w:asciiTheme="minorHAnsi" w:hAnsiTheme="minorHAnsi"/>
          <w:b/>
          <w:bCs/>
          <w:sz w:val="20"/>
          <w:lang w:eastAsia="en-US"/>
        </w:rPr>
        <w:t>C</w:t>
      </w:r>
      <w:r w:rsidR="00496261">
        <w:rPr>
          <w:rFonts w:asciiTheme="minorHAnsi" w:hAnsiTheme="minorHAnsi"/>
          <w:b/>
          <w:bCs/>
          <w:sz w:val="20"/>
          <w:lang w:eastAsia="en-US"/>
        </w:rPr>
        <w:t xml:space="preserve">riterium </w:t>
      </w:r>
      <w:r w:rsidRPr="006464FA">
        <w:rPr>
          <w:rFonts w:asciiTheme="minorHAnsi" w:hAnsiTheme="minorHAnsi"/>
          <w:b/>
          <w:bCs/>
          <w:sz w:val="20"/>
          <w:lang w:eastAsia="en-US"/>
        </w:rPr>
        <w:t xml:space="preserve">1 Plan van Aanpak    </w:t>
      </w:r>
      <w:r w:rsidRPr="006464FA">
        <w:rPr>
          <w:rFonts w:asciiTheme="minorHAnsi" w:hAnsiTheme="minorHAnsi"/>
          <w:sz w:val="20"/>
          <w:lang w:eastAsia="en-US"/>
        </w:rPr>
        <w:t>maximale fictieve meerwaarde €  1</w:t>
      </w:r>
      <w:r w:rsidR="00494492">
        <w:rPr>
          <w:rFonts w:asciiTheme="minorHAnsi" w:hAnsiTheme="minorHAnsi"/>
          <w:sz w:val="20"/>
          <w:lang w:eastAsia="en-US"/>
        </w:rPr>
        <w:t>4</w:t>
      </w:r>
      <w:r w:rsidR="006E0A32">
        <w:rPr>
          <w:rFonts w:asciiTheme="minorHAnsi" w:hAnsiTheme="minorHAnsi"/>
          <w:sz w:val="20"/>
          <w:lang w:eastAsia="en-US"/>
        </w:rPr>
        <w:t>0</w:t>
      </w:r>
      <w:r w:rsidRPr="006464FA">
        <w:rPr>
          <w:rFonts w:asciiTheme="minorHAnsi" w:hAnsiTheme="minorHAnsi"/>
          <w:sz w:val="20"/>
          <w:lang w:eastAsia="en-US"/>
        </w:rPr>
        <w:t>.000,=</w:t>
      </w:r>
    </w:p>
    <w:p w14:paraId="7C3DF381" w14:textId="77777777" w:rsidR="006464FA" w:rsidRPr="006464FA" w:rsidRDefault="006464FA" w:rsidP="006464FA">
      <w:pPr>
        <w:jc w:val="both"/>
        <w:rPr>
          <w:rFonts w:asciiTheme="minorHAnsi" w:hAnsiTheme="minorHAnsi"/>
          <w:sz w:val="20"/>
          <w:lang w:eastAsia="en-US"/>
        </w:rPr>
      </w:pPr>
      <w:r w:rsidRPr="006464FA">
        <w:rPr>
          <w:rFonts w:asciiTheme="minorHAnsi" w:hAnsiTheme="minorHAnsi"/>
          <w:sz w:val="20"/>
          <w:lang w:eastAsia="en-US"/>
        </w:rPr>
        <w:t>Opgebouwd uit:</w:t>
      </w:r>
      <w:r w:rsidRPr="006464FA">
        <w:rPr>
          <w:rFonts w:asciiTheme="minorHAnsi" w:hAnsiTheme="minorHAnsi"/>
          <w:sz w:val="20"/>
          <w:lang w:eastAsia="en-US"/>
        </w:rPr>
        <w:tab/>
      </w:r>
      <w:r w:rsidRPr="006464FA">
        <w:rPr>
          <w:rFonts w:asciiTheme="minorHAnsi" w:hAnsiTheme="minorHAnsi"/>
          <w:sz w:val="20"/>
          <w:lang w:eastAsia="en-US"/>
        </w:rPr>
        <w:tab/>
      </w:r>
      <w:r w:rsidRPr="006464FA">
        <w:rPr>
          <w:rFonts w:asciiTheme="minorHAnsi" w:hAnsiTheme="minorHAnsi"/>
          <w:sz w:val="20"/>
          <w:lang w:eastAsia="en-US"/>
        </w:rPr>
        <w:tab/>
        <w:t xml:space="preserve">   </w:t>
      </w:r>
      <w:r w:rsidRPr="006464FA">
        <w:rPr>
          <w:rFonts w:asciiTheme="minorHAnsi" w:hAnsiTheme="minorHAnsi"/>
          <w:sz w:val="20"/>
          <w:lang w:eastAsia="en-US"/>
        </w:rPr>
        <w:tab/>
        <w:t xml:space="preserve">          maximale fictieve meerwaarde </w:t>
      </w:r>
    </w:p>
    <w:p w14:paraId="55F326E4" w14:textId="7F69185E" w:rsidR="006464FA" w:rsidRDefault="006464FA" w:rsidP="0059055E">
      <w:pPr>
        <w:jc w:val="both"/>
        <w:rPr>
          <w:rFonts w:ascii="Calibri" w:hAnsi="Calibri"/>
          <w:sz w:val="20"/>
        </w:rPr>
      </w:pPr>
      <w:r w:rsidRPr="006464FA">
        <w:rPr>
          <w:rFonts w:ascii="Calibri" w:hAnsi="Calibri"/>
          <w:sz w:val="20"/>
        </w:rPr>
        <w:t xml:space="preserve">SC.1 </w:t>
      </w:r>
      <w:r w:rsidR="00B638C4">
        <w:rPr>
          <w:rFonts w:ascii="Calibri" w:hAnsi="Calibri"/>
          <w:sz w:val="20"/>
        </w:rPr>
        <w:t xml:space="preserve">Aanpak, visie op de </w:t>
      </w:r>
      <w:r w:rsidR="00BB57CA">
        <w:rPr>
          <w:rFonts w:ascii="Calibri" w:hAnsi="Calibri"/>
          <w:sz w:val="20"/>
        </w:rPr>
        <w:t>o</w:t>
      </w:r>
      <w:r w:rsidR="00B638C4">
        <w:rPr>
          <w:rFonts w:ascii="Calibri" w:hAnsi="Calibri"/>
          <w:sz w:val="20"/>
        </w:rPr>
        <w:t>pdracht</w:t>
      </w:r>
      <w:r w:rsidR="00B638C4">
        <w:rPr>
          <w:rFonts w:ascii="Calibri" w:hAnsi="Calibri"/>
          <w:sz w:val="20"/>
        </w:rPr>
        <w:tab/>
      </w:r>
      <w:r w:rsidR="00B638C4">
        <w:rPr>
          <w:rFonts w:ascii="Calibri" w:hAnsi="Calibri"/>
          <w:sz w:val="20"/>
        </w:rPr>
        <w:tab/>
      </w:r>
      <w:r w:rsidR="00B638C4">
        <w:rPr>
          <w:rFonts w:ascii="Calibri" w:hAnsi="Calibri"/>
          <w:sz w:val="20"/>
        </w:rPr>
        <w:tab/>
        <w:t xml:space="preserve"> </w:t>
      </w:r>
      <w:r w:rsidR="00496261">
        <w:rPr>
          <w:rFonts w:ascii="Calibri" w:hAnsi="Calibri"/>
          <w:sz w:val="20"/>
        </w:rPr>
        <w:tab/>
      </w:r>
      <w:r w:rsidR="00627C09">
        <w:rPr>
          <w:rFonts w:ascii="Calibri" w:hAnsi="Calibri"/>
          <w:sz w:val="20"/>
        </w:rPr>
        <w:t>€</w:t>
      </w:r>
      <w:r w:rsidRPr="006464FA">
        <w:rPr>
          <w:rFonts w:ascii="Calibri" w:hAnsi="Calibri"/>
          <w:sz w:val="20"/>
        </w:rPr>
        <w:t xml:space="preserve"> </w:t>
      </w:r>
      <w:r w:rsidR="00B638C4">
        <w:rPr>
          <w:rFonts w:ascii="Calibri" w:hAnsi="Calibri"/>
          <w:sz w:val="20"/>
        </w:rPr>
        <w:t>10</w:t>
      </w:r>
      <w:r w:rsidR="00816ECC">
        <w:rPr>
          <w:rFonts w:ascii="Calibri" w:hAnsi="Calibri"/>
          <w:sz w:val="20"/>
        </w:rPr>
        <w:t>0</w:t>
      </w:r>
      <w:r w:rsidRPr="006464FA">
        <w:rPr>
          <w:rFonts w:ascii="Calibri" w:hAnsi="Calibri"/>
          <w:sz w:val="20"/>
        </w:rPr>
        <w:t>.000,=</w:t>
      </w:r>
    </w:p>
    <w:p w14:paraId="5022AC46" w14:textId="0B9DC59D" w:rsidR="006464FA" w:rsidRPr="006464FA" w:rsidRDefault="008C372A" w:rsidP="006464FA">
      <w:pPr>
        <w:tabs>
          <w:tab w:val="left" w:pos="4820"/>
        </w:tabs>
        <w:jc w:val="both"/>
        <w:rPr>
          <w:rFonts w:ascii="Calibri" w:hAnsi="Calibri"/>
          <w:sz w:val="20"/>
        </w:rPr>
      </w:pPr>
      <w:r>
        <w:rPr>
          <w:rFonts w:ascii="Calibri" w:hAnsi="Calibri"/>
          <w:sz w:val="20"/>
        </w:rPr>
        <w:t>SC.</w:t>
      </w:r>
      <w:r w:rsidR="0059055E">
        <w:rPr>
          <w:rFonts w:ascii="Calibri" w:hAnsi="Calibri"/>
          <w:sz w:val="20"/>
        </w:rPr>
        <w:t>2</w:t>
      </w:r>
      <w:r w:rsidR="00111DC8">
        <w:rPr>
          <w:rFonts w:ascii="Calibri" w:hAnsi="Calibri"/>
          <w:sz w:val="20"/>
        </w:rPr>
        <w:t xml:space="preserve"> Samenwerking</w:t>
      </w:r>
      <w:r>
        <w:rPr>
          <w:rFonts w:ascii="Calibri" w:hAnsi="Calibri"/>
          <w:sz w:val="20"/>
        </w:rPr>
        <w:tab/>
      </w:r>
      <w:r>
        <w:rPr>
          <w:rFonts w:ascii="Calibri" w:hAnsi="Calibri"/>
          <w:sz w:val="20"/>
        </w:rPr>
        <w:tab/>
      </w:r>
      <w:r>
        <w:rPr>
          <w:rFonts w:ascii="Calibri" w:hAnsi="Calibri"/>
          <w:sz w:val="20"/>
        </w:rPr>
        <w:tab/>
      </w:r>
      <w:r w:rsidR="00F15C51">
        <w:rPr>
          <w:rFonts w:ascii="Calibri" w:hAnsi="Calibri"/>
          <w:sz w:val="20"/>
        </w:rPr>
        <w:tab/>
      </w:r>
      <w:r w:rsidR="00B638C4">
        <w:rPr>
          <w:rFonts w:ascii="Calibri" w:hAnsi="Calibri"/>
          <w:sz w:val="20"/>
        </w:rPr>
        <w:tab/>
      </w:r>
      <w:r w:rsidRPr="008C372A">
        <w:rPr>
          <w:rFonts w:ascii="Calibri" w:hAnsi="Calibri"/>
          <w:sz w:val="20"/>
        </w:rPr>
        <w:t xml:space="preserve">€ </w:t>
      </w:r>
      <w:r w:rsidR="00B638C4">
        <w:rPr>
          <w:rFonts w:ascii="Calibri" w:hAnsi="Calibri"/>
          <w:sz w:val="20"/>
        </w:rPr>
        <w:t xml:space="preserve">  4</w:t>
      </w:r>
      <w:r w:rsidRPr="008C372A">
        <w:rPr>
          <w:rFonts w:ascii="Calibri" w:hAnsi="Calibri"/>
          <w:sz w:val="20"/>
        </w:rPr>
        <w:t>0.000,=</w:t>
      </w:r>
    </w:p>
    <w:p w14:paraId="42464903" w14:textId="77777777" w:rsidR="006464FA" w:rsidRPr="006464FA" w:rsidRDefault="006464FA" w:rsidP="006464FA">
      <w:pPr>
        <w:tabs>
          <w:tab w:val="left" w:pos="3119"/>
        </w:tabs>
        <w:jc w:val="both"/>
        <w:rPr>
          <w:rFonts w:ascii="Calibri" w:hAnsi="Calibri"/>
          <w:sz w:val="20"/>
        </w:rPr>
      </w:pPr>
      <w:r w:rsidRPr="006464FA">
        <w:rPr>
          <w:rFonts w:ascii="Calibri" w:hAnsi="Calibri"/>
          <w:sz w:val="20"/>
        </w:rPr>
        <w:tab/>
      </w:r>
    </w:p>
    <w:p w14:paraId="1D6BE15E" w14:textId="77777777" w:rsidR="006464FA" w:rsidRPr="006464FA" w:rsidRDefault="006464FA" w:rsidP="006464FA">
      <w:pPr>
        <w:numPr>
          <w:ilvl w:val="1"/>
          <w:numId w:val="3"/>
        </w:numPr>
        <w:tabs>
          <w:tab w:val="clear" w:pos="1844"/>
          <w:tab w:val="left" w:pos="993"/>
          <w:tab w:val="num" w:pos="1418"/>
          <w:tab w:val="right" w:pos="18995"/>
        </w:tabs>
        <w:suppressAutoHyphens/>
        <w:spacing w:after="240"/>
        <w:ind w:left="225"/>
        <w:outlineLvl w:val="1"/>
        <w:rPr>
          <w:rFonts w:ascii="Calibri" w:hAnsi="Calibri"/>
          <w:b/>
          <w:snapToGrid w:val="0"/>
          <w:spacing w:val="0"/>
          <w:sz w:val="20"/>
        </w:rPr>
      </w:pPr>
      <w:bookmarkStart w:id="161" w:name="_Toc37756226"/>
      <w:bookmarkStart w:id="162" w:name="_Toc43298123"/>
      <w:r w:rsidRPr="006464FA">
        <w:rPr>
          <w:rFonts w:ascii="Calibri" w:hAnsi="Calibri"/>
          <w:b/>
          <w:snapToGrid w:val="0"/>
          <w:spacing w:val="0"/>
          <w:sz w:val="20"/>
        </w:rPr>
        <w:t>Beoordelingsprocedure</w:t>
      </w:r>
      <w:bookmarkEnd w:id="161"/>
      <w:bookmarkEnd w:id="162"/>
      <w:r w:rsidRPr="006464FA">
        <w:rPr>
          <w:rFonts w:ascii="Calibri" w:hAnsi="Calibri"/>
          <w:b/>
          <w:snapToGrid w:val="0"/>
          <w:spacing w:val="0"/>
          <w:sz w:val="20"/>
        </w:rPr>
        <w:t xml:space="preserve"> </w:t>
      </w:r>
    </w:p>
    <w:p w14:paraId="4EB18E7E" w14:textId="77777777" w:rsidR="006464FA" w:rsidRPr="006464FA" w:rsidRDefault="006464FA" w:rsidP="006464FA">
      <w:pPr>
        <w:jc w:val="both"/>
        <w:rPr>
          <w:rFonts w:ascii="Calibri" w:hAnsi="Calibri"/>
          <w:sz w:val="20"/>
        </w:rPr>
      </w:pPr>
      <w:r w:rsidRPr="006464FA">
        <w:rPr>
          <w:rFonts w:ascii="Calibri" w:hAnsi="Calibri"/>
          <w:sz w:val="20"/>
        </w:rPr>
        <w:t>De beoordeling van een inschrijving geschiedt in de navolgende fasen:</w:t>
      </w:r>
    </w:p>
    <w:p w14:paraId="0CB44C39" w14:textId="77777777" w:rsidR="006464FA" w:rsidRPr="006464FA" w:rsidRDefault="006464FA" w:rsidP="006464FA">
      <w:pPr>
        <w:jc w:val="both"/>
        <w:rPr>
          <w:rFonts w:ascii="Calibri" w:hAnsi="Calibri"/>
          <w:sz w:val="20"/>
        </w:rPr>
      </w:pPr>
      <w:r w:rsidRPr="006464FA">
        <w:rPr>
          <w:rFonts w:ascii="Calibri" w:hAnsi="Calibri"/>
          <w:sz w:val="20"/>
        </w:rPr>
        <w:t>1. Vaststellen geldigheid van de inschrijvingen;</w:t>
      </w:r>
    </w:p>
    <w:p w14:paraId="7BDCCF04" w14:textId="77777777" w:rsidR="006464FA" w:rsidRPr="006464FA" w:rsidRDefault="006464FA" w:rsidP="006464FA">
      <w:pPr>
        <w:jc w:val="both"/>
        <w:rPr>
          <w:rFonts w:ascii="Calibri" w:hAnsi="Calibri"/>
          <w:sz w:val="20"/>
        </w:rPr>
      </w:pPr>
      <w:r w:rsidRPr="006464FA">
        <w:rPr>
          <w:rFonts w:ascii="Calibri" w:hAnsi="Calibri"/>
          <w:sz w:val="20"/>
        </w:rPr>
        <w:t xml:space="preserve">2. Vaststellen fictieve meerwaarde </w:t>
      </w:r>
      <w:r w:rsidR="00496261">
        <w:rPr>
          <w:rFonts w:ascii="Calibri" w:hAnsi="Calibri"/>
          <w:sz w:val="20"/>
        </w:rPr>
        <w:t>C</w:t>
      </w:r>
      <w:r w:rsidRPr="006464FA">
        <w:rPr>
          <w:rFonts w:ascii="Calibri" w:hAnsi="Calibri"/>
          <w:sz w:val="20"/>
        </w:rPr>
        <w:t xml:space="preserve">riterium </w:t>
      </w:r>
      <w:r w:rsidR="00496261">
        <w:rPr>
          <w:rFonts w:ascii="Calibri" w:hAnsi="Calibri"/>
          <w:sz w:val="20"/>
        </w:rPr>
        <w:t xml:space="preserve">1 </w:t>
      </w:r>
      <w:r w:rsidRPr="006464FA">
        <w:rPr>
          <w:rFonts w:ascii="Calibri" w:hAnsi="Calibri"/>
          <w:sz w:val="20"/>
        </w:rPr>
        <w:t>Plan van Aanpak</w:t>
      </w:r>
    </w:p>
    <w:p w14:paraId="2865ED25" w14:textId="74CA26F2" w:rsidR="006464FA" w:rsidRPr="006464FA" w:rsidRDefault="008C372A" w:rsidP="006464FA">
      <w:pPr>
        <w:jc w:val="both"/>
        <w:rPr>
          <w:rFonts w:ascii="Calibri" w:hAnsi="Calibri"/>
          <w:sz w:val="20"/>
        </w:rPr>
      </w:pPr>
      <w:r>
        <w:rPr>
          <w:rFonts w:ascii="Calibri" w:hAnsi="Calibri"/>
          <w:sz w:val="20"/>
        </w:rPr>
        <w:t>3</w:t>
      </w:r>
      <w:r w:rsidR="006464FA" w:rsidRPr="006464FA">
        <w:rPr>
          <w:rFonts w:ascii="Calibri" w:hAnsi="Calibri"/>
          <w:sz w:val="20"/>
        </w:rPr>
        <w:t>. Vaststellen inschrijfsom aan de hand van het Inschrijfbiljet;</w:t>
      </w:r>
    </w:p>
    <w:p w14:paraId="6947682D" w14:textId="0A4519C3" w:rsidR="006464FA" w:rsidRPr="006464FA" w:rsidRDefault="008C372A" w:rsidP="006464FA">
      <w:pPr>
        <w:rPr>
          <w:rFonts w:ascii="Calibri" w:hAnsi="Calibri"/>
          <w:sz w:val="20"/>
        </w:rPr>
      </w:pPr>
      <w:r>
        <w:rPr>
          <w:rFonts w:ascii="Calibri" w:hAnsi="Calibri"/>
          <w:sz w:val="20"/>
        </w:rPr>
        <w:t>4</w:t>
      </w:r>
      <w:r w:rsidR="006464FA" w:rsidRPr="006464FA">
        <w:rPr>
          <w:rFonts w:ascii="Calibri" w:hAnsi="Calibri"/>
          <w:sz w:val="20"/>
        </w:rPr>
        <w:t>. Vaststellen economisch meest voordelige inschrijving op basis van de beste prijs-kwaliteit verhouding (=</w:t>
      </w:r>
      <w:r w:rsidR="006464FA" w:rsidRPr="006464FA">
        <w:rPr>
          <w:rFonts w:asciiTheme="minorHAnsi" w:hAnsiTheme="minorHAnsi"/>
          <w:sz w:val="20"/>
          <w:lang w:eastAsia="en-US"/>
        </w:rPr>
        <w:t xml:space="preserve">laagste </w:t>
      </w:r>
      <w:r w:rsidR="006464FA" w:rsidRPr="006464FA">
        <w:rPr>
          <w:rFonts w:asciiTheme="minorHAnsi" w:hAnsiTheme="minorHAnsi"/>
          <w:i/>
          <w:sz w:val="20"/>
          <w:lang w:eastAsia="en-US"/>
        </w:rPr>
        <w:t>fictieve aanneemsom)</w:t>
      </w:r>
      <w:r w:rsidR="006464FA" w:rsidRPr="006464FA">
        <w:rPr>
          <w:rFonts w:ascii="Calibri" w:hAnsi="Calibri"/>
          <w:sz w:val="20"/>
        </w:rPr>
        <w:t>.</w:t>
      </w:r>
    </w:p>
    <w:p w14:paraId="53C5D5A9" w14:textId="1A235632" w:rsidR="006464FA" w:rsidRDefault="006464FA" w:rsidP="0059055E">
      <w:pPr>
        <w:jc w:val="both"/>
        <w:rPr>
          <w:rFonts w:ascii="Calibri" w:hAnsi="Calibri"/>
          <w:sz w:val="20"/>
        </w:rPr>
      </w:pPr>
      <w:r w:rsidRPr="006464FA">
        <w:rPr>
          <w:rFonts w:ascii="Calibri" w:hAnsi="Calibri"/>
          <w:sz w:val="20"/>
        </w:rPr>
        <w:t>Deze beoordelingsstappen zijn in onderstaande paragrafen nader uitgewerkt.</w:t>
      </w:r>
      <w:r w:rsidR="0059055E">
        <w:rPr>
          <w:rFonts w:ascii="Calibri" w:hAnsi="Calibri"/>
          <w:sz w:val="20"/>
        </w:rPr>
        <w:t xml:space="preserve"> </w:t>
      </w:r>
    </w:p>
    <w:p w14:paraId="58AE74BC" w14:textId="77777777" w:rsidR="0059055E" w:rsidRPr="006464FA" w:rsidRDefault="0059055E" w:rsidP="0059055E">
      <w:pPr>
        <w:jc w:val="both"/>
        <w:rPr>
          <w:rFonts w:ascii="Calibri" w:hAnsi="Calibri"/>
          <w:sz w:val="20"/>
        </w:rPr>
      </w:pPr>
    </w:p>
    <w:p w14:paraId="67A28757" w14:textId="77777777" w:rsidR="006464FA" w:rsidRPr="006464FA" w:rsidRDefault="006464FA" w:rsidP="006464FA">
      <w:pPr>
        <w:numPr>
          <w:ilvl w:val="2"/>
          <w:numId w:val="3"/>
        </w:numPr>
        <w:jc w:val="both"/>
        <w:rPr>
          <w:rFonts w:ascii="Calibri" w:hAnsi="Calibri"/>
          <w:sz w:val="20"/>
        </w:rPr>
      </w:pPr>
      <w:r w:rsidRPr="006464FA">
        <w:rPr>
          <w:rFonts w:ascii="Calibri" w:hAnsi="Calibri"/>
          <w:sz w:val="20"/>
        </w:rPr>
        <w:t>Vaststellen geldigheid van de inschrijvingen</w:t>
      </w:r>
    </w:p>
    <w:p w14:paraId="612EF15D" w14:textId="08CE6D4F" w:rsidR="006464FA" w:rsidRPr="006464FA" w:rsidRDefault="006464FA" w:rsidP="006464FA">
      <w:pPr>
        <w:jc w:val="both"/>
        <w:rPr>
          <w:rFonts w:ascii="Calibri" w:hAnsi="Calibri"/>
          <w:sz w:val="20"/>
        </w:rPr>
      </w:pPr>
      <w:r w:rsidRPr="006464FA">
        <w:rPr>
          <w:rFonts w:ascii="Calibri" w:hAnsi="Calibri"/>
          <w:sz w:val="20"/>
        </w:rPr>
        <w:t xml:space="preserve">De Aanbestedende dienst stelt gedurende het gehele proces van beoordeling vast of de </w:t>
      </w:r>
      <w:r w:rsidR="004430B7">
        <w:rPr>
          <w:rFonts w:ascii="Calibri" w:hAnsi="Calibri"/>
          <w:sz w:val="20"/>
        </w:rPr>
        <w:t>Inschrijver</w:t>
      </w:r>
      <w:r w:rsidRPr="006464FA">
        <w:rPr>
          <w:rFonts w:ascii="Calibri" w:hAnsi="Calibri"/>
          <w:sz w:val="20"/>
        </w:rPr>
        <w:t xml:space="preserve"> geen ongeldige inschrijving heeft gedaan. Verwezen wordt naar </w:t>
      </w:r>
      <w:r w:rsidRPr="006464FA">
        <w:rPr>
          <w:rFonts w:ascii="Calibri" w:hAnsi="Calibri"/>
          <w:sz w:val="20"/>
        </w:rPr>
        <w:br/>
        <w:t xml:space="preserve">Art. </w:t>
      </w:r>
      <w:r w:rsidR="00BB1A4C" w:rsidRPr="00BB1A4C">
        <w:rPr>
          <w:rFonts w:ascii="Calibri" w:hAnsi="Calibri"/>
          <w:sz w:val="20"/>
        </w:rPr>
        <w:t>2.32</w:t>
      </w:r>
      <w:r w:rsidRPr="006464FA">
        <w:rPr>
          <w:rFonts w:ascii="Calibri" w:hAnsi="Calibri"/>
          <w:sz w:val="20"/>
        </w:rPr>
        <w:t xml:space="preserve"> van het ARW 2016.</w:t>
      </w:r>
    </w:p>
    <w:p w14:paraId="60EE780A" w14:textId="77777777" w:rsidR="006464FA" w:rsidRPr="006464FA" w:rsidRDefault="006464FA" w:rsidP="006464FA">
      <w:pPr>
        <w:jc w:val="both"/>
        <w:rPr>
          <w:rFonts w:ascii="Calibri" w:hAnsi="Calibri"/>
          <w:sz w:val="20"/>
        </w:rPr>
      </w:pPr>
    </w:p>
    <w:p w14:paraId="3780101E" w14:textId="77777777" w:rsidR="006464FA" w:rsidRPr="006464FA" w:rsidRDefault="006464FA" w:rsidP="006464FA">
      <w:pPr>
        <w:numPr>
          <w:ilvl w:val="2"/>
          <w:numId w:val="3"/>
        </w:numPr>
        <w:jc w:val="both"/>
        <w:rPr>
          <w:rFonts w:ascii="Calibri" w:hAnsi="Calibri"/>
          <w:sz w:val="20"/>
        </w:rPr>
      </w:pPr>
      <w:r w:rsidRPr="006464FA">
        <w:rPr>
          <w:rFonts w:ascii="Calibri" w:hAnsi="Calibri"/>
          <w:sz w:val="20"/>
        </w:rPr>
        <w:t>Vaststellen fictieve meerwaarde PKV-criterium Plan van Aanpak</w:t>
      </w:r>
    </w:p>
    <w:p w14:paraId="46F72BBC" w14:textId="43F570E8" w:rsidR="006464FA" w:rsidRPr="006464FA" w:rsidRDefault="006464FA" w:rsidP="006464FA">
      <w:pPr>
        <w:jc w:val="both"/>
        <w:rPr>
          <w:rFonts w:ascii="Calibri" w:hAnsi="Calibri"/>
          <w:sz w:val="10"/>
          <w:szCs w:val="10"/>
          <w:lang w:eastAsia="en-US"/>
        </w:rPr>
      </w:pPr>
      <w:r w:rsidRPr="006464FA">
        <w:rPr>
          <w:rFonts w:ascii="Calibri" w:hAnsi="Calibri"/>
          <w:sz w:val="20"/>
          <w:lang w:eastAsia="en-US"/>
        </w:rPr>
        <w:t>Inschrijvingen worden voor wat betreft het PKV-criterium Plan van Aanpak beoordeeld door een onafhankelijke commissie (verder te noemen: beoordelingscommissie). De beoordelingscommissie bestaat uit</w:t>
      </w:r>
      <w:r w:rsidR="00BB57CA">
        <w:rPr>
          <w:rFonts w:ascii="Calibri" w:hAnsi="Calibri"/>
          <w:sz w:val="20"/>
          <w:lang w:eastAsia="en-US"/>
        </w:rPr>
        <w:t xml:space="preserve"> drie</w:t>
      </w:r>
      <w:r w:rsidRPr="006464FA">
        <w:rPr>
          <w:rFonts w:ascii="Calibri" w:hAnsi="Calibri"/>
          <w:sz w:val="20"/>
          <w:lang w:eastAsia="en-US"/>
        </w:rPr>
        <w:t xml:space="preserve"> ter zake deskundige personen, te weten:</w:t>
      </w:r>
    </w:p>
    <w:p w14:paraId="57FA9DE5" w14:textId="2ECAF273" w:rsidR="006464FA" w:rsidRPr="006464FA" w:rsidRDefault="006464FA" w:rsidP="00BB57CA">
      <w:pPr>
        <w:rPr>
          <w:rFonts w:asciiTheme="minorHAnsi" w:hAnsiTheme="minorHAnsi"/>
          <w:sz w:val="20"/>
          <w:lang w:eastAsia="en-US"/>
        </w:rPr>
      </w:pPr>
      <w:r w:rsidRPr="006464FA">
        <w:rPr>
          <w:rFonts w:asciiTheme="minorHAnsi" w:hAnsiTheme="minorHAnsi"/>
          <w:sz w:val="20"/>
          <w:lang w:eastAsia="en-US"/>
        </w:rPr>
        <w:t xml:space="preserve">1 </w:t>
      </w:r>
      <w:r w:rsidR="00B638C4">
        <w:rPr>
          <w:rFonts w:asciiTheme="minorHAnsi" w:hAnsiTheme="minorHAnsi"/>
          <w:sz w:val="20"/>
          <w:lang w:eastAsia="en-US"/>
        </w:rPr>
        <w:t>Contract</w:t>
      </w:r>
      <w:r w:rsidR="00BB57CA">
        <w:rPr>
          <w:rFonts w:asciiTheme="minorHAnsi" w:hAnsiTheme="minorHAnsi"/>
          <w:sz w:val="20"/>
          <w:lang w:eastAsia="en-US"/>
        </w:rPr>
        <w:t>manager</w:t>
      </w:r>
      <w:r w:rsidR="00BB57CA">
        <w:rPr>
          <w:rFonts w:asciiTheme="minorHAnsi" w:hAnsiTheme="minorHAnsi"/>
          <w:sz w:val="20"/>
          <w:lang w:eastAsia="en-US"/>
        </w:rPr>
        <w:tab/>
      </w:r>
      <w:r w:rsidRPr="006464FA">
        <w:rPr>
          <w:rFonts w:asciiTheme="minorHAnsi" w:hAnsiTheme="minorHAnsi"/>
          <w:sz w:val="20"/>
          <w:lang w:eastAsia="en-US"/>
        </w:rPr>
        <w:tab/>
      </w:r>
      <w:r w:rsidRPr="006464FA">
        <w:rPr>
          <w:rFonts w:asciiTheme="minorHAnsi" w:hAnsiTheme="minorHAnsi"/>
          <w:sz w:val="20"/>
          <w:lang w:eastAsia="en-US"/>
        </w:rPr>
        <w:tab/>
        <w:t>gemeente Tilburg</w:t>
      </w:r>
      <w:r w:rsidRPr="006464FA">
        <w:rPr>
          <w:rFonts w:asciiTheme="minorHAnsi" w:hAnsiTheme="minorHAnsi"/>
          <w:sz w:val="20"/>
          <w:lang w:eastAsia="en-US"/>
        </w:rPr>
        <w:br/>
        <w:t>2</w:t>
      </w:r>
      <w:r w:rsidR="00BB57CA">
        <w:rPr>
          <w:rFonts w:asciiTheme="minorHAnsi" w:hAnsiTheme="minorHAnsi"/>
          <w:sz w:val="20"/>
          <w:lang w:eastAsia="en-US"/>
        </w:rPr>
        <w:t xml:space="preserve"> Beheerder riolering</w:t>
      </w:r>
      <w:r w:rsidRPr="006464FA">
        <w:rPr>
          <w:rFonts w:asciiTheme="minorHAnsi" w:hAnsiTheme="minorHAnsi"/>
          <w:sz w:val="20"/>
          <w:lang w:eastAsia="en-US"/>
        </w:rPr>
        <w:t xml:space="preserve"> </w:t>
      </w:r>
      <w:r w:rsidR="00DF7DEA">
        <w:rPr>
          <w:rFonts w:asciiTheme="minorHAnsi" w:hAnsiTheme="minorHAnsi"/>
          <w:sz w:val="20"/>
          <w:lang w:eastAsia="en-US"/>
        </w:rPr>
        <w:tab/>
      </w:r>
      <w:r w:rsidRPr="006464FA">
        <w:rPr>
          <w:rFonts w:asciiTheme="minorHAnsi" w:hAnsiTheme="minorHAnsi"/>
          <w:sz w:val="20"/>
          <w:lang w:eastAsia="en-US"/>
        </w:rPr>
        <w:tab/>
      </w:r>
      <w:r w:rsidRPr="006464FA">
        <w:rPr>
          <w:rFonts w:asciiTheme="minorHAnsi" w:hAnsiTheme="minorHAnsi"/>
          <w:sz w:val="20"/>
          <w:lang w:eastAsia="en-US"/>
        </w:rPr>
        <w:tab/>
        <w:t>gemeente Tilburg</w:t>
      </w:r>
      <w:r w:rsidRPr="006464FA">
        <w:rPr>
          <w:rFonts w:asciiTheme="minorHAnsi" w:hAnsiTheme="minorHAnsi"/>
          <w:sz w:val="20"/>
          <w:lang w:eastAsia="en-US"/>
        </w:rPr>
        <w:br/>
        <w:t xml:space="preserve">3 </w:t>
      </w:r>
      <w:r w:rsidR="00DF7DEA">
        <w:rPr>
          <w:rFonts w:asciiTheme="minorHAnsi" w:hAnsiTheme="minorHAnsi"/>
          <w:sz w:val="20"/>
          <w:lang w:eastAsia="en-US"/>
        </w:rPr>
        <w:t>Adviseur</w:t>
      </w:r>
      <w:r w:rsidR="00BB57CA">
        <w:rPr>
          <w:rFonts w:asciiTheme="minorHAnsi" w:hAnsiTheme="minorHAnsi"/>
          <w:sz w:val="20"/>
          <w:lang w:eastAsia="en-US"/>
        </w:rPr>
        <w:t xml:space="preserve"> riolering</w:t>
      </w:r>
      <w:r w:rsidR="00BB57CA">
        <w:rPr>
          <w:rFonts w:asciiTheme="minorHAnsi" w:hAnsiTheme="minorHAnsi"/>
          <w:sz w:val="20"/>
          <w:lang w:eastAsia="en-US"/>
        </w:rPr>
        <w:tab/>
      </w:r>
      <w:r w:rsidR="00DF7DEA">
        <w:rPr>
          <w:rFonts w:asciiTheme="minorHAnsi" w:hAnsiTheme="minorHAnsi"/>
          <w:sz w:val="20"/>
          <w:lang w:eastAsia="en-US"/>
        </w:rPr>
        <w:tab/>
      </w:r>
      <w:r w:rsidRPr="006464FA">
        <w:rPr>
          <w:rFonts w:asciiTheme="minorHAnsi" w:hAnsiTheme="minorHAnsi"/>
          <w:sz w:val="20"/>
          <w:lang w:eastAsia="en-US"/>
        </w:rPr>
        <w:tab/>
        <w:t xml:space="preserve">gemeente </w:t>
      </w:r>
      <w:proofErr w:type="spellStart"/>
      <w:r w:rsidRPr="006464FA">
        <w:rPr>
          <w:rFonts w:asciiTheme="minorHAnsi" w:hAnsiTheme="minorHAnsi"/>
          <w:sz w:val="20"/>
          <w:lang w:eastAsia="en-US"/>
        </w:rPr>
        <w:t>Tilbur</w:t>
      </w:r>
      <w:proofErr w:type="spellEnd"/>
    </w:p>
    <w:p w14:paraId="38C242C2" w14:textId="77777777" w:rsidR="006464FA" w:rsidRPr="006464FA" w:rsidRDefault="006464FA" w:rsidP="00E3273B">
      <w:pPr>
        <w:jc w:val="both"/>
        <w:rPr>
          <w:rFonts w:ascii="Calibri" w:hAnsi="Calibri"/>
          <w:sz w:val="10"/>
          <w:szCs w:val="10"/>
          <w:lang w:eastAsia="en-US"/>
        </w:rPr>
      </w:pPr>
      <w:r w:rsidRPr="006464FA">
        <w:rPr>
          <w:rFonts w:ascii="Calibri" w:hAnsi="Calibri"/>
          <w:sz w:val="20"/>
          <w:lang w:eastAsia="en-US"/>
        </w:rPr>
        <w:lastRenderedPageBreak/>
        <w:t>De beoordeling van een inschrijving op het PKV-criterium Plan van Aanpak zal geschieden op basis van het 'Plan van Aanpak' dat conform hoofdstuk 5 van deze inschrijvingsleidraad bij de inschrijving is gevoegd.</w:t>
      </w:r>
    </w:p>
    <w:p w14:paraId="0F87EC3D" w14:textId="77777777" w:rsidR="006464FA" w:rsidRPr="006464FA" w:rsidRDefault="006464FA" w:rsidP="006464FA">
      <w:pPr>
        <w:jc w:val="both"/>
        <w:rPr>
          <w:rFonts w:ascii="Calibri" w:hAnsi="Calibri"/>
          <w:sz w:val="20"/>
          <w:lang w:eastAsia="en-US"/>
        </w:rPr>
      </w:pPr>
    </w:p>
    <w:p w14:paraId="6C7E98E1" w14:textId="77777777" w:rsidR="006464FA" w:rsidRPr="006464FA" w:rsidRDefault="006464FA" w:rsidP="006464FA">
      <w:pPr>
        <w:jc w:val="both"/>
        <w:rPr>
          <w:rFonts w:ascii="Calibri" w:hAnsi="Calibri"/>
          <w:sz w:val="20"/>
        </w:rPr>
      </w:pPr>
      <w:r w:rsidRPr="006464FA">
        <w:rPr>
          <w:rFonts w:ascii="Calibri" w:hAnsi="Calibri"/>
          <w:sz w:val="20"/>
        </w:rPr>
        <w:t>Uitgangspunten beoordeling Plan van Aanpak:</w:t>
      </w:r>
    </w:p>
    <w:p w14:paraId="4FBBDCD5" w14:textId="77777777" w:rsidR="006464FA" w:rsidRPr="006464FA" w:rsidRDefault="006464FA" w:rsidP="006464FA">
      <w:pPr>
        <w:numPr>
          <w:ilvl w:val="0"/>
          <w:numId w:val="22"/>
        </w:numPr>
        <w:jc w:val="both"/>
        <w:rPr>
          <w:rFonts w:ascii="Calibri" w:hAnsi="Calibri"/>
          <w:sz w:val="20"/>
        </w:rPr>
      </w:pPr>
      <w:r w:rsidRPr="006464FA">
        <w:rPr>
          <w:rFonts w:ascii="Calibri" w:hAnsi="Calibri"/>
          <w:sz w:val="20"/>
        </w:rPr>
        <w:t>Zo spoedig mogelijk na sluiting van de Inschrijvingstermijn stelt de Aanbestedende Dienst de anonieme Plannen van Aanpak ter beschikking aan de leden van de beoordelingscommissie zodat deze daarvan kennis kunnen nemen en zich daarover een individueel oordeel kunnen vormen vooruitlopend op de plenaire bijeenkomst van de beoordelingscommissie. Hierbij hebben zij geen kennis van de naam, etc. van de Inschrijver van het specifieke Plan van Aanpak. Dit individueel oordeel van een lid van de gunningcommissie dient slechts als uitgangspunt voor verder overleg en besluitvorming door de gunningcommissie als collectief gedurende de plenaire bijeenkomst en heeft verder geen status.</w:t>
      </w:r>
    </w:p>
    <w:p w14:paraId="7513C333" w14:textId="1CB89C58" w:rsidR="006464FA" w:rsidRPr="006464FA" w:rsidRDefault="006464FA" w:rsidP="006464FA">
      <w:pPr>
        <w:ind w:left="2410" w:hanging="425"/>
        <w:jc w:val="both"/>
        <w:rPr>
          <w:rFonts w:ascii="Calibri" w:hAnsi="Calibri"/>
          <w:sz w:val="20"/>
        </w:rPr>
      </w:pPr>
      <w:r w:rsidRPr="006464FA">
        <w:rPr>
          <w:rFonts w:ascii="Calibri" w:hAnsi="Calibri"/>
          <w:sz w:val="20"/>
        </w:rPr>
        <w:t xml:space="preserve">2.)  De leden van de beoordelingscommissie hebben bij de beoordeling van een Plan van Aanpak geen kennis van kenmerken van de Inschrijving anders dan het Plan van Aanpak, zij hebben dus op moment van beoordelen </w:t>
      </w:r>
      <w:r w:rsidRPr="006464FA">
        <w:rPr>
          <w:rFonts w:ascii="Calibri" w:hAnsi="Calibri"/>
          <w:i/>
          <w:sz w:val="20"/>
          <w:u w:val="single"/>
        </w:rPr>
        <w:t>geen kennis van de</w:t>
      </w:r>
      <w:r w:rsidR="00B31FBF">
        <w:rPr>
          <w:rFonts w:ascii="Calibri" w:hAnsi="Calibri"/>
          <w:i/>
          <w:sz w:val="20"/>
          <w:u w:val="single"/>
        </w:rPr>
        <w:t xml:space="preserve"> ingediende inschrijfprijzen</w:t>
      </w:r>
      <w:r w:rsidRPr="006464FA">
        <w:rPr>
          <w:rFonts w:ascii="Calibri" w:hAnsi="Calibri"/>
          <w:sz w:val="20"/>
        </w:rPr>
        <w:t>.</w:t>
      </w:r>
    </w:p>
    <w:p w14:paraId="123463FB" w14:textId="77777777" w:rsidR="006464FA" w:rsidRPr="006464FA" w:rsidRDefault="006464FA" w:rsidP="006464FA">
      <w:pPr>
        <w:jc w:val="both"/>
        <w:rPr>
          <w:rFonts w:ascii="Calibri" w:hAnsi="Calibri"/>
          <w:color w:val="000000" w:themeColor="text1"/>
          <w:sz w:val="20"/>
        </w:rPr>
      </w:pPr>
    </w:p>
    <w:p w14:paraId="7EEC4FC0" w14:textId="77777777" w:rsidR="006464FA" w:rsidRPr="006464FA" w:rsidRDefault="006464FA" w:rsidP="006464FA">
      <w:pPr>
        <w:jc w:val="both"/>
        <w:rPr>
          <w:rFonts w:ascii="Calibri" w:hAnsi="Calibri"/>
          <w:color w:val="000000" w:themeColor="text1"/>
          <w:sz w:val="20"/>
        </w:rPr>
      </w:pPr>
      <w:r w:rsidRPr="006464FA">
        <w:rPr>
          <w:rFonts w:ascii="Calibri" w:hAnsi="Calibri"/>
          <w:color w:val="000000" w:themeColor="text1"/>
          <w:sz w:val="20"/>
        </w:rPr>
        <w:t>De beoordelingscommissie belegt een plenaire bijeenkomst waarbij alle leden van de beoordelingscommissie aanwezig zijn. Tijdens deze plenaire bijeenkomst geeft de beoordelingscommissie als collectief (lees: niet de leden individueel) een cijfer voor ieder sub-criterium. Bij verschil van mening tussen de leden van de beoordelingscommissie over het toe te kennen cijfer vindt overleg plaats tussen hen om te komen tot een gezamenlijk (eensluidend) oordeel.</w:t>
      </w:r>
    </w:p>
    <w:p w14:paraId="4ABC6219" w14:textId="77777777" w:rsidR="006464FA" w:rsidRDefault="006464FA" w:rsidP="006464FA">
      <w:pPr>
        <w:jc w:val="both"/>
        <w:rPr>
          <w:rFonts w:ascii="Calibri" w:hAnsi="Calibri"/>
          <w:color w:val="000000" w:themeColor="text1"/>
          <w:sz w:val="20"/>
        </w:rPr>
      </w:pPr>
      <w:r w:rsidRPr="006464FA">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380C41E8" w14:textId="77777777" w:rsidR="00E201F1" w:rsidRDefault="00E201F1" w:rsidP="006464FA">
      <w:pPr>
        <w:jc w:val="both"/>
        <w:rPr>
          <w:rFonts w:ascii="Calibri" w:hAnsi="Calibri"/>
          <w:color w:val="000000" w:themeColor="text1"/>
          <w:sz w:val="20"/>
        </w:rPr>
      </w:pPr>
    </w:p>
    <w:p w14:paraId="49493F8A" w14:textId="6A0A1D0D" w:rsidR="00E201F1" w:rsidRDefault="00E201F1" w:rsidP="00E201F1">
      <w:pPr>
        <w:ind w:hanging="709"/>
        <w:jc w:val="both"/>
        <w:rPr>
          <w:rFonts w:ascii="Calibri" w:hAnsi="Calibri"/>
          <w:sz w:val="20"/>
          <w:lang w:eastAsia="en-US"/>
        </w:rPr>
      </w:pPr>
      <w:r>
        <w:rPr>
          <w:rFonts w:ascii="Calibri" w:hAnsi="Calibri"/>
          <w:i/>
          <w:sz w:val="20"/>
          <w:lang w:eastAsia="en-US"/>
        </w:rPr>
        <w:t xml:space="preserve">6.2.2.1  SC.1 </w:t>
      </w:r>
      <w:bookmarkStart w:id="163" w:name="_Hlk43285764"/>
      <w:r w:rsidR="00BB57CA">
        <w:rPr>
          <w:rFonts w:ascii="Calibri" w:hAnsi="Calibri"/>
          <w:i/>
          <w:sz w:val="20"/>
          <w:lang w:eastAsia="en-US"/>
        </w:rPr>
        <w:t>A</w:t>
      </w:r>
      <w:r w:rsidRPr="00131082">
        <w:rPr>
          <w:rFonts w:ascii="Calibri" w:hAnsi="Calibri"/>
          <w:i/>
          <w:sz w:val="20"/>
          <w:lang w:eastAsia="en-US"/>
        </w:rPr>
        <w:t xml:space="preserve">anpak, </w:t>
      </w:r>
      <w:r w:rsidR="00BB57CA">
        <w:rPr>
          <w:rFonts w:ascii="Calibri" w:hAnsi="Calibri"/>
          <w:i/>
          <w:sz w:val="20"/>
          <w:lang w:eastAsia="en-US"/>
        </w:rPr>
        <w:t>visie op de opdracht</w:t>
      </w:r>
      <w:bookmarkEnd w:id="163"/>
      <w:r w:rsidR="00D6022C">
        <w:rPr>
          <w:rFonts w:ascii="Calibri" w:hAnsi="Calibri"/>
          <w:i/>
          <w:sz w:val="20"/>
          <w:lang w:eastAsia="en-US"/>
        </w:rPr>
        <w:t xml:space="preserve"> </w:t>
      </w:r>
    </w:p>
    <w:p w14:paraId="24DF7D19" w14:textId="5C9C2121" w:rsidR="00BB57CA" w:rsidRPr="00696557" w:rsidRDefault="00BB57CA" w:rsidP="00BB57CA">
      <w:pPr>
        <w:jc w:val="both"/>
        <w:rPr>
          <w:rFonts w:ascii="Calibri" w:hAnsi="Calibri"/>
          <w:color w:val="000000" w:themeColor="text1"/>
          <w:sz w:val="20"/>
        </w:rPr>
      </w:pPr>
      <w:r>
        <w:rPr>
          <w:rFonts w:ascii="Calibri" w:hAnsi="Calibri"/>
          <w:color w:val="000000" w:themeColor="text1"/>
          <w:sz w:val="20"/>
        </w:rPr>
        <w:t>In h</w:t>
      </w:r>
      <w:r w:rsidRPr="00696557">
        <w:rPr>
          <w:rFonts w:ascii="Calibri" w:hAnsi="Calibri"/>
          <w:color w:val="000000" w:themeColor="text1"/>
          <w:sz w:val="20"/>
        </w:rPr>
        <w:t>et plan van aanpak beschrijft de</w:t>
      </w:r>
      <w:r>
        <w:rPr>
          <w:rFonts w:ascii="Calibri" w:hAnsi="Calibri"/>
          <w:color w:val="000000" w:themeColor="text1"/>
          <w:sz w:val="20"/>
        </w:rPr>
        <w:t xml:space="preserve"> Inschrijver de</w:t>
      </w:r>
      <w:r w:rsidRPr="00696557">
        <w:rPr>
          <w:rFonts w:ascii="Calibri" w:hAnsi="Calibri"/>
          <w:color w:val="000000" w:themeColor="text1"/>
          <w:sz w:val="20"/>
        </w:rPr>
        <w:t xml:space="preserve"> wijze waarop </w:t>
      </w:r>
      <w:r>
        <w:rPr>
          <w:rFonts w:ascii="Calibri" w:hAnsi="Calibri"/>
          <w:color w:val="000000" w:themeColor="text1"/>
          <w:sz w:val="20"/>
        </w:rPr>
        <w:t>hij</w:t>
      </w:r>
      <w:r w:rsidRPr="00696557">
        <w:rPr>
          <w:rFonts w:ascii="Calibri" w:hAnsi="Calibri"/>
          <w:color w:val="000000" w:themeColor="text1"/>
          <w:sz w:val="20"/>
        </w:rPr>
        <w:t xml:space="preserve"> invulling geeft aan </w:t>
      </w:r>
      <w:r>
        <w:rPr>
          <w:rFonts w:ascii="Calibri" w:hAnsi="Calibri"/>
          <w:color w:val="000000" w:themeColor="text1"/>
          <w:sz w:val="20"/>
        </w:rPr>
        <w:t xml:space="preserve">de gevraagde </w:t>
      </w:r>
      <w:r w:rsidRPr="00696557">
        <w:rPr>
          <w:rFonts w:ascii="Calibri" w:hAnsi="Calibri"/>
          <w:color w:val="000000" w:themeColor="text1"/>
          <w:sz w:val="20"/>
        </w:rPr>
        <w:t>werk</w:t>
      </w:r>
      <w:r>
        <w:rPr>
          <w:rFonts w:ascii="Calibri" w:hAnsi="Calibri"/>
          <w:color w:val="000000" w:themeColor="text1"/>
          <w:sz w:val="20"/>
        </w:rPr>
        <w:t xml:space="preserve">zaamheden en </w:t>
      </w:r>
      <w:r w:rsidR="00ED4077">
        <w:rPr>
          <w:rFonts w:ascii="Calibri" w:hAnsi="Calibri"/>
          <w:color w:val="000000" w:themeColor="text1"/>
          <w:sz w:val="20"/>
        </w:rPr>
        <w:t xml:space="preserve">voldoet aan </w:t>
      </w:r>
      <w:r>
        <w:rPr>
          <w:rFonts w:ascii="Calibri" w:hAnsi="Calibri"/>
          <w:color w:val="000000" w:themeColor="text1"/>
          <w:sz w:val="20"/>
        </w:rPr>
        <w:t>het Programma van Eisen</w:t>
      </w:r>
      <w:r w:rsidRPr="00696557">
        <w:rPr>
          <w:rFonts w:ascii="Calibri" w:hAnsi="Calibri"/>
          <w:color w:val="000000" w:themeColor="text1"/>
          <w:sz w:val="20"/>
        </w:rPr>
        <w:t xml:space="preserve">. </w:t>
      </w:r>
      <w:bookmarkStart w:id="164" w:name="_Hlk48137998"/>
      <w:r>
        <w:rPr>
          <w:rFonts w:ascii="Calibri" w:hAnsi="Calibri"/>
          <w:color w:val="000000" w:themeColor="text1"/>
          <w:sz w:val="20"/>
        </w:rPr>
        <w:t>Inschrijver dient bij dit criterium minimaal op de volgende aspecten in te gaan:</w:t>
      </w:r>
    </w:p>
    <w:bookmarkEnd w:id="164"/>
    <w:p w14:paraId="2CCEF795" w14:textId="12CB296A" w:rsidR="00BB57CA" w:rsidRDefault="00BB57CA" w:rsidP="00BB57CA">
      <w:pPr>
        <w:jc w:val="both"/>
        <w:rPr>
          <w:rFonts w:ascii="Calibri" w:hAnsi="Calibri"/>
          <w:color w:val="000000" w:themeColor="text1"/>
          <w:sz w:val="20"/>
        </w:rPr>
      </w:pPr>
      <w:r w:rsidRPr="00696557">
        <w:rPr>
          <w:rFonts w:ascii="Calibri" w:hAnsi="Calibri"/>
          <w:color w:val="000000" w:themeColor="text1"/>
          <w:sz w:val="20"/>
        </w:rPr>
        <w:t>-</w:t>
      </w:r>
      <w:r w:rsidRPr="00696557">
        <w:rPr>
          <w:rFonts w:ascii="Calibri" w:hAnsi="Calibri"/>
          <w:color w:val="000000" w:themeColor="text1"/>
          <w:sz w:val="20"/>
        </w:rPr>
        <w:tab/>
        <w:t>Uw visie op de opgave</w:t>
      </w:r>
      <w:r w:rsidR="00A4640D">
        <w:rPr>
          <w:rFonts w:ascii="Calibri" w:hAnsi="Calibri"/>
          <w:color w:val="000000" w:themeColor="text1"/>
          <w:sz w:val="20"/>
        </w:rPr>
        <w:t>, met name de onderzoeksmethode en</w:t>
      </w:r>
      <w:r>
        <w:rPr>
          <w:rFonts w:ascii="Calibri" w:hAnsi="Calibri"/>
          <w:color w:val="000000" w:themeColor="text1"/>
          <w:sz w:val="20"/>
        </w:rPr>
        <w:t xml:space="preserve"> o.a. taakverdeling Opdrachtgever / Opdrachtnemer;</w:t>
      </w:r>
    </w:p>
    <w:p w14:paraId="1AFCDE41" w14:textId="6BDB867D" w:rsidR="00BB57CA" w:rsidRDefault="00BB57CA" w:rsidP="00BB57CA">
      <w:pPr>
        <w:jc w:val="both"/>
        <w:rPr>
          <w:rFonts w:ascii="Calibri" w:hAnsi="Calibri"/>
          <w:color w:val="000000" w:themeColor="text1"/>
          <w:sz w:val="20"/>
        </w:rPr>
      </w:pPr>
      <w:r>
        <w:rPr>
          <w:rFonts w:ascii="Calibri" w:hAnsi="Calibri"/>
          <w:color w:val="000000" w:themeColor="text1"/>
          <w:sz w:val="20"/>
        </w:rPr>
        <w:t>-</w:t>
      </w:r>
      <w:r>
        <w:rPr>
          <w:rFonts w:ascii="Calibri" w:hAnsi="Calibri"/>
          <w:color w:val="000000" w:themeColor="text1"/>
          <w:sz w:val="20"/>
        </w:rPr>
        <w:tab/>
      </w:r>
      <w:r w:rsidR="00A4640D">
        <w:rPr>
          <w:rFonts w:ascii="Calibri" w:hAnsi="Calibri"/>
          <w:color w:val="000000" w:themeColor="text1"/>
          <w:sz w:val="20"/>
        </w:rPr>
        <w:t>P</w:t>
      </w:r>
      <w:r w:rsidRPr="008B731B">
        <w:rPr>
          <w:rFonts w:ascii="Calibri" w:hAnsi="Calibri"/>
          <w:color w:val="000000" w:themeColor="text1"/>
          <w:sz w:val="20"/>
        </w:rPr>
        <w:t>rocesaanpak</w:t>
      </w:r>
      <w:r w:rsidR="00A4640D">
        <w:rPr>
          <w:rFonts w:ascii="Calibri" w:hAnsi="Calibri"/>
          <w:color w:val="000000" w:themeColor="text1"/>
          <w:sz w:val="20"/>
        </w:rPr>
        <w:t xml:space="preserve">, </w:t>
      </w:r>
      <w:r w:rsidR="00A4640D" w:rsidRPr="00A4640D">
        <w:rPr>
          <w:rFonts w:ascii="Calibri" w:hAnsi="Calibri"/>
          <w:color w:val="000000" w:themeColor="text1"/>
          <w:sz w:val="20"/>
        </w:rPr>
        <w:t>efficiënte</w:t>
      </w:r>
      <w:r w:rsidR="00A4640D">
        <w:rPr>
          <w:rFonts w:ascii="Calibri" w:hAnsi="Calibri"/>
          <w:color w:val="000000" w:themeColor="text1"/>
          <w:sz w:val="20"/>
        </w:rPr>
        <w:t xml:space="preserve"> (kosten reducerende) werkwijze</w:t>
      </w:r>
    </w:p>
    <w:p w14:paraId="71E73642" w14:textId="203BCB79" w:rsidR="00BB57CA" w:rsidRPr="00696557" w:rsidRDefault="00BB57CA" w:rsidP="00BB57CA">
      <w:pPr>
        <w:jc w:val="both"/>
        <w:rPr>
          <w:rFonts w:ascii="Calibri" w:hAnsi="Calibri"/>
          <w:color w:val="000000" w:themeColor="text1"/>
          <w:sz w:val="20"/>
        </w:rPr>
      </w:pPr>
      <w:r w:rsidRPr="00696557">
        <w:rPr>
          <w:rFonts w:ascii="Calibri" w:hAnsi="Calibri"/>
          <w:color w:val="000000" w:themeColor="text1"/>
          <w:sz w:val="20"/>
        </w:rPr>
        <w:t>-</w:t>
      </w:r>
      <w:r w:rsidRPr="00696557">
        <w:rPr>
          <w:rFonts w:ascii="Calibri" w:hAnsi="Calibri"/>
          <w:color w:val="000000" w:themeColor="text1"/>
          <w:sz w:val="20"/>
        </w:rPr>
        <w:tab/>
        <w:t xml:space="preserve">Hoe </w:t>
      </w:r>
      <w:r>
        <w:rPr>
          <w:rFonts w:ascii="Calibri" w:hAnsi="Calibri"/>
          <w:color w:val="000000" w:themeColor="text1"/>
          <w:sz w:val="20"/>
        </w:rPr>
        <w:t>gewaarborgd wordt dat</w:t>
      </w:r>
      <w:r w:rsidR="00A4640D">
        <w:rPr>
          <w:rFonts w:ascii="Calibri" w:hAnsi="Calibri"/>
          <w:color w:val="000000" w:themeColor="text1"/>
          <w:sz w:val="20"/>
        </w:rPr>
        <w:t xml:space="preserve"> de werkzaamheden per gebied niet langer duren dan nodig;</w:t>
      </w:r>
    </w:p>
    <w:p w14:paraId="4E19693A" w14:textId="77777777" w:rsidR="00BB57CA" w:rsidRDefault="00BB57CA" w:rsidP="00BB57CA">
      <w:pPr>
        <w:jc w:val="both"/>
        <w:rPr>
          <w:rFonts w:ascii="Calibri" w:hAnsi="Calibri"/>
          <w:color w:val="000000" w:themeColor="text1"/>
          <w:sz w:val="20"/>
        </w:rPr>
      </w:pPr>
      <w:r w:rsidRPr="00696557">
        <w:rPr>
          <w:rFonts w:ascii="Calibri" w:hAnsi="Calibri"/>
          <w:color w:val="000000" w:themeColor="text1"/>
          <w:sz w:val="20"/>
        </w:rPr>
        <w:t>-</w:t>
      </w:r>
      <w:r w:rsidRPr="00696557">
        <w:rPr>
          <w:rFonts w:ascii="Calibri" w:hAnsi="Calibri"/>
          <w:color w:val="000000" w:themeColor="text1"/>
          <w:sz w:val="20"/>
        </w:rPr>
        <w:tab/>
        <w:t>Welke uitdagingen en risico’s worden gezien en hoe hierop wordt geanticipeerd</w:t>
      </w:r>
    </w:p>
    <w:p w14:paraId="3FE6BB99" w14:textId="77777777" w:rsidR="00BB57CA" w:rsidRDefault="00BB57CA" w:rsidP="00BB57CA">
      <w:pPr>
        <w:jc w:val="both"/>
        <w:rPr>
          <w:rFonts w:ascii="Calibri" w:hAnsi="Calibri"/>
          <w:color w:val="000000" w:themeColor="text1"/>
          <w:sz w:val="20"/>
        </w:rPr>
      </w:pPr>
      <w:r>
        <w:rPr>
          <w:rFonts w:ascii="Calibri" w:hAnsi="Calibri"/>
          <w:color w:val="000000" w:themeColor="text1"/>
          <w:sz w:val="20"/>
        </w:rPr>
        <w:t xml:space="preserve">- De </w:t>
      </w:r>
      <w:r w:rsidRPr="00F76D91">
        <w:rPr>
          <w:rFonts w:ascii="Calibri" w:hAnsi="Calibri"/>
          <w:color w:val="000000" w:themeColor="text1"/>
          <w:sz w:val="20"/>
        </w:rPr>
        <w:t>wijze waarop de invulling van dit sub-criterium is beschreven in het plan van aanpak (SMART, volledig en consistent met de rest van de Inschrijving).</w:t>
      </w:r>
    </w:p>
    <w:p w14:paraId="11B7BB25" w14:textId="77777777" w:rsidR="00BB57CA" w:rsidRDefault="00BB57CA" w:rsidP="00BB57CA">
      <w:pPr>
        <w:jc w:val="both"/>
        <w:rPr>
          <w:rFonts w:ascii="Calibri" w:hAnsi="Calibri"/>
          <w:color w:val="000000" w:themeColor="text1"/>
          <w:sz w:val="20"/>
        </w:rPr>
      </w:pPr>
    </w:p>
    <w:p w14:paraId="509336C2" w14:textId="2D5AF773" w:rsidR="00BB57CA" w:rsidRDefault="00BB57CA" w:rsidP="00BB57CA">
      <w:pPr>
        <w:jc w:val="both"/>
        <w:rPr>
          <w:rFonts w:ascii="Calibri" w:hAnsi="Calibri"/>
          <w:sz w:val="20"/>
          <w:lang w:eastAsia="en-US"/>
        </w:rPr>
      </w:pPr>
      <w:r>
        <w:rPr>
          <w:rFonts w:ascii="Calibri" w:hAnsi="Calibri"/>
          <w:color w:val="000000" w:themeColor="text1"/>
          <w:sz w:val="20"/>
        </w:rPr>
        <w:t>D</w:t>
      </w:r>
      <w:r w:rsidRPr="006E4CB5">
        <w:rPr>
          <w:rFonts w:ascii="Calibri" w:hAnsi="Calibri"/>
          <w:sz w:val="20"/>
          <w:lang w:eastAsia="en-US"/>
        </w:rPr>
        <w:t xml:space="preserve">e beoordeling </w:t>
      </w:r>
      <w:r>
        <w:rPr>
          <w:rFonts w:ascii="Calibri" w:hAnsi="Calibri"/>
          <w:sz w:val="20"/>
          <w:lang w:eastAsia="en-US"/>
        </w:rPr>
        <w:t xml:space="preserve">betreffende dit criterium </w:t>
      </w:r>
      <w:r w:rsidRPr="006E4CB5">
        <w:rPr>
          <w:rFonts w:ascii="Calibri" w:hAnsi="Calibri"/>
          <w:sz w:val="20"/>
          <w:lang w:eastAsia="en-US"/>
        </w:rPr>
        <w:t>wordt op</w:t>
      </w:r>
      <w:r>
        <w:rPr>
          <w:rFonts w:ascii="Calibri" w:hAnsi="Calibri"/>
          <w:sz w:val="20"/>
          <w:lang w:eastAsia="en-US"/>
        </w:rPr>
        <w:t xml:space="preserve"> </w:t>
      </w:r>
      <w:r w:rsidRPr="006E4CB5">
        <w:rPr>
          <w:rFonts w:ascii="Calibri" w:hAnsi="Calibri"/>
          <w:sz w:val="20"/>
          <w:lang w:eastAsia="en-US"/>
        </w:rPr>
        <w:t>basis van een scoretoekenning uitgevoerd</w:t>
      </w:r>
      <w:r>
        <w:rPr>
          <w:rFonts w:ascii="Calibri" w:hAnsi="Calibri"/>
          <w:sz w:val="20"/>
          <w:lang w:eastAsia="en-US"/>
        </w:rPr>
        <w:t xml:space="preserve"> conform de tabel op de volgende pagina</w:t>
      </w:r>
      <w:r w:rsidRPr="006E4CB5">
        <w:rPr>
          <w:rFonts w:ascii="Calibri" w:hAnsi="Calibri"/>
          <w:sz w:val="20"/>
          <w:lang w:eastAsia="en-US"/>
        </w:rPr>
        <w:t>.</w:t>
      </w:r>
    </w:p>
    <w:p w14:paraId="15D3D2F1" w14:textId="7A502B0F" w:rsidR="00ED4077" w:rsidRDefault="00ED4077" w:rsidP="00BB57CA">
      <w:pPr>
        <w:jc w:val="both"/>
        <w:rPr>
          <w:rFonts w:ascii="Calibri" w:hAnsi="Calibri"/>
          <w:sz w:val="20"/>
          <w:lang w:eastAsia="en-US"/>
        </w:rPr>
      </w:pPr>
    </w:p>
    <w:p w14:paraId="7090D189" w14:textId="7EC374F8" w:rsidR="00ED4077" w:rsidRDefault="00ED4077" w:rsidP="00BB57CA">
      <w:pPr>
        <w:jc w:val="both"/>
        <w:rPr>
          <w:rFonts w:ascii="Calibri" w:hAnsi="Calibri"/>
          <w:sz w:val="20"/>
          <w:lang w:eastAsia="en-US"/>
        </w:rPr>
      </w:pPr>
    </w:p>
    <w:p w14:paraId="2B6B4635" w14:textId="4D711953" w:rsidR="00ED4077" w:rsidRDefault="00ED4077" w:rsidP="00BB57CA">
      <w:pPr>
        <w:jc w:val="both"/>
        <w:rPr>
          <w:rFonts w:ascii="Calibri" w:hAnsi="Calibri"/>
          <w:sz w:val="20"/>
          <w:lang w:eastAsia="en-US"/>
        </w:rPr>
      </w:pPr>
    </w:p>
    <w:p w14:paraId="06E5563B" w14:textId="2729B714" w:rsidR="00ED4077" w:rsidRDefault="00ED4077" w:rsidP="00BB57CA">
      <w:pPr>
        <w:jc w:val="both"/>
        <w:rPr>
          <w:rFonts w:ascii="Calibri" w:hAnsi="Calibri"/>
          <w:sz w:val="20"/>
          <w:lang w:eastAsia="en-US"/>
        </w:rPr>
      </w:pPr>
    </w:p>
    <w:p w14:paraId="0661431A" w14:textId="5C57DED6" w:rsidR="00ED4077" w:rsidRDefault="00ED4077" w:rsidP="00BB57CA">
      <w:pPr>
        <w:jc w:val="both"/>
        <w:rPr>
          <w:rFonts w:ascii="Calibri" w:hAnsi="Calibri"/>
          <w:sz w:val="20"/>
          <w:lang w:eastAsia="en-US"/>
        </w:rPr>
      </w:pPr>
    </w:p>
    <w:p w14:paraId="320C9FE5" w14:textId="295EDA1A" w:rsidR="00ED4077" w:rsidRDefault="00ED4077" w:rsidP="00BB57CA">
      <w:pPr>
        <w:jc w:val="both"/>
        <w:rPr>
          <w:rFonts w:ascii="Calibri" w:hAnsi="Calibri"/>
          <w:sz w:val="20"/>
          <w:lang w:eastAsia="en-US"/>
        </w:rPr>
      </w:pPr>
    </w:p>
    <w:p w14:paraId="36E1DCFB" w14:textId="11E7523E" w:rsidR="00ED4077" w:rsidRDefault="00ED4077" w:rsidP="00BB57CA">
      <w:pPr>
        <w:jc w:val="both"/>
        <w:rPr>
          <w:rFonts w:ascii="Calibri" w:hAnsi="Calibri"/>
          <w:sz w:val="20"/>
          <w:lang w:eastAsia="en-US"/>
        </w:rPr>
      </w:pPr>
    </w:p>
    <w:p w14:paraId="724ACBD1" w14:textId="3A7A1314" w:rsidR="00ED4077" w:rsidRDefault="00ED4077" w:rsidP="00BB57CA">
      <w:pPr>
        <w:jc w:val="both"/>
        <w:rPr>
          <w:rFonts w:ascii="Calibri" w:hAnsi="Calibri"/>
          <w:sz w:val="20"/>
          <w:lang w:eastAsia="en-US"/>
        </w:rPr>
      </w:pPr>
    </w:p>
    <w:p w14:paraId="783AAD5F" w14:textId="7E19FDCF" w:rsidR="00ED4077" w:rsidRDefault="00ED4077" w:rsidP="00BB57CA">
      <w:pPr>
        <w:jc w:val="both"/>
        <w:rPr>
          <w:rFonts w:ascii="Calibri" w:hAnsi="Calibri"/>
          <w:sz w:val="20"/>
          <w:lang w:eastAsia="en-US"/>
        </w:rPr>
      </w:pPr>
    </w:p>
    <w:p w14:paraId="462AE868" w14:textId="7722C182" w:rsidR="00ED4077" w:rsidRDefault="00ED4077" w:rsidP="00BB57CA">
      <w:pPr>
        <w:jc w:val="both"/>
        <w:rPr>
          <w:rFonts w:ascii="Calibri" w:hAnsi="Calibri"/>
          <w:sz w:val="20"/>
          <w:lang w:eastAsia="en-US"/>
        </w:rPr>
      </w:pPr>
    </w:p>
    <w:p w14:paraId="0B668F5E" w14:textId="77777777" w:rsidR="00ED4077" w:rsidRDefault="00ED4077" w:rsidP="00BB57CA">
      <w:pPr>
        <w:jc w:val="both"/>
        <w:rPr>
          <w:rFonts w:ascii="Calibri" w:hAnsi="Calibri"/>
          <w:sz w:val="20"/>
          <w:lang w:eastAsia="en-US"/>
        </w:rPr>
      </w:pPr>
    </w:p>
    <w:p w14:paraId="3AA892C8" w14:textId="77777777" w:rsidR="00BB57CA" w:rsidRDefault="00BB57CA" w:rsidP="00BB57CA">
      <w:pPr>
        <w:jc w:val="both"/>
        <w:rPr>
          <w:rFonts w:ascii="Calibri" w:hAnsi="Calibri"/>
          <w:sz w:val="20"/>
          <w:lang w:eastAsia="en-US"/>
        </w:rPr>
      </w:pPr>
    </w:p>
    <w:tbl>
      <w:tblPr>
        <w:tblStyle w:val="Tabelraster"/>
        <w:tblW w:w="7087" w:type="dxa"/>
        <w:tblInd w:w="2093" w:type="dxa"/>
        <w:tblLook w:val="04A0" w:firstRow="1" w:lastRow="0" w:firstColumn="1" w:lastColumn="0" w:noHBand="0" w:noVBand="1"/>
      </w:tblPr>
      <w:tblGrid>
        <w:gridCol w:w="694"/>
        <w:gridCol w:w="6393"/>
      </w:tblGrid>
      <w:tr w:rsidR="00BB57CA" w14:paraId="1980CC04" w14:textId="77777777" w:rsidTr="00494492">
        <w:trPr>
          <w:trHeight w:val="282"/>
        </w:trPr>
        <w:tc>
          <w:tcPr>
            <w:tcW w:w="694" w:type="dxa"/>
            <w:tcBorders>
              <w:bottom w:val="single" w:sz="4" w:space="0" w:color="auto"/>
            </w:tcBorders>
            <w:shd w:val="clear" w:color="auto" w:fill="FFFF00"/>
            <w:vAlign w:val="center"/>
          </w:tcPr>
          <w:p w14:paraId="4B38A244" w14:textId="7896B56E" w:rsidR="00BB57CA" w:rsidRPr="003A6595" w:rsidRDefault="00ED4077" w:rsidP="00494492">
            <w:pPr>
              <w:ind w:left="0"/>
              <w:jc w:val="center"/>
              <w:rPr>
                <w:rFonts w:ascii="Calibri" w:hAnsi="Calibri"/>
                <w:b/>
                <w:sz w:val="20"/>
                <w:lang w:eastAsia="en-US"/>
              </w:rPr>
            </w:pPr>
            <w:r>
              <w:rPr>
                <w:rFonts w:ascii="Calibri" w:hAnsi="Calibri"/>
                <w:b/>
                <w:sz w:val="20"/>
                <w:lang w:eastAsia="en-US"/>
              </w:rPr>
              <w:lastRenderedPageBreak/>
              <w:t>S</w:t>
            </w:r>
            <w:r w:rsidR="00BB57CA" w:rsidRPr="003A6595">
              <w:rPr>
                <w:rFonts w:ascii="Calibri" w:hAnsi="Calibri"/>
                <w:b/>
                <w:sz w:val="20"/>
                <w:lang w:eastAsia="en-US"/>
              </w:rPr>
              <w:t>core</w:t>
            </w:r>
          </w:p>
        </w:tc>
        <w:tc>
          <w:tcPr>
            <w:tcW w:w="6393" w:type="dxa"/>
            <w:shd w:val="clear" w:color="auto" w:fill="FFFF00"/>
            <w:vAlign w:val="center"/>
          </w:tcPr>
          <w:p w14:paraId="56B5DA33" w14:textId="77777777" w:rsidR="00BB57CA" w:rsidRPr="003A6595" w:rsidRDefault="00BB57CA" w:rsidP="00494492">
            <w:pPr>
              <w:ind w:left="0"/>
              <w:jc w:val="center"/>
              <w:rPr>
                <w:rFonts w:ascii="Calibri" w:hAnsi="Calibri"/>
                <w:b/>
                <w:sz w:val="20"/>
                <w:lang w:eastAsia="en-US"/>
              </w:rPr>
            </w:pPr>
            <w:r w:rsidRPr="003A6595">
              <w:rPr>
                <w:rFonts w:ascii="Calibri" w:hAnsi="Calibri"/>
                <w:b/>
                <w:sz w:val="20"/>
                <w:lang w:eastAsia="en-US"/>
              </w:rPr>
              <w:t>Omschrijving</w:t>
            </w:r>
          </w:p>
        </w:tc>
      </w:tr>
      <w:tr w:rsidR="00BB57CA" w14:paraId="65F3B868" w14:textId="77777777" w:rsidTr="00494492">
        <w:tc>
          <w:tcPr>
            <w:tcW w:w="694" w:type="dxa"/>
            <w:shd w:val="clear" w:color="auto" w:fill="4F81BD" w:themeFill="accent1"/>
            <w:vAlign w:val="center"/>
          </w:tcPr>
          <w:p w14:paraId="7D1F8818" w14:textId="77777777" w:rsidR="00BB57CA" w:rsidRPr="003A6595" w:rsidRDefault="00BB57CA" w:rsidP="00494492">
            <w:pPr>
              <w:ind w:left="0"/>
              <w:jc w:val="center"/>
              <w:rPr>
                <w:rFonts w:ascii="Calibri" w:hAnsi="Calibri"/>
                <w:b/>
                <w:color w:val="FFFFFF" w:themeColor="background1"/>
                <w:sz w:val="32"/>
                <w:szCs w:val="32"/>
                <w:lang w:eastAsia="en-US"/>
              </w:rPr>
            </w:pPr>
            <w:r w:rsidRPr="003A6595">
              <w:rPr>
                <w:rFonts w:ascii="Calibri" w:hAnsi="Calibri"/>
                <w:b/>
                <w:color w:val="FFFFFF" w:themeColor="background1"/>
                <w:sz w:val="32"/>
                <w:szCs w:val="32"/>
                <w:lang w:eastAsia="en-US"/>
              </w:rPr>
              <w:t>9</w:t>
            </w:r>
          </w:p>
        </w:tc>
        <w:tc>
          <w:tcPr>
            <w:tcW w:w="6393" w:type="dxa"/>
            <w:vAlign w:val="center"/>
          </w:tcPr>
          <w:p w14:paraId="3DB50E55" w14:textId="29F2FCA0" w:rsidR="00BB57CA" w:rsidRDefault="00BB57CA" w:rsidP="00494492">
            <w:pPr>
              <w:ind w:left="0"/>
              <w:jc w:val="both"/>
              <w:rPr>
                <w:rFonts w:ascii="Calibri" w:hAnsi="Calibri"/>
                <w:sz w:val="20"/>
                <w:lang w:eastAsia="en-US"/>
              </w:rPr>
            </w:pPr>
            <w:r>
              <w:rPr>
                <w:rFonts w:ascii="Calibri" w:hAnsi="Calibri"/>
                <w:sz w:val="20"/>
                <w:lang w:eastAsia="en-US"/>
              </w:rPr>
              <w:t xml:space="preserve">Het criterium is goed tot zeer goed passend, realistisch uitgewerkt, geeft vertrouwen en getuigt van maatwerk. </w:t>
            </w:r>
            <w:r w:rsidRPr="0059454E">
              <w:rPr>
                <w:rFonts w:ascii="Calibri" w:hAnsi="Calibri"/>
                <w:sz w:val="20"/>
                <w:lang w:eastAsia="en-US"/>
              </w:rPr>
              <w:t>Inschrijver geeft op een overtuigende manier invulling aan</w:t>
            </w:r>
            <w:r w:rsidR="00ED4077">
              <w:rPr>
                <w:rFonts w:ascii="Calibri" w:hAnsi="Calibri"/>
                <w:sz w:val="20"/>
                <w:lang w:eastAsia="en-US"/>
              </w:rPr>
              <w:t xml:space="preserve"> zijn</w:t>
            </w:r>
            <w:r w:rsidRPr="0059454E">
              <w:rPr>
                <w:rFonts w:ascii="Calibri" w:hAnsi="Calibri"/>
                <w:sz w:val="20"/>
                <w:lang w:eastAsia="en-US"/>
              </w:rPr>
              <w:t xml:space="preserve"> ro</w:t>
            </w:r>
            <w:r w:rsidR="00ED4077">
              <w:rPr>
                <w:rFonts w:ascii="Calibri" w:hAnsi="Calibri"/>
                <w:sz w:val="20"/>
                <w:lang w:eastAsia="en-US"/>
              </w:rPr>
              <w:t>l van opdrachtnemer</w:t>
            </w:r>
            <w:r>
              <w:rPr>
                <w:rFonts w:ascii="Calibri" w:hAnsi="Calibri"/>
                <w:sz w:val="20"/>
                <w:lang w:eastAsia="en-US"/>
              </w:rPr>
              <w:t>.</w:t>
            </w:r>
            <w:r w:rsidRPr="0059454E">
              <w:rPr>
                <w:rFonts w:ascii="Calibri" w:hAnsi="Calibri"/>
                <w:sz w:val="20"/>
                <w:lang w:eastAsia="en-US"/>
              </w:rPr>
              <w:t xml:space="preserve"> Inschrijver noemt </w:t>
            </w:r>
            <w:r>
              <w:rPr>
                <w:rFonts w:ascii="Calibri" w:hAnsi="Calibri"/>
                <w:sz w:val="20"/>
                <w:lang w:eastAsia="en-US"/>
              </w:rPr>
              <w:t xml:space="preserve">meerdere </w:t>
            </w:r>
            <w:r w:rsidRPr="0059454E">
              <w:rPr>
                <w:rFonts w:ascii="Calibri" w:hAnsi="Calibri"/>
                <w:sz w:val="20"/>
                <w:lang w:eastAsia="en-US"/>
              </w:rPr>
              <w:t xml:space="preserve">relevante risico’s en adequate beheersmaatregelen </w:t>
            </w:r>
            <w:r>
              <w:rPr>
                <w:rFonts w:ascii="Calibri" w:hAnsi="Calibri"/>
                <w:sz w:val="20"/>
                <w:lang w:eastAsia="en-US"/>
              </w:rPr>
              <w:t xml:space="preserve">Verder getuigt de uitwerking van grote mate van inleving op de opdracht, probleemstelling en oplossingsrichting. </w:t>
            </w:r>
          </w:p>
        </w:tc>
      </w:tr>
      <w:tr w:rsidR="00BB57CA" w14:paraId="31083AD4" w14:textId="77777777" w:rsidTr="00494492">
        <w:tc>
          <w:tcPr>
            <w:tcW w:w="694" w:type="dxa"/>
            <w:shd w:val="clear" w:color="auto" w:fill="4F81BD" w:themeFill="accent1"/>
            <w:vAlign w:val="center"/>
          </w:tcPr>
          <w:p w14:paraId="51F64C57" w14:textId="77777777" w:rsidR="00BB57CA" w:rsidRPr="003A6595" w:rsidRDefault="00BB57CA" w:rsidP="00494492">
            <w:pPr>
              <w:ind w:left="0"/>
              <w:jc w:val="center"/>
              <w:rPr>
                <w:rFonts w:ascii="Calibri" w:hAnsi="Calibri"/>
                <w:b/>
                <w:color w:val="FFFFFF" w:themeColor="background1"/>
                <w:sz w:val="32"/>
                <w:szCs w:val="32"/>
                <w:lang w:eastAsia="en-US"/>
              </w:rPr>
            </w:pPr>
            <w:r w:rsidRPr="003A6595">
              <w:rPr>
                <w:rFonts w:ascii="Calibri" w:hAnsi="Calibri"/>
                <w:b/>
                <w:color w:val="FFFFFF" w:themeColor="background1"/>
                <w:sz w:val="32"/>
                <w:szCs w:val="32"/>
                <w:lang w:eastAsia="en-US"/>
              </w:rPr>
              <w:t>7</w:t>
            </w:r>
          </w:p>
        </w:tc>
        <w:tc>
          <w:tcPr>
            <w:tcW w:w="6393" w:type="dxa"/>
            <w:vAlign w:val="center"/>
          </w:tcPr>
          <w:p w14:paraId="70DB8849" w14:textId="7DA1AC48" w:rsidR="00BB57CA" w:rsidRPr="00B31D76" w:rsidRDefault="00BB57CA" w:rsidP="00494492">
            <w:pPr>
              <w:ind w:left="0"/>
              <w:jc w:val="both"/>
              <w:rPr>
                <w:rFonts w:ascii="Calibri" w:hAnsi="Calibri"/>
                <w:sz w:val="20"/>
                <w:lang w:eastAsia="en-US"/>
              </w:rPr>
            </w:pPr>
            <w:r>
              <w:rPr>
                <w:rFonts w:ascii="Calibri" w:hAnsi="Calibri"/>
                <w:sz w:val="20"/>
                <w:lang w:eastAsia="en-US"/>
              </w:rPr>
              <w:t xml:space="preserve">Het criterium is voldoende  passend, realistisch uitgewerkt, geeft vertrouwen en getuigt van maatwerk. </w:t>
            </w:r>
            <w:r w:rsidRPr="0059454E">
              <w:rPr>
                <w:rFonts w:ascii="Calibri" w:hAnsi="Calibri"/>
                <w:sz w:val="20"/>
                <w:lang w:eastAsia="en-US"/>
              </w:rPr>
              <w:t>Inschrijver geeft op een</w:t>
            </w:r>
            <w:r>
              <w:rPr>
                <w:rFonts w:ascii="Calibri" w:hAnsi="Calibri"/>
                <w:sz w:val="20"/>
                <w:lang w:eastAsia="en-US"/>
              </w:rPr>
              <w:t xml:space="preserve"> acceptabele wijze</w:t>
            </w:r>
            <w:r w:rsidRPr="0059454E">
              <w:rPr>
                <w:rFonts w:ascii="Calibri" w:hAnsi="Calibri"/>
                <w:sz w:val="20"/>
                <w:lang w:eastAsia="en-US"/>
              </w:rPr>
              <w:t xml:space="preserve"> invulling aan </w:t>
            </w:r>
            <w:r w:rsidR="00ED4077">
              <w:rPr>
                <w:rFonts w:ascii="Calibri" w:hAnsi="Calibri"/>
                <w:sz w:val="20"/>
                <w:lang w:eastAsia="en-US"/>
              </w:rPr>
              <w:t>zijn r</w:t>
            </w:r>
            <w:r w:rsidRPr="0059454E">
              <w:rPr>
                <w:rFonts w:ascii="Calibri" w:hAnsi="Calibri"/>
                <w:sz w:val="20"/>
                <w:lang w:eastAsia="en-US"/>
              </w:rPr>
              <w:t xml:space="preserve">ol van </w:t>
            </w:r>
            <w:r w:rsidR="00ED4077">
              <w:rPr>
                <w:rFonts w:ascii="Calibri" w:hAnsi="Calibri"/>
                <w:sz w:val="20"/>
                <w:lang w:eastAsia="en-US"/>
              </w:rPr>
              <w:t>opdrachtnemer</w:t>
            </w:r>
            <w:r>
              <w:rPr>
                <w:rFonts w:ascii="Calibri" w:hAnsi="Calibri"/>
                <w:sz w:val="20"/>
                <w:lang w:eastAsia="en-US"/>
              </w:rPr>
              <w:t>.</w:t>
            </w:r>
            <w:r w:rsidRPr="0059454E">
              <w:rPr>
                <w:rFonts w:ascii="Calibri" w:hAnsi="Calibri"/>
                <w:sz w:val="20"/>
                <w:lang w:eastAsia="en-US"/>
              </w:rPr>
              <w:t xml:space="preserve"> Inschrijver noemt </w:t>
            </w:r>
            <w:r>
              <w:rPr>
                <w:rFonts w:ascii="Calibri" w:hAnsi="Calibri"/>
                <w:sz w:val="20"/>
                <w:lang w:eastAsia="en-US"/>
              </w:rPr>
              <w:t xml:space="preserve">enige </w:t>
            </w:r>
            <w:r w:rsidRPr="0059454E">
              <w:rPr>
                <w:rFonts w:ascii="Calibri" w:hAnsi="Calibri"/>
                <w:sz w:val="20"/>
                <w:lang w:eastAsia="en-US"/>
              </w:rPr>
              <w:t xml:space="preserve">relevante risico’s en adequate beheersmaatregelen </w:t>
            </w:r>
            <w:r>
              <w:rPr>
                <w:rFonts w:ascii="Calibri" w:hAnsi="Calibri"/>
                <w:sz w:val="20"/>
                <w:lang w:eastAsia="en-US"/>
              </w:rPr>
              <w:t>Verder getuigt de uitwerking van voldoende mate van inleving op de opdracht, probleemstelling en oplossingsrichting.</w:t>
            </w:r>
          </w:p>
        </w:tc>
      </w:tr>
      <w:tr w:rsidR="00BB57CA" w14:paraId="79317E4E" w14:textId="77777777" w:rsidTr="00494492">
        <w:tc>
          <w:tcPr>
            <w:tcW w:w="694" w:type="dxa"/>
            <w:shd w:val="clear" w:color="auto" w:fill="4F81BD" w:themeFill="accent1"/>
            <w:vAlign w:val="center"/>
          </w:tcPr>
          <w:p w14:paraId="23C5967B" w14:textId="77777777" w:rsidR="00BB57CA" w:rsidRPr="003A6595" w:rsidRDefault="00BB57CA" w:rsidP="00494492">
            <w:pPr>
              <w:ind w:left="0"/>
              <w:jc w:val="center"/>
              <w:rPr>
                <w:rFonts w:ascii="Calibri" w:hAnsi="Calibri"/>
                <w:b/>
                <w:color w:val="FFFFFF" w:themeColor="background1"/>
                <w:sz w:val="32"/>
                <w:szCs w:val="32"/>
                <w:lang w:eastAsia="en-US"/>
              </w:rPr>
            </w:pPr>
            <w:r w:rsidRPr="003A6595">
              <w:rPr>
                <w:rFonts w:ascii="Calibri" w:hAnsi="Calibri"/>
                <w:b/>
                <w:color w:val="FFFFFF" w:themeColor="background1"/>
                <w:sz w:val="32"/>
                <w:szCs w:val="32"/>
                <w:lang w:eastAsia="en-US"/>
              </w:rPr>
              <w:t>5</w:t>
            </w:r>
          </w:p>
        </w:tc>
        <w:tc>
          <w:tcPr>
            <w:tcW w:w="6393" w:type="dxa"/>
            <w:vAlign w:val="center"/>
          </w:tcPr>
          <w:p w14:paraId="6E2AC0C0" w14:textId="75E0BA73" w:rsidR="00BB57CA" w:rsidRPr="00B31D76" w:rsidRDefault="00BB57CA" w:rsidP="00494492">
            <w:pPr>
              <w:ind w:left="0"/>
              <w:jc w:val="both"/>
              <w:rPr>
                <w:rFonts w:ascii="Calibri" w:hAnsi="Calibri"/>
                <w:sz w:val="20"/>
                <w:lang w:eastAsia="en-US"/>
              </w:rPr>
            </w:pPr>
            <w:r>
              <w:rPr>
                <w:rFonts w:ascii="Calibri" w:hAnsi="Calibri"/>
                <w:sz w:val="20"/>
                <w:lang w:eastAsia="en-US"/>
              </w:rPr>
              <w:t>Het criterium is</w:t>
            </w:r>
            <w:r w:rsidRPr="003F1F54">
              <w:rPr>
                <w:rFonts w:ascii="Calibri" w:hAnsi="Calibri"/>
                <w:sz w:val="20"/>
                <w:lang w:eastAsia="en-US"/>
              </w:rPr>
              <w:t xml:space="preserve"> uitgewerkt, </w:t>
            </w:r>
            <w:r>
              <w:rPr>
                <w:rFonts w:ascii="Calibri" w:hAnsi="Calibri"/>
                <w:sz w:val="20"/>
                <w:lang w:eastAsia="en-US"/>
              </w:rPr>
              <w:t xml:space="preserve">maar </w:t>
            </w:r>
            <w:r w:rsidRPr="003F1F54">
              <w:rPr>
                <w:rFonts w:ascii="Calibri" w:hAnsi="Calibri"/>
                <w:sz w:val="20"/>
                <w:lang w:eastAsia="en-US"/>
              </w:rPr>
              <w:t>getuigt</w:t>
            </w:r>
            <w:r>
              <w:rPr>
                <w:rFonts w:ascii="Calibri" w:hAnsi="Calibri"/>
                <w:sz w:val="20"/>
                <w:lang w:eastAsia="en-US"/>
              </w:rPr>
              <w:t xml:space="preserve"> niet</w:t>
            </w:r>
            <w:r w:rsidRPr="003F1F54">
              <w:rPr>
                <w:rFonts w:ascii="Calibri" w:hAnsi="Calibri"/>
                <w:sz w:val="20"/>
                <w:lang w:eastAsia="en-US"/>
              </w:rPr>
              <w:t xml:space="preserve"> van maatwerk</w:t>
            </w:r>
            <w:r>
              <w:rPr>
                <w:rFonts w:ascii="Calibri" w:hAnsi="Calibri"/>
                <w:sz w:val="20"/>
                <w:lang w:eastAsia="en-US"/>
              </w:rPr>
              <w:t xml:space="preserve"> voor de Opdrachtgever. </w:t>
            </w:r>
            <w:r w:rsidRPr="0070498B">
              <w:rPr>
                <w:rFonts w:ascii="Calibri" w:hAnsi="Calibri"/>
                <w:sz w:val="20"/>
                <w:lang w:eastAsia="en-US"/>
              </w:rPr>
              <w:t>Inschrijver geeft op een</w:t>
            </w:r>
            <w:r>
              <w:rPr>
                <w:rFonts w:ascii="Calibri" w:hAnsi="Calibri"/>
                <w:sz w:val="20"/>
                <w:lang w:eastAsia="en-US"/>
              </w:rPr>
              <w:t xml:space="preserve"> summiere</w:t>
            </w:r>
            <w:r w:rsidRPr="0070498B">
              <w:rPr>
                <w:rFonts w:ascii="Calibri" w:hAnsi="Calibri"/>
                <w:sz w:val="20"/>
                <w:lang w:eastAsia="en-US"/>
              </w:rPr>
              <w:t xml:space="preserve"> wijze invulling aan</w:t>
            </w:r>
            <w:r w:rsidR="00ED4077">
              <w:rPr>
                <w:rFonts w:ascii="Calibri" w:hAnsi="Calibri"/>
                <w:sz w:val="20"/>
                <w:lang w:eastAsia="en-US"/>
              </w:rPr>
              <w:t xml:space="preserve"> zijn rol van opdrachtnemer</w:t>
            </w:r>
            <w:r w:rsidRPr="0070498B">
              <w:rPr>
                <w:rFonts w:ascii="Calibri" w:hAnsi="Calibri"/>
                <w:sz w:val="20"/>
                <w:lang w:eastAsia="en-US"/>
              </w:rPr>
              <w:t>. Inschrijver noemt</w:t>
            </w:r>
            <w:r>
              <w:rPr>
                <w:rFonts w:ascii="Calibri" w:hAnsi="Calibri"/>
                <w:sz w:val="20"/>
                <w:lang w:eastAsia="en-US"/>
              </w:rPr>
              <w:t xml:space="preserve"> wel</w:t>
            </w:r>
            <w:r w:rsidRPr="0070498B">
              <w:rPr>
                <w:rFonts w:ascii="Calibri" w:hAnsi="Calibri"/>
                <w:sz w:val="20"/>
                <w:lang w:eastAsia="en-US"/>
              </w:rPr>
              <w:t xml:space="preserve"> risico’s en  beheersmaatregelen</w:t>
            </w:r>
            <w:r>
              <w:rPr>
                <w:rFonts w:ascii="Calibri" w:hAnsi="Calibri"/>
                <w:sz w:val="20"/>
                <w:lang w:eastAsia="en-US"/>
              </w:rPr>
              <w:t xml:space="preserve">, maar zijn niet erg relevant. </w:t>
            </w:r>
            <w:r w:rsidRPr="0070498B">
              <w:rPr>
                <w:rFonts w:ascii="Calibri" w:hAnsi="Calibri"/>
                <w:sz w:val="20"/>
                <w:lang w:eastAsia="en-US"/>
              </w:rPr>
              <w:t xml:space="preserve">Verder getuigt de uitwerking </w:t>
            </w:r>
            <w:r>
              <w:rPr>
                <w:rFonts w:ascii="Calibri" w:hAnsi="Calibri"/>
                <w:sz w:val="20"/>
                <w:lang w:eastAsia="en-US"/>
              </w:rPr>
              <w:t xml:space="preserve">slechts </w:t>
            </w:r>
            <w:r w:rsidRPr="0070498B">
              <w:rPr>
                <w:rFonts w:ascii="Calibri" w:hAnsi="Calibri"/>
                <w:sz w:val="20"/>
                <w:lang w:eastAsia="en-US"/>
              </w:rPr>
              <w:t xml:space="preserve">van </w:t>
            </w:r>
            <w:r>
              <w:rPr>
                <w:rFonts w:ascii="Calibri" w:hAnsi="Calibri"/>
                <w:sz w:val="20"/>
                <w:lang w:eastAsia="en-US"/>
              </w:rPr>
              <w:t>enige</w:t>
            </w:r>
            <w:r w:rsidRPr="0070498B">
              <w:rPr>
                <w:rFonts w:ascii="Calibri" w:hAnsi="Calibri"/>
                <w:sz w:val="20"/>
                <w:lang w:eastAsia="en-US"/>
              </w:rPr>
              <w:t xml:space="preserve"> mate van inleving op de opdracht, probleemstelling en oplossingsrichting.</w:t>
            </w:r>
          </w:p>
        </w:tc>
      </w:tr>
      <w:tr w:rsidR="00BB57CA" w14:paraId="5AC8CE85" w14:textId="77777777" w:rsidTr="00494492">
        <w:tc>
          <w:tcPr>
            <w:tcW w:w="694" w:type="dxa"/>
            <w:shd w:val="clear" w:color="auto" w:fill="4F81BD" w:themeFill="accent1"/>
            <w:vAlign w:val="center"/>
          </w:tcPr>
          <w:p w14:paraId="7AC78093" w14:textId="6746FCB4" w:rsidR="00BB57CA" w:rsidRPr="003A6595" w:rsidRDefault="00351935" w:rsidP="00494492">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3</w:t>
            </w:r>
          </w:p>
        </w:tc>
        <w:tc>
          <w:tcPr>
            <w:tcW w:w="6393" w:type="dxa"/>
            <w:vAlign w:val="center"/>
          </w:tcPr>
          <w:p w14:paraId="529C8C8D" w14:textId="77777777" w:rsidR="00BB57CA" w:rsidRDefault="00BB57CA" w:rsidP="00494492">
            <w:pPr>
              <w:ind w:left="0"/>
              <w:jc w:val="both"/>
              <w:rPr>
                <w:rFonts w:ascii="Calibri" w:hAnsi="Calibri"/>
                <w:sz w:val="20"/>
                <w:lang w:eastAsia="en-US"/>
              </w:rPr>
            </w:pPr>
            <w:r>
              <w:rPr>
                <w:rFonts w:ascii="Calibri" w:hAnsi="Calibri"/>
                <w:sz w:val="20"/>
                <w:lang w:eastAsia="en-US"/>
              </w:rPr>
              <w:t>Het criterium</w:t>
            </w:r>
            <w:r w:rsidRPr="003F1F54">
              <w:rPr>
                <w:rFonts w:ascii="Calibri" w:hAnsi="Calibri"/>
                <w:sz w:val="20"/>
                <w:lang w:eastAsia="en-US"/>
              </w:rPr>
              <w:t xml:space="preserve"> is </w:t>
            </w:r>
            <w:r>
              <w:rPr>
                <w:rFonts w:ascii="Calibri" w:hAnsi="Calibri"/>
                <w:sz w:val="20"/>
                <w:lang w:eastAsia="en-US"/>
              </w:rPr>
              <w:t xml:space="preserve">onvoldoende </w:t>
            </w:r>
            <w:r w:rsidRPr="003F1F54">
              <w:rPr>
                <w:rFonts w:ascii="Calibri" w:hAnsi="Calibri"/>
                <w:sz w:val="20"/>
                <w:lang w:eastAsia="en-US"/>
              </w:rPr>
              <w:t>uitgewerkt</w:t>
            </w:r>
            <w:r>
              <w:rPr>
                <w:rFonts w:ascii="Calibri" w:hAnsi="Calibri"/>
                <w:sz w:val="20"/>
                <w:lang w:eastAsia="en-US"/>
              </w:rPr>
              <w:t>. Een en ander wordt niet concreet uitgewerkt</w:t>
            </w:r>
            <w:r>
              <w:t xml:space="preserve"> e</w:t>
            </w:r>
            <w:r w:rsidRPr="00AE74E1">
              <w:rPr>
                <w:rFonts w:ascii="Calibri" w:hAnsi="Calibri"/>
                <w:sz w:val="20"/>
                <w:lang w:eastAsia="en-US"/>
              </w:rPr>
              <w:t>n of zeer summier  uitgewerkt.</w:t>
            </w:r>
            <w:r>
              <w:rPr>
                <w:rFonts w:ascii="Calibri" w:hAnsi="Calibri"/>
                <w:sz w:val="20"/>
                <w:lang w:eastAsia="en-US"/>
              </w:rPr>
              <w:t xml:space="preserve">. </w:t>
            </w:r>
          </w:p>
        </w:tc>
      </w:tr>
      <w:tr w:rsidR="00BB57CA" w14:paraId="0E5237CD" w14:textId="77777777" w:rsidTr="00494492">
        <w:tc>
          <w:tcPr>
            <w:tcW w:w="694" w:type="dxa"/>
            <w:shd w:val="clear" w:color="auto" w:fill="4F81BD" w:themeFill="accent1"/>
            <w:vAlign w:val="center"/>
          </w:tcPr>
          <w:p w14:paraId="64A7A13A" w14:textId="65BB1FB0" w:rsidR="00BB57CA" w:rsidRPr="003A6595" w:rsidRDefault="00351935" w:rsidP="00494492">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1</w:t>
            </w:r>
          </w:p>
        </w:tc>
        <w:tc>
          <w:tcPr>
            <w:tcW w:w="6393" w:type="dxa"/>
            <w:vAlign w:val="center"/>
          </w:tcPr>
          <w:p w14:paraId="0DE110E7" w14:textId="77777777" w:rsidR="00BB57CA" w:rsidRDefault="00BB57CA" w:rsidP="00494492">
            <w:pPr>
              <w:ind w:left="0"/>
              <w:jc w:val="both"/>
              <w:rPr>
                <w:rFonts w:ascii="Calibri" w:hAnsi="Calibri"/>
                <w:sz w:val="20"/>
                <w:lang w:eastAsia="en-US"/>
              </w:rPr>
            </w:pPr>
            <w:r>
              <w:rPr>
                <w:rFonts w:ascii="Calibri" w:hAnsi="Calibri"/>
                <w:sz w:val="20"/>
                <w:lang w:eastAsia="en-US"/>
              </w:rPr>
              <w:t>Het criterium is niet opgenomen of niet uitgewerkt.</w:t>
            </w:r>
          </w:p>
        </w:tc>
      </w:tr>
    </w:tbl>
    <w:p w14:paraId="03336AB3" w14:textId="77777777" w:rsidR="00BB57CA" w:rsidRDefault="00BB57CA" w:rsidP="00BB57CA">
      <w:pPr>
        <w:jc w:val="both"/>
        <w:rPr>
          <w:rFonts w:ascii="Calibri" w:hAnsi="Calibri"/>
          <w:sz w:val="20"/>
          <w:lang w:eastAsia="en-US"/>
        </w:rPr>
      </w:pPr>
      <w:r w:rsidRPr="006E4CB5">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Pr>
          <w:rFonts w:ascii="Calibri" w:hAnsi="Calibri"/>
          <w:sz w:val="20"/>
          <w:lang w:eastAsia="en-US"/>
        </w:rPr>
        <w:tab/>
        <w:t>Er worden geen tussenliggende scores toegekend.</w:t>
      </w:r>
    </w:p>
    <w:p w14:paraId="0D5D76ED" w14:textId="77777777" w:rsidR="000A11D2" w:rsidRDefault="000A11D2" w:rsidP="006464FA">
      <w:pPr>
        <w:jc w:val="both"/>
        <w:rPr>
          <w:rFonts w:ascii="Calibri" w:hAnsi="Calibri"/>
          <w:sz w:val="20"/>
          <w:lang w:eastAsia="en-US"/>
        </w:rPr>
      </w:pPr>
    </w:p>
    <w:p w14:paraId="0F442976" w14:textId="16BBF6B9" w:rsidR="0063621D" w:rsidRPr="00006536" w:rsidRDefault="0063621D" w:rsidP="0063621D">
      <w:pPr>
        <w:ind w:hanging="851"/>
        <w:jc w:val="both"/>
        <w:rPr>
          <w:rFonts w:ascii="Calibri" w:hAnsi="Calibri"/>
          <w:i/>
          <w:sz w:val="20"/>
          <w:lang w:eastAsia="en-US"/>
        </w:rPr>
      </w:pPr>
      <w:r>
        <w:rPr>
          <w:rFonts w:ascii="Calibri" w:hAnsi="Calibri"/>
          <w:i/>
          <w:sz w:val="20"/>
          <w:lang w:eastAsia="en-US"/>
        </w:rPr>
        <w:t>6.2.2.</w:t>
      </w:r>
      <w:r w:rsidR="00303879">
        <w:rPr>
          <w:rFonts w:ascii="Calibri" w:hAnsi="Calibri"/>
          <w:i/>
          <w:sz w:val="20"/>
          <w:lang w:eastAsia="en-US"/>
        </w:rPr>
        <w:t>1</w:t>
      </w:r>
      <w:r>
        <w:rPr>
          <w:rFonts w:ascii="Calibri" w:hAnsi="Calibri"/>
          <w:i/>
          <w:sz w:val="20"/>
          <w:lang w:eastAsia="en-US"/>
        </w:rPr>
        <w:t xml:space="preserve"> SC.</w:t>
      </w:r>
      <w:r w:rsidR="00303879">
        <w:rPr>
          <w:rFonts w:ascii="Calibri" w:hAnsi="Calibri"/>
          <w:i/>
          <w:sz w:val="20"/>
          <w:lang w:eastAsia="en-US"/>
        </w:rPr>
        <w:t>2</w:t>
      </w:r>
      <w:r>
        <w:rPr>
          <w:rFonts w:ascii="Calibri" w:hAnsi="Calibri"/>
          <w:i/>
          <w:sz w:val="20"/>
          <w:lang w:eastAsia="en-US"/>
        </w:rPr>
        <w:t xml:space="preserve"> </w:t>
      </w:r>
      <w:r w:rsidR="004C4EB3">
        <w:rPr>
          <w:rFonts w:ascii="Calibri" w:hAnsi="Calibri"/>
          <w:i/>
          <w:sz w:val="20"/>
          <w:lang w:eastAsia="en-US"/>
        </w:rPr>
        <w:t xml:space="preserve">Samenwerken </w:t>
      </w:r>
      <w:r w:rsidR="00FD1A8C">
        <w:rPr>
          <w:rFonts w:ascii="Calibri" w:hAnsi="Calibri"/>
          <w:i/>
          <w:sz w:val="20"/>
          <w:lang w:eastAsia="en-US"/>
        </w:rPr>
        <w:t>en ontzorging</w:t>
      </w:r>
      <w:r>
        <w:rPr>
          <w:rFonts w:ascii="Calibri" w:hAnsi="Calibri"/>
          <w:i/>
          <w:sz w:val="20"/>
          <w:lang w:eastAsia="en-US"/>
        </w:rPr>
        <w:t>.</w:t>
      </w:r>
    </w:p>
    <w:p w14:paraId="73629A5D" w14:textId="63ECB6D0" w:rsidR="006B3F66" w:rsidRDefault="0063621D" w:rsidP="0034574B">
      <w:pPr>
        <w:spacing w:line="240" w:lineRule="auto"/>
        <w:jc w:val="both"/>
        <w:rPr>
          <w:rFonts w:ascii="Calibri" w:hAnsi="Calibri"/>
          <w:sz w:val="20"/>
          <w:lang w:eastAsia="en-US"/>
        </w:rPr>
      </w:pPr>
      <w:r w:rsidRPr="0034574B">
        <w:rPr>
          <w:rFonts w:ascii="Calibri" w:hAnsi="Calibri"/>
          <w:sz w:val="20"/>
          <w:lang w:eastAsia="en-US"/>
        </w:rPr>
        <w:t xml:space="preserve">De </w:t>
      </w:r>
      <w:r w:rsidR="00FD1A8C" w:rsidRPr="0034574B">
        <w:rPr>
          <w:rFonts w:ascii="Calibri" w:hAnsi="Calibri"/>
          <w:sz w:val="20"/>
          <w:lang w:eastAsia="en-US"/>
        </w:rPr>
        <w:t>gemeente Tilburg is een regiegemeente en wens</w:t>
      </w:r>
      <w:r w:rsidR="009F5A48">
        <w:rPr>
          <w:rFonts w:ascii="Calibri" w:hAnsi="Calibri"/>
          <w:sz w:val="20"/>
          <w:lang w:eastAsia="en-US"/>
        </w:rPr>
        <w:t>t</w:t>
      </w:r>
      <w:r w:rsidR="00FD1A8C" w:rsidRPr="0034574B">
        <w:rPr>
          <w:rFonts w:ascii="Calibri" w:hAnsi="Calibri"/>
          <w:sz w:val="20"/>
          <w:lang w:eastAsia="en-US"/>
        </w:rPr>
        <w:t xml:space="preserve"> zoveel mogelijk ontzorgt te worden</w:t>
      </w:r>
      <w:r w:rsidR="0034574B">
        <w:rPr>
          <w:rFonts w:ascii="Calibri" w:hAnsi="Calibri"/>
          <w:sz w:val="20"/>
          <w:lang w:eastAsia="en-US"/>
        </w:rPr>
        <w:t>. Hiertoe zullen de Opdrachtgever en de Opdrachtnemer moeten komen tot een goede samenwerking</w:t>
      </w:r>
      <w:r w:rsidR="005973D5">
        <w:rPr>
          <w:rFonts w:ascii="Calibri" w:hAnsi="Calibri"/>
          <w:sz w:val="20"/>
          <w:lang w:eastAsia="en-US"/>
        </w:rPr>
        <w:t xml:space="preserve"> waarin de Opdrachtgever vertrouwen heeft in de houding van de Opdrachtnemer en de Opdrachtnemer</w:t>
      </w:r>
      <w:r w:rsidR="0034574B">
        <w:rPr>
          <w:rFonts w:ascii="Calibri" w:hAnsi="Calibri"/>
          <w:sz w:val="20"/>
          <w:lang w:eastAsia="en-US"/>
        </w:rPr>
        <w:t xml:space="preserve"> </w:t>
      </w:r>
      <w:r w:rsidR="009F5A48">
        <w:rPr>
          <w:rFonts w:ascii="Calibri" w:hAnsi="Calibri"/>
          <w:sz w:val="20"/>
          <w:lang w:eastAsia="en-US"/>
        </w:rPr>
        <w:t>zich dusdanig gewaardeerd voelt</w:t>
      </w:r>
      <w:r w:rsidR="00922731">
        <w:rPr>
          <w:rFonts w:ascii="Calibri" w:hAnsi="Calibri"/>
          <w:sz w:val="20"/>
          <w:lang w:eastAsia="en-US"/>
        </w:rPr>
        <w:t xml:space="preserve"> door de Opdrachtgever</w:t>
      </w:r>
      <w:r w:rsidR="009F5A48">
        <w:rPr>
          <w:rFonts w:ascii="Calibri" w:hAnsi="Calibri"/>
          <w:sz w:val="20"/>
          <w:lang w:eastAsia="en-US"/>
        </w:rPr>
        <w:t xml:space="preserve"> dat </w:t>
      </w:r>
      <w:r w:rsidR="00922731">
        <w:rPr>
          <w:rFonts w:ascii="Calibri" w:hAnsi="Calibri"/>
          <w:sz w:val="20"/>
          <w:lang w:eastAsia="en-US"/>
        </w:rPr>
        <w:t xml:space="preserve">het vanzelfsprekend is dat </w:t>
      </w:r>
      <w:r w:rsidR="009F5A48">
        <w:rPr>
          <w:rFonts w:ascii="Calibri" w:hAnsi="Calibri"/>
          <w:sz w:val="20"/>
          <w:lang w:eastAsia="en-US"/>
        </w:rPr>
        <w:t xml:space="preserve">hij </w:t>
      </w:r>
      <w:r w:rsidR="0034574B">
        <w:rPr>
          <w:rFonts w:ascii="Calibri" w:hAnsi="Calibri"/>
          <w:sz w:val="20"/>
          <w:lang w:eastAsia="en-US"/>
        </w:rPr>
        <w:t xml:space="preserve">een </w:t>
      </w:r>
      <w:r w:rsidR="00D31410">
        <w:rPr>
          <w:rFonts w:ascii="Calibri" w:hAnsi="Calibri"/>
          <w:sz w:val="20"/>
          <w:lang w:eastAsia="en-US"/>
        </w:rPr>
        <w:t xml:space="preserve">open, </w:t>
      </w:r>
      <w:r w:rsidR="0034574B">
        <w:rPr>
          <w:rFonts w:ascii="Calibri" w:hAnsi="Calibri"/>
          <w:sz w:val="20"/>
          <w:lang w:eastAsia="en-US"/>
        </w:rPr>
        <w:t xml:space="preserve">kritische positieve </w:t>
      </w:r>
      <w:r w:rsidR="00922731">
        <w:rPr>
          <w:rFonts w:ascii="Calibri" w:hAnsi="Calibri"/>
          <w:sz w:val="20"/>
          <w:lang w:eastAsia="en-US"/>
        </w:rPr>
        <w:t>houding</w:t>
      </w:r>
      <w:r w:rsidR="009F5A48">
        <w:rPr>
          <w:rFonts w:ascii="Calibri" w:hAnsi="Calibri"/>
          <w:sz w:val="20"/>
          <w:lang w:eastAsia="en-US"/>
        </w:rPr>
        <w:t xml:space="preserve"> i</w:t>
      </w:r>
      <w:r w:rsidR="00D31410">
        <w:rPr>
          <w:rFonts w:ascii="Calibri" w:hAnsi="Calibri"/>
          <w:sz w:val="20"/>
          <w:lang w:eastAsia="en-US"/>
        </w:rPr>
        <w:t>nneemt.</w:t>
      </w:r>
      <w:r w:rsidR="009F5A48">
        <w:rPr>
          <w:rFonts w:ascii="Calibri" w:hAnsi="Calibri"/>
          <w:sz w:val="20"/>
          <w:lang w:eastAsia="en-US"/>
        </w:rPr>
        <w:t xml:space="preserve"> </w:t>
      </w:r>
      <w:r w:rsidR="009F5A48" w:rsidRPr="00C644FE">
        <w:rPr>
          <w:rFonts w:ascii="Calibri" w:hAnsi="Calibri"/>
          <w:i/>
          <w:iCs/>
          <w:sz w:val="20"/>
          <w:lang w:eastAsia="en-US"/>
        </w:rPr>
        <w:t>Dit alles</w:t>
      </w:r>
      <w:r w:rsidR="000B6765">
        <w:rPr>
          <w:rFonts w:ascii="Calibri" w:hAnsi="Calibri"/>
          <w:i/>
          <w:iCs/>
          <w:sz w:val="20"/>
          <w:lang w:eastAsia="en-US"/>
        </w:rPr>
        <w:t xml:space="preserve"> om </w:t>
      </w:r>
      <w:r w:rsidR="009F5A48" w:rsidRPr="00C644FE">
        <w:rPr>
          <w:rFonts w:ascii="Calibri" w:hAnsi="Calibri"/>
          <w:i/>
          <w:iCs/>
          <w:sz w:val="20"/>
          <w:lang w:eastAsia="en-US"/>
        </w:rPr>
        <w:t>tot een soepele uitvoering te komen die bijdraagt aan</w:t>
      </w:r>
      <w:r w:rsidR="000B6765">
        <w:rPr>
          <w:rFonts w:ascii="Calibri" w:hAnsi="Calibri"/>
          <w:i/>
          <w:iCs/>
          <w:sz w:val="20"/>
          <w:lang w:eastAsia="en-US"/>
        </w:rPr>
        <w:t xml:space="preserve"> het beoogde doel, zoveel mogelijke</w:t>
      </w:r>
      <w:r w:rsidR="00D57564">
        <w:rPr>
          <w:rFonts w:ascii="Calibri" w:hAnsi="Calibri"/>
          <w:i/>
          <w:iCs/>
          <w:sz w:val="20"/>
          <w:lang w:eastAsia="en-US"/>
        </w:rPr>
        <w:t xml:space="preserve"> foutaansluitingen herstellen</w:t>
      </w:r>
      <w:r w:rsidR="000B6765">
        <w:rPr>
          <w:rFonts w:ascii="Calibri" w:hAnsi="Calibri"/>
          <w:i/>
          <w:iCs/>
          <w:sz w:val="20"/>
          <w:lang w:eastAsia="en-US"/>
        </w:rPr>
        <w:t xml:space="preserve"> tegen zo min mogelijke kosten</w:t>
      </w:r>
      <w:r w:rsidR="009F5A48" w:rsidRPr="00C644FE">
        <w:rPr>
          <w:rFonts w:ascii="Calibri" w:hAnsi="Calibri"/>
          <w:i/>
          <w:iCs/>
          <w:sz w:val="20"/>
          <w:lang w:eastAsia="en-US"/>
        </w:rPr>
        <w:t>.</w:t>
      </w:r>
      <w:r w:rsidR="009F5A48">
        <w:rPr>
          <w:rFonts w:ascii="Calibri" w:hAnsi="Calibri"/>
          <w:sz w:val="20"/>
          <w:lang w:eastAsia="en-US"/>
        </w:rPr>
        <w:t xml:space="preserve"> </w:t>
      </w:r>
      <w:r w:rsidR="00922731">
        <w:rPr>
          <w:rFonts w:ascii="Calibri" w:hAnsi="Calibri"/>
          <w:sz w:val="20"/>
          <w:lang w:eastAsia="en-US"/>
        </w:rPr>
        <w:t>In het Plan van Aanpak beschrijft de I</w:t>
      </w:r>
      <w:r w:rsidR="006B3F66">
        <w:rPr>
          <w:rFonts w:ascii="Calibri" w:hAnsi="Calibri"/>
          <w:sz w:val="20"/>
          <w:lang w:eastAsia="en-US"/>
        </w:rPr>
        <w:t xml:space="preserve">nschrijver zijn visie op deze samenwerking, waardoor de </w:t>
      </w:r>
      <w:r w:rsidR="00CB3CC5">
        <w:rPr>
          <w:rFonts w:ascii="Calibri" w:hAnsi="Calibri"/>
          <w:sz w:val="20"/>
          <w:lang w:eastAsia="en-US"/>
        </w:rPr>
        <w:t>Opdrachtgever</w:t>
      </w:r>
      <w:r w:rsidR="006B3F66">
        <w:rPr>
          <w:rFonts w:ascii="Calibri" w:hAnsi="Calibri"/>
          <w:sz w:val="20"/>
          <w:lang w:eastAsia="en-US"/>
        </w:rPr>
        <w:t xml:space="preserve"> ontzorgt wordt</w:t>
      </w:r>
      <w:r w:rsidR="00C644FE">
        <w:rPr>
          <w:rFonts w:ascii="Calibri" w:hAnsi="Calibri"/>
          <w:sz w:val="20"/>
          <w:lang w:eastAsia="en-US"/>
        </w:rPr>
        <w:t>,</w:t>
      </w:r>
      <w:r w:rsidR="006B3F66">
        <w:rPr>
          <w:rFonts w:ascii="Calibri" w:hAnsi="Calibri"/>
          <w:sz w:val="20"/>
          <w:lang w:eastAsia="en-US"/>
        </w:rPr>
        <w:t xml:space="preserve"> </w:t>
      </w:r>
      <w:r w:rsidR="00922731">
        <w:rPr>
          <w:rFonts w:ascii="Calibri" w:hAnsi="Calibri"/>
          <w:sz w:val="20"/>
          <w:lang w:eastAsia="en-US"/>
        </w:rPr>
        <w:t>w</w:t>
      </w:r>
      <w:r w:rsidR="006B3F66">
        <w:rPr>
          <w:rFonts w:ascii="Calibri" w:hAnsi="Calibri"/>
          <w:sz w:val="20"/>
          <w:lang w:eastAsia="en-US"/>
        </w:rPr>
        <w:t xml:space="preserve">aarin hij </w:t>
      </w:r>
      <w:r w:rsidR="00922731">
        <w:rPr>
          <w:rFonts w:ascii="Calibri" w:hAnsi="Calibri"/>
          <w:sz w:val="20"/>
          <w:lang w:eastAsia="en-US"/>
        </w:rPr>
        <w:t xml:space="preserve">minimaal </w:t>
      </w:r>
      <w:r w:rsidR="006B3F66">
        <w:rPr>
          <w:rFonts w:ascii="Calibri" w:hAnsi="Calibri"/>
          <w:sz w:val="20"/>
          <w:lang w:eastAsia="en-US"/>
        </w:rPr>
        <w:t xml:space="preserve">ingaat op de volgende </w:t>
      </w:r>
      <w:r w:rsidR="00922731">
        <w:rPr>
          <w:rFonts w:ascii="Calibri" w:hAnsi="Calibri"/>
          <w:sz w:val="20"/>
          <w:lang w:eastAsia="en-US"/>
        </w:rPr>
        <w:t>items</w:t>
      </w:r>
      <w:r w:rsidR="006B3F66">
        <w:rPr>
          <w:rFonts w:ascii="Calibri" w:hAnsi="Calibri"/>
          <w:sz w:val="20"/>
          <w:lang w:eastAsia="en-US"/>
        </w:rPr>
        <w:t xml:space="preserve">:  </w:t>
      </w:r>
    </w:p>
    <w:p w14:paraId="4BDCD2D9" w14:textId="5B711888" w:rsidR="00D31410" w:rsidRPr="0034574B" w:rsidRDefault="00D31410" w:rsidP="00D31410">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Wat de Inschrijver van de Opdrachtgever verwacht om de door hem gegeven invulling van de hieronder genoemde items te kunnen waarborgen;</w:t>
      </w:r>
    </w:p>
    <w:p w14:paraId="25B09844" w14:textId="1D9F423F" w:rsidR="00C644FE" w:rsidRPr="00282D41" w:rsidRDefault="00C644FE" w:rsidP="00C644FE">
      <w:pPr>
        <w:numPr>
          <w:ilvl w:val="0"/>
          <w:numId w:val="26"/>
        </w:numPr>
        <w:suppressAutoHyphens/>
        <w:ind w:left="2268" w:hanging="283"/>
        <w:jc w:val="both"/>
        <w:rPr>
          <w:rFonts w:asciiTheme="minorHAnsi" w:hAnsiTheme="minorHAnsi" w:cs="Arial"/>
          <w:spacing w:val="0"/>
          <w:sz w:val="20"/>
        </w:rPr>
      </w:pPr>
      <w:r w:rsidRPr="00282D41">
        <w:rPr>
          <w:rFonts w:asciiTheme="minorHAnsi" w:hAnsiTheme="minorHAnsi" w:cs="Arial"/>
          <w:spacing w:val="0"/>
          <w:sz w:val="20"/>
        </w:rPr>
        <w:t xml:space="preserve">Hoe de Inschrijver een goede en efficiënte werkorganisatie gaat inrichten die  in de werkvoorbereiding en de uitvoering </w:t>
      </w:r>
      <w:r w:rsidR="00282D41" w:rsidRPr="00282D41">
        <w:rPr>
          <w:rFonts w:asciiTheme="minorHAnsi" w:hAnsiTheme="minorHAnsi" w:cs="Arial"/>
          <w:spacing w:val="0"/>
          <w:sz w:val="20"/>
        </w:rPr>
        <w:t xml:space="preserve">(soepel en efficiënt uitvoeringsproces) </w:t>
      </w:r>
      <w:r w:rsidRPr="00282D41">
        <w:rPr>
          <w:rFonts w:asciiTheme="minorHAnsi" w:hAnsiTheme="minorHAnsi" w:cs="Arial"/>
          <w:spacing w:val="0"/>
          <w:sz w:val="20"/>
        </w:rPr>
        <w:t xml:space="preserve">van het project waarborgt dat de beoogde samenwerking niet onder druk komt te staan; </w:t>
      </w:r>
    </w:p>
    <w:p w14:paraId="7D3B5DC8" w14:textId="77777777" w:rsidR="00F613D4" w:rsidRDefault="002B6B56" w:rsidP="00F613D4">
      <w:pPr>
        <w:numPr>
          <w:ilvl w:val="0"/>
          <w:numId w:val="26"/>
        </w:numPr>
        <w:tabs>
          <w:tab w:val="left" w:pos="2552"/>
        </w:tabs>
        <w:suppressAutoHyphens/>
        <w:spacing w:line="240" w:lineRule="auto"/>
        <w:ind w:left="2268" w:hanging="283"/>
        <w:jc w:val="both"/>
        <w:rPr>
          <w:rFonts w:asciiTheme="minorHAnsi" w:hAnsiTheme="minorHAnsi" w:cs="Arial"/>
          <w:spacing w:val="0"/>
          <w:sz w:val="20"/>
        </w:rPr>
      </w:pPr>
      <w:r>
        <w:rPr>
          <w:rFonts w:asciiTheme="minorHAnsi" w:hAnsiTheme="minorHAnsi" w:cs="Arial"/>
          <w:spacing w:val="0"/>
          <w:sz w:val="20"/>
        </w:rPr>
        <w:t xml:space="preserve">Hoe de Inschrijver </w:t>
      </w:r>
      <w:r w:rsidR="0034574B" w:rsidRPr="0034574B">
        <w:rPr>
          <w:rFonts w:asciiTheme="minorHAnsi" w:hAnsiTheme="minorHAnsi" w:cs="Arial"/>
          <w:spacing w:val="0"/>
          <w:sz w:val="20"/>
        </w:rPr>
        <w:t xml:space="preserve">tijdig en vakbekwaam </w:t>
      </w:r>
      <w:r>
        <w:rPr>
          <w:rFonts w:asciiTheme="minorHAnsi" w:hAnsiTheme="minorHAnsi" w:cs="Arial"/>
          <w:spacing w:val="0"/>
          <w:sz w:val="20"/>
        </w:rPr>
        <w:t xml:space="preserve">onderbouwde </w:t>
      </w:r>
      <w:r w:rsidR="0034574B" w:rsidRPr="0034574B">
        <w:rPr>
          <w:rFonts w:asciiTheme="minorHAnsi" w:hAnsiTheme="minorHAnsi" w:cs="Arial"/>
          <w:spacing w:val="0"/>
          <w:sz w:val="20"/>
        </w:rPr>
        <w:t xml:space="preserve">oplossingen </w:t>
      </w:r>
      <w:r>
        <w:rPr>
          <w:rFonts w:asciiTheme="minorHAnsi" w:hAnsiTheme="minorHAnsi" w:cs="Arial"/>
          <w:spacing w:val="0"/>
          <w:sz w:val="20"/>
        </w:rPr>
        <w:t>aandraagt</w:t>
      </w:r>
      <w:r w:rsidR="0034574B" w:rsidRPr="0034574B">
        <w:rPr>
          <w:rFonts w:asciiTheme="minorHAnsi" w:hAnsiTheme="minorHAnsi" w:cs="Arial"/>
          <w:spacing w:val="0"/>
          <w:sz w:val="20"/>
        </w:rPr>
        <w:t xml:space="preserve"> passend binnen de aard van het project om meerkosten voor de </w:t>
      </w:r>
      <w:r>
        <w:rPr>
          <w:rFonts w:asciiTheme="minorHAnsi" w:hAnsiTheme="minorHAnsi" w:cs="Arial"/>
          <w:spacing w:val="0"/>
          <w:sz w:val="20"/>
        </w:rPr>
        <w:t>O</w:t>
      </w:r>
      <w:r w:rsidR="0034574B" w:rsidRPr="0034574B">
        <w:rPr>
          <w:rFonts w:asciiTheme="minorHAnsi" w:hAnsiTheme="minorHAnsi" w:cs="Arial"/>
          <w:spacing w:val="0"/>
          <w:sz w:val="20"/>
        </w:rPr>
        <w:t>pdrachtgever te voorkomen</w:t>
      </w:r>
      <w:r>
        <w:rPr>
          <w:rFonts w:asciiTheme="minorHAnsi" w:hAnsiTheme="minorHAnsi" w:cs="Arial"/>
          <w:spacing w:val="0"/>
          <w:sz w:val="20"/>
        </w:rPr>
        <w:t>;</w:t>
      </w:r>
      <w:r w:rsidR="00F613D4" w:rsidRPr="00F613D4">
        <w:rPr>
          <w:rFonts w:asciiTheme="minorHAnsi" w:hAnsiTheme="minorHAnsi" w:cs="Arial"/>
          <w:spacing w:val="0"/>
          <w:sz w:val="20"/>
        </w:rPr>
        <w:t xml:space="preserve"> </w:t>
      </w:r>
    </w:p>
    <w:p w14:paraId="77264112" w14:textId="136F118C" w:rsidR="0034574B" w:rsidRPr="0034574B" w:rsidRDefault="002B6B56" w:rsidP="006B3F66">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 xml:space="preserve">Hoe de Inschrijver eventueel </w:t>
      </w:r>
      <w:r w:rsidR="0034574B" w:rsidRPr="0034574B">
        <w:rPr>
          <w:rFonts w:asciiTheme="minorHAnsi" w:hAnsiTheme="minorHAnsi" w:cs="Arial"/>
          <w:spacing w:val="0"/>
          <w:sz w:val="20"/>
        </w:rPr>
        <w:t>meer- en minderwerk</w:t>
      </w:r>
      <w:r>
        <w:rPr>
          <w:rFonts w:asciiTheme="minorHAnsi" w:hAnsiTheme="minorHAnsi" w:cs="Arial"/>
          <w:spacing w:val="0"/>
          <w:sz w:val="20"/>
        </w:rPr>
        <w:t xml:space="preserve"> </w:t>
      </w:r>
      <w:r w:rsidR="0034574B" w:rsidRPr="0034574B">
        <w:rPr>
          <w:rFonts w:asciiTheme="minorHAnsi" w:hAnsiTheme="minorHAnsi" w:cs="Arial"/>
          <w:spacing w:val="0"/>
          <w:sz w:val="20"/>
        </w:rPr>
        <w:t xml:space="preserve">en bijkomende werken tijdig, goed onderbouwd </w:t>
      </w:r>
      <w:r>
        <w:rPr>
          <w:rFonts w:asciiTheme="minorHAnsi" w:hAnsiTheme="minorHAnsi" w:cs="Arial"/>
          <w:spacing w:val="0"/>
          <w:sz w:val="20"/>
        </w:rPr>
        <w:t>gaat aanleveren</w:t>
      </w:r>
      <w:r w:rsidR="0034574B" w:rsidRPr="0034574B">
        <w:rPr>
          <w:rFonts w:asciiTheme="minorHAnsi" w:hAnsiTheme="minorHAnsi" w:cs="Arial"/>
          <w:spacing w:val="0"/>
          <w:sz w:val="20"/>
        </w:rPr>
        <w:t xml:space="preserve">, bespreekbaar </w:t>
      </w:r>
      <w:r>
        <w:rPr>
          <w:rFonts w:asciiTheme="minorHAnsi" w:hAnsiTheme="minorHAnsi" w:cs="Arial"/>
          <w:spacing w:val="0"/>
          <w:sz w:val="20"/>
        </w:rPr>
        <w:t>maakt en gaat afrekenen;</w:t>
      </w:r>
    </w:p>
    <w:p w14:paraId="119B4927" w14:textId="7096460B" w:rsidR="0034574B" w:rsidRPr="0034574B" w:rsidRDefault="00F613D4" w:rsidP="006B3F66">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Hoe de Inschrijver</w:t>
      </w:r>
      <w:r w:rsidR="0034574B" w:rsidRPr="0034574B">
        <w:rPr>
          <w:rFonts w:asciiTheme="minorHAnsi" w:hAnsiTheme="minorHAnsi" w:cs="Arial"/>
          <w:spacing w:val="0"/>
          <w:sz w:val="20"/>
        </w:rPr>
        <w:t xml:space="preserve"> een positieve bijdrage lever</w:t>
      </w:r>
      <w:r>
        <w:rPr>
          <w:rFonts w:asciiTheme="minorHAnsi" w:hAnsiTheme="minorHAnsi" w:cs="Arial"/>
          <w:spacing w:val="0"/>
          <w:sz w:val="20"/>
        </w:rPr>
        <w:t>t</w:t>
      </w:r>
      <w:r w:rsidR="0034574B" w:rsidRPr="0034574B">
        <w:rPr>
          <w:rFonts w:asciiTheme="minorHAnsi" w:hAnsiTheme="minorHAnsi" w:cs="Arial"/>
          <w:spacing w:val="0"/>
          <w:sz w:val="20"/>
        </w:rPr>
        <w:t xml:space="preserve"> aan </w:t>
      </w:r>
      <w:r w:rsidR="00EC4CDA" w:rsidRPr="00EC4CDA">
        <w:rPr>
          <w:rFonts w:asciiTheme="minorHAnsi" w:hAnsiTheme="minorHAnsi" w:cs="Arial"/>
          <w:spacing w:val="0"/>
          <w:sz w:val="20"/>
        </w:rPr>
        <w:t>een effectieve, tijdige en vlotte communicatie</w:t>
      </w:r>
      <w:r w:rsidR="00EC4CDA">
        <w:rPr>
          <w:rFonts w:asciiTheme="minorHAnsi" w:hAnsiTheme="minorHAnsi" w:cs="Arial"/>
          <w:spacing w:val="0"/>
          <w:sz w:val="20"/>
        </w:rPr>
        <w:t xml:space="preserve"> en</w:t>
      </w:r>
      <w:r w:rsidR="0034574B" w:rsidRPr="0034574B">
        <w:rPr>
          <w:rFonts w:asciiTheme="minorHAnsi" w:hAnsiTheme="minorHAnsi" w:cs="Arial"/>
          <w:spacing w:val="0"/>
          <w:sz w:val="20"/>
        </w:rPr>
        <w:t xml:space="preserve"> </w:t>
      </w:r>
      <w:r w:rsidR="0006620C">
        <w:rPr>
          <w:rFonts w:asciiTheme="minorHAnsi" w:hAnsiTheme="minorHAnsi" w:cs="Arial"/>
          <w:spacing w:val="0"/>
          <w:sz w:val="20"/>
        </w:rPr>
        <w:t xml:space="preserve">de </w:t>
      </w:r>
      <w:r w:rsidR="0034574B" w:rsidRPr="0034574B">
        <w:rPr>
          <w:rFonts w:asciiTheme="minorHAnsi" w:hAnsiTheme="minorHAnsi" w:cs="Arial"/>
          <w:spacing w:val="0"/>
          <w:sz w:val="20"/>
        </w:rPr>
        <w:t xml:space="preserve">samenwerking </w:t>
      </w:r>
      <w:r w:rsidR="00E649C3">
        <w:rPr>
          <w:rFonts w:asciiTheme="minorHAnsi" w:hAnsiTheme="minorHAnsi" w:cs="Arial"/>
          <w:spacing w:val="0"/>
          <w:sz w:val="20"/>
        </w:rPr>
        <w:t xml:space="preserve">aan gaat </w:t>
      </w:r>
      <w:r w:rsidR="0034574B" w:rsidRPr="0034574B">
        <w:rPr>
          <w:rFonts w:asciiTheme="minorHAnsi" w:hAnsiTheme="minorHAnsi" w:cs="Arial"/>
          <w:spacing w:val="0"/>
          <w:sz w:val="20"/>
        </w:rPr>
        <w:t>met andere</w:t>
      </w:r>
      <w:r>
        <w:rPr>
          <w:rFonts w:asciiTheme="minorHAnsi" w:hAnsiTheme="minorHAnsi" w:cs="Arial"/>
          <w:spacing w:val="0"/>
          <w:sz w:val="20"/>
        </w:rPr>
        <w:t xml:space="preserve"> belanghebbende</w:t>
      </w:r>
      <w:r w:rsidR="00220F67">
        <w:rPr>
          <w:rFonts w:asciiTheme="minorHAnsi" w:hAnsiTheme="minorHAnsi" w:cs="Arial"/>
          <w:spacing w:val="0"/>
          <w:sz w:val="20"/>
        </w:rPr>
        <w:t>n</w:t>
      </w:r>
      <w:r w:rsidR="0006620C">
        <w:rPr>
          <w:rFonts w:asciiTheme="minorHAnsi" w:hAnsiTheme="minorHAnsi" w:cs="Arial"/>
          <w:spacing w:val="0"/>
          <w:sz w:val="20"/>
        </w:rPr>
        <w:t xml:space="preserve">, met name bewoners, </w:t>
      </w:r>
      <w:r w:rsidR="0006620C" w:rsidRPr="00D57564">
        <w:rPr>
          <w:rFonts w:asciiTheme="minorHAnsi" w:hAnsiTheme="minorHAnsi" w:cs="Arial"/>
          <w:i/>
          <w:iCs/>
          <w:spacing w:val="0"/>
          <w:sz w:val="20"/>
        </w:rPr>
        <w:t>zeker die bewoners waar eventueel inpandig werkzaamheden moeten worden uitgevoerd om de fout</w:t>
      </w:r>
      <w:r w:rsidR="00E649C3" w:rsidRPr="00D57564">
        <w:rPr>
          <w:rFonts w:asciiTheme="minorHAnsi" w:hAnsiTheme="minorHAnsi" w:cs="Arial"/>
          <w:i/>
          <w:iCs/>
          <w:spacing w:val="0"/>
          <w:sz w:val="20"/>
        </w:rPr>
        <w:t xml:space="preserve">ieve </w:t>
      </w:r>
      <w:r w:rsidR="0006620C" w:rsidRPr="00D57564">
        <w:rPr>
          <w:rFonts w:asciiTheme="minorHAnsi" w:hAnsiTheme="minorHAnsi" w:cs="Arial"/>
          <w:i/>
          <w:iCs/>
          <w:spacing w:val="0"/>
          <w:sz w:val="20"/>
        </w:rPr>
        <w:t>rioolaansluiting te kunnen herstellen</w:t>
      </w:r>
      <w:r w:rsidR="00E649C3" w:rsidRPr="00D57564">
        <w:rPr>
          <w:rFonts w:asciiTheme="minorHAnsi" w:hAnsiTheme="minorHAnsi" w:cs="Arial"/>
          <w:i/>
          <w:iCs/>
          <w:spacing w:val="0"/>
          <w:sz w:val="20"/>
        </w:rPr>
        <w:t>.</w:t>
      </w:r>
    </w:p>
    <w:p w14:paraId="034C48EF" w14:textId="53E1FA34" w:rsidR="00D31410" w:rsidRDefault="00D31410" w:rsidP="002A5971">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Hoe de Inschrijver waarborgt dat projectafspraken worden nagekomen</w:t>
      </w:r>
      <w:r w:rsidR="00220F67">
        <w:rPr>
          <w:rFonts w:asciiTheme="minorHAnsi" w:hAnsiTheme="minorHAnsi" w:cs="Arial"/>
          <w:spacing w:val="0"/>
          <w:sz w:val="20"/>
        </w:rPr>
        <w:t>.</w:t>
      </w:r>
    </w:p>
    <w:p w14:paraId="08A6E7EC" w14:textId="77777777" w:rsidR="0063621D" w:rsidRPr="00BC04A7" w:rsidRDefault="0063621D" w:rsidP="0063621D">
      <w:pPr>
        <w:spacing w:line="240" w:lineRule="auto"/>
        <w:jc w:val="both"/>
        <w:rPr>
          <w:rFonts w:ascii="Calibri" w:hAnsi="Calibri"/>
          <w:sz w:val="16"/>
          <w:szCs w:val="16"/>
          <w:lang w:eastAsia="en-US"/>
        </w:rPr>
      </w:pPr>
    </w:p>
    <w:p w14:paraId="061C0295" w14:textId="500A091C" w:rsidR="0063621D" w:rsidRDefault="0063621D" w:rsidP="004C4EB3">
      <w:pPr>
        <w:spacing w:line="240" w:lineRule="auto"/>
        <w:rPr>
          <w:rFonts w:ascii="Calibri" w:hAnsi="Calibri"/>
          <w:sz w:val="20"/>
          <w:lang w:eastAsia="en-US"/>
        </w:rPr>
      </w:pPr>
      <w:r w:rsidRPr="00D57564">
        <w:rPr>
          <w:rFonts w:ascii="Calibri" w:hAnsi="Calibri"/>
          <w:sz w:val="20"/>
          <w:lang w:eastAsia="en-US"/>
        </w:rPr>
        <w:t>De beoordeling wordt, voor wat betreft dit criterium , uitgevoerd conform</w:t>
      </w:r>
      <w:r w:rsidR="00EC4CDA" w:rsidRPr="00D57564">
        <w:rPr>
          <w:rFonts w:ascii="Calibri" w:hAnsi="Calibri"/>
          <w:sz w:val="20"/>
          <w:lang w:eastAsia="en-US"/>
        </w:rPr>
        <w:t xml:space="preserve"> </w:t>
      </w:r>
      <w:r w:rsidRPr="00D57564">
        <w:rPr>
          <w:rFonts w:ascii="Calibri" w:hAnsi="Calibri"/>
          <w:sz w:val="20"/>
          <w:lang w:eastAsia="en-US"/>
        </w:rPr>
        <w:t>de tabel</w:t>
      </w:r>
      <w:r w:rsidR="00EC4CDA" w:rsidRPr="00D57564">
        <w:rPr>
          <w:rFonts w:ascii="Calibri" w:hAnsi="Calibri"/>
          <w:sz w:val="20"/>
          <w:lang w:eastAsia="en-US"/>
        </w:rPr>
        <w:t xml:space="preserve"> op de volgende pagina.</w:t>
      </w:r>
    </w:p>
    <w:p w14:paraId="2C0C4D6A" w14:textId="6F02B7F7" w:rsidR="00E649C3" w:rsidRDefault="00E649C3" w:rsidP="004C4EB3">
      <w:pPr>
        <w:spacing w:line="240" w:lineRule="auto"/>
        <w:rPr>
          <w:rFonts w:ascii="Calibri" w:hAnsi="Calibri"/>
          <w:sz w:val="20"/>
          <w:lang w:eastAsia="en-US"/>
        </w:rPr>
      </w:pPr>
    </w:p>
    <w:p w14:paraId="5658847A" w14:textId="77777777" w:rsidR="00E649C3" w:rsidRDefault="00E649C3" w:rsidP="004C4EB3">
      <w:pPr>
        <w:spacing w:line="240" w:lineRule="auto"/>
        <w:rPr>
          <w:rFonts w:ascii="Calibri" w:hAnsi="Calibri"/>
          <w:sz w:val="20"/>
          <w:lang w:eastAsia="en-US"/>
        </w:rPr>
      </w:pPr>
    </w:p>
    <w:p w14:paraId="36004053" w14:textId="77777777" w:rsidR="00EC4CDA" w:rsidRDefault="00EC4CDA" w:rsidP="004C4EB3">
      <w:pPr>
        <w:spacing w:line="240" w:lineRule="auto"/>
        <w:rPr>
          <w:rFonts w:ascii="Calibri" w:hAnsi="Calibri"/>
          <w:sz w:val="20"/>
          <w:lang w:eastAsia="en-US"/>
        </w:rPr>
      </w:pPr>
    </w:p>
    <w:tbl>
      <w:tblPr>
        <w:tblW w:w="7538" w:type="dxa"/>
        <w:tblInd w:w="1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409"/>
      </w:tblGrid>
      <w:tr w:rsidR="00E649C3" w:rsidRPr="00B100CC" w14:paraId="529BFA0A" w14:textId="77777777" w:rsidTr="00601E0F">
        <w:trPr>
          <w:gridAfter w:val="1"/>
          <w:wAfter w:w="6409" w:type="dxa"/>
        </w:trPr>
        <w:tc>
          <w:tcPr>
            <w:tcW w:w="1129" w:type="dxa"/>
            <w:tcBorders>
              <w:bottom w:val="single" w:sz="4" w:space="0" w:color="auto"/>
            </w:tcBorders>
            <w:shd w:val="clear" w:color="auto" w:fill="FFFF00"/>
          </w:tcPr>
          <w:p w14:paraId="7B9BCA4B" w14:textId="77777777" w:rsidR="00E649C3" w:rsidRPr="00DE6408" w:rsidRDefault="00E649C3" w:rsidP="0008781C">
            <w:pPr>
              <w:ind w:left="0"/>
              <w:jc w:val="both"/>
              <w:rPr>
                <w:rFonts w:ascii="Calibri" w:hAnsi="Calibri"/>
                <w:b/>
                <w:sz w:val="20"/>
                <w:lang w:eastAsia="en-US"/>
              </w:rPr>
            </w:pPr>
            <w:r w:rsidRPr="00DE6408">
              <w:rPr>
                <w:rFonts w:ascii="Calibri" w:hAnsi="Calibri"/>
                <w:b/>
                <w:sz w:val="20"/>
                <w:lang w:eastAsia="en-US"/>
              </w:rPr>
              <w:lastRenderedPageBreak/>
              <w:t>Score</w:t>
            </w:r>
          </w:p>
        </w:tc>
      </w:tr>
      <w:tr w:rsidR="00E649C3" w:rsidRPr="00B100CC" w14:paraId="4C4F2C7B" w14:textId="77777777" w:rsidTr="00601E0F">
        <w:tc>
          <w:tcPr>
            <w:tcW w:w="1129" w:type="dxa"/>
            <w:shd w:val="clear" w:color="auto" w:fill="0070C0"/>
            <w:vAlign w:val="center"/>
          </w:tcPr>
          <w:p w14:paraId="0204003F" w14:textId="73A41449" w:rsidR="00E649C3" w:rsidRDefault="00E649C3" w:rsidP="00E649C3">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9</w:t>
            </w:r>
          </w:p>
        </w:tc>
        <w:tc>
          <w:tcPr>
            <w:tcW w:w="6409" w:type="dxa"/>
            <w:shd w:val="clear" w:color="auto" w:fill="auto"/>
          </w:tcPr>
          <w:p w14:paraId="46372339" w14:textId="78AB1998" w:rsidR="00E649C3" w:rsidRPr="00781EE5" w:rsidRDefault="00E649C3" w:rsidP="00E649C3">
            <w:pPr>
              <w:ind w:left="0"/>
              <w:jc w:val="both"/>
              <w:rPr>
                <w:rFonts w:ascii="Calibri" w:hAnsi="Calibri"/>
                <w:sz w:val="20"/>
                <w:lang w:eastAsia="en-US"/>
              </w:rPr>
            </w:pPr>
            <w:r>
              <w:rPr>
                <w:rFonts w:ascii="Calibri" w:hAnsi="Calibri"/>
                <w:sz w:val="20"/>
                <w:lang w:eastAsia="en-US"/>
              </w:rPr>
              <w:t xml:space="preserve">De visie van de Inschrijver ten aanzien van de samenwerking is (zeer) goed onderbouwd en geeft  (heel) veel vertrouwen dat de Inschrijver de Opdrachtgever gaat ontzorgen. De gevraagde items zijn (zeer-)goed doordacht en  erg realistisch. </w:t>
            </w:r>
          </w:p>
        </w:tc>
      </w:tr>
      <w:tr w:rsidR="00E649C3" w:rsidRPr="00B100CC" w14:paraId="12C22837" w14:textId="77777777" w:rsidTr="00601E0F">
        <w:tc>
          <w:tcPr>
            <w:tcW w:w="1129" w:type="dxa"/>
            <w:shd w:val="clear" w:color="auto" w:fill="0070C0"/>
            <w:vAlign w:val="center"/>
          </w:tcPr>
          <w:p w14:paraId="0484C7BB" w14:textId="30AD9635" w:rsidR="00E649C3" w:rsidRDefault="00E649C3" w:rsidP="00E649C3">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7</w:t>
            </w:r>
          </w:p>
        </w:tc>
        <w:tc>
          <w:tcPr>
            <w:tcW w:w="6409" w:type="dxa"/>
            <w:shd w:val="clear" w:color="auto" w:fill="auto"/>
          </w:tcPr>
          <w:p w14:paraId="74EF133E" w14:textId="0E684041" w:rsidR="00E649C3" w:rsidRPr="00781EE5" w:rsidRDefault="00E649C3" w:rsidP="00E649C3">
            <w:pPr>
              <w:ind w:left="0"/>
              <w:jc w:val="both"/>
              <w:rPr>
                <w:rFonts w:ascii="Calibri" w:hAnsi="Calibri"/>
                <w:sz w:val="20"/>
                <w:lang w:eastAsia="en-US"/>
              </w:rPr>
            </w:pPr>
            <w:r>
              <w:rPr>
                <w:rFonts w:ascii="Calibri" w:hAnsi="Calibri"/>
                <w:sz w:val="20"/>
                <w:lang w:eastAsia="en-US"/>
              </w:rPr>
              <w:t>De visie van de Inschrijver ten aanzien van de samenwerking is voldoende  onderbouwd en geeft  voldoende vertrouwen dat de Inschrijver de Opdrachtgever gaat ontzorgen. De gevraagde items zijn voldoende doordacht en  erg realistisch.</w:t>
            </w:r>
          </w:p>
        </w:tc>
      </w:tr>
      <w:tr w:rsidR="00E649C3" w:rsidRPr="00B100CC" w14:paraId="1F7A2CBD" w14:textId="77777777" w:rsidTr="00601E0F">
        <w:tc>
          <w:tcPr>
            <w:tcW w:w="1129" w:type="dxa"/>
            <w:shd w:val="clear" w:color="auto" w:fill="0070C0"/>
            <w:vAlign w:val="center"/>
          </w:tcPr>
          <w:p w14:paraId="0929A791" w14:textId="5ABD96FD" w:rsidR="00E649C3" w:rsidRDefault="00E649C3" w:rsidP="00E649C3">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5</w:t>
            </w:r>
          </w:p>
        </w:tc>
        <w:tc>
          <w:tcPr>
            <w:tcW w:w="6409" w:type="dxa"/>
            <w:shd w:val="clear" w:color="auto" w:fill="auto"/>
          </w:tcPr>
          <w:p w14:paraId="1E0E23A5" w14:textId="1451A4D3" w:rsidR="00E649C3" w:rsidRPr="00781EE5" w:rsidRDefault="00E649C3" w:rsidP="00E649C3">
            <w:pPr>
              <w:ind w:left="0"/>
              <w:jc w:val="both"/>
              <w:rPr>
                <w:rFonts w:ascii="Calibri" w:hAnsi="Calibri"/>
                <w:sz w:val="20"/>
                <w:lang w:eastAsia="en-US"/>
              </w:rPr>
            </w:pPr>
            <w:r w:rsidRPr="00781EE5">
              <w:rPr>
                <w:rFonts w:ascii="Calibri" w:hAnsi="Calibri"/>
                <w:sz w:val="20"/>
                <w:lang w:eastAsia="en-US"/>
              </w:rPr>
              <w:t xml:space="preserve">De visie van de Inschrijver ten aanzien van de samenwerking is </w:t>
            </w:r>
            <w:r w:rsidR="00727515">
              <w:rPr>
                <w:rFonts w:ascii="Calibri" w:hAnsi="Calibri"/>
                <w:sz w:val="20"/>
                <w:lang w:eastAsia="en-US"/>
              </w:rPr>
              <w:t xml:space="preserve">summier </w:t>
            </w:r>
            <w:r w:rsidRPr="00781EE5">
              <w:rPr>
                <w:rFonts w:ascii="Calibri" w:hAnsi="Calibri"/>
                <w:sz w:val="20"/>
                <w:lang w:eastAsia="en-US"/>
              </w:rPr>
              <w:t xml:space="preserve">onderbouwd en geeft  </w:t>
            </w:r>
            <w:r w:rsidR="00727515">
              <w:rPr>
                <w:rFonts w:ascii="Calibri" w:hAnsi="Calibri"/>
                <w:sz w:val="20"/>
                <w:lang w:eastAsia="en-US"/>
              </w:rPr>
              <w:t xml:space="preserve">geen meerwaarde in het </w:t>
            </w:r>
            <w:r w:rsidRPr="00781EE5">
              <w:rPr>
                <w:rFonts w:ascii="Calibri" w:hAnsi="Calibri"/>
                <w:sz w:val="20"/>
                <w:lang w:eastAsia="en-US"/>
              </w:rPr>
              <w:t xml:space="preserve">vertrouwen dat de Inschrijver de Opdrachtgever gaat ontzorgen. De gevraagde items zijn </w:t>
            </w:r>
            <w:r>
              <w:rPr>
                <w:rFonts w:ascii="Calibri" w:hAnsi="Calibri"/>
                <w:sz w:val="20"/>
                <w:lang w:eastAsia="en-US"/>
              </w:rPr>
              <w:t>on</w:t>
            </w:r>
            <w:r w:rsidRPr="00781EE5">
              <w:rPr>
                <w:rFonts w:ascii="Calibri" w:hAnsi="Calibri"/>
                <w:sz w:val="20"/>
                <w:lang w:eastAsia="en-US"/>
              </w:rPr>
              <w:t>doordacht en</w:t>
            </w:r>
            <w:r>
              <w:rPr>
                <w:rFonts w:ascii="Calibri" w:hAnsi="Calibri"/>
                <w:sz w:val="20"/>
                <w:lang w:eastAsia="en-US"/>
              </w:rPr>
              <w:t xml:space="preserve">/of onvoldoende </w:t>
            </w:r>
            <w:r w:rsidRPr="00781EE5">
              <w:rPr>
                <w:rFonts w:ascii="Calibri" w:hAnsi="Calibri"/>
                <w:sz w:val="20"/>
                <w:lang w:eastAsia="en-US"/>
              </w:rPr>
              <w:t xml:space="preserve"> realistisch</w:t>
            </w:r>
            <w:r>
              <w:rPr>
                <w:rFonts w:ascii="Calibri" w:hAnsi="Calibri"/>
                <w:sz w:val="20"/>
                <w:lang w:eastAsia="en-US"/>
              </w:rPr>
              <w:t>.</w:t>
            </w:r>
          </w:p>
        </w:tc>
      </w:tr>
      <w:tr w:rsidR="00E649C3" w:rsidRPr="00B100CC" w14:paraId="3786A10A" w14:textId="77777777" w:rsidTr="00601E0F">
        <w:tc>
          <w:tcPr>
            <w:tcW w:w="1129" w:type="dxa"/>
            <w:shd w:val="clear" w:color="auto" w:fill="0070C0"/>
            <w:vAlign w:val="center"/>
          </w:tcPr>
          <w:p w14:paraId="44D432E4" w14:textId="75914337" w:rsidR="00E649C3" w:rsidRPr="00DE6408" w:rsidRDefault="00351935" w:rsidP="00E649C3">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3</w:t>
            </w:r>
          </w:p>
        </w:tc>
        <w:tc>
          <w:tcPr>
            <w:tcW w:w="6409" w:type="dxa"/>
            <w:shd w:val="clear" w:color="auto" w:fill="auto"/>
          </w:tcPr>
          <w:p w14:paraId="7604F70D" w14:textId="127249B4" w:rsidR="00E649C3" w:rsidRPr="00B100CC" w:rsidRDefault="00E649C3" w:rsidP="00E649C3">
            <w:pPr>
              <w:ind w:left="0"/>
              <w:jc w:val="both"/>
              <w:rPr>
                <w:rFonts w:ascii="Calibri" w:hAnsi="Calibri"/>
                <w:sz w:val="20"/>
                <w:lang w:eastAsia="en-US"/>
              </w:rPr>
            </w:pPr>
            <w:r w:rsidRPr="00781EE5">
              <w:rPr>
                <w:rFonts w:ascii="Calibri" w:hAnsi="Calibri"/>
                <w:sz w:val="20"/>
                <w:lang w:eastAsia="en-US"/>
              </w:rPr>
              <w:t xml:space="preserve">De visie van de Inschrijver ten aanzien van de samenwerking is </w:t>
            </w:r>
            <w:r>
              <w:rPr>
                <w:rFonts w:ascii="Calibri" w:hAnsi="Calibri"/>
                <w:sz w:val="20"/>
                <w:lang w:eastAsia="en-US"/>
              </w:rPr>
              <w:t xml:space="preserve">onduidelijk / onvolledig en </w:t>
            </w:r>
            <w:r w:rsidRPr="00781EE5">
              <w:rPr>
                <w:rFonts w:ascii="Calibri" w:hAnsi="Calibri"/>
                <w:sz w:val="20"/>
                <w:lang w:eastAsia="en-US"/>
              </w:rPr>
              <w:t xml:space="preserve">geeft  </w:t>
            </w:r>
            <w:r>
              <w:rPr>
                <w:rFonts w:ascii="Calibri" w:hAnsi="Calibri"/>
                <w:sz w:val="20"/>
                <w:lang w:eastAsia="en-US"/>
              </w:rPr>
              <w:t>geen</w:t>
            </w:r>
            <w:r w:rsidRPr="00781EE5">
              <w:rPr>
                <w:rFonts w:ascii="Calibri" w:hAnsi="Calibri"/>
                <w:sz w:val="20"/>
                <w:lang w:eastAsia="en-US"/>
              </w:rPr>
              <w:t xml:space="preserve"> vertrouwen dat de Inschrijver de Opdrachtgever gaat ontzorgen. </w:t>
            </w:r>
          </w:p>
        </w:tc>
      </w:tr>
      <w:tr w:rsidR="00601E0F" w:rsidRPr="00B100CC" w14:paraId="56ABEE95" w14:textId="77777777" w:rsidTr="00727515">
        <w:tc>
          <w:tcPr>
            <w:tcW w:w="1129" w:type="dxa"/>
            <w:shd w:val="clear" w:color="auto" w:fill="0070C0"/>
            <w:vAlign w:val="center"/>
          </w:tcPr>
          <w:p w14:paraId="5F6B9384" w14:textId="227B89B9" w:rsidR="00601E0F" w:rsidRDefault="00351935" w:rsidP="00E649C3">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1</w:t>
            </w:r>
          </w:p>
        </w:tc>
        <w:tc>
          <w:tcPr>
            <w:tcW w:w="6409" w:type="dxa"/>
            <w:shd w:val="clear" w:color="auto" w:fill="auto"/>
            <w:vAlign w:val="center"/>
          </w:tcPr>
          <w:p w14:paraId="3D072890" w14:textId="093B3C9B" w:rsidR="00601E0F" w:rsidRPr="00781EE5" w:rsidRDefault="00D57564" w:rsidP="00D57564">
            <w:pPr>
              <w:ind w:left="0"/>
              <w:rPr>
                <w:rFonts w:ascii="Calibri" w:hAnsi="Calibri"/>
                <w:sz w:val="20"/>
                <w:lang w:eastAsia="en-US"/>
              </w:rPr>
            </w:pPr>
            <w:r>
              <w:rPr>
                <w:rFonts w:ascii="Calibri" w:hAnsi="Calibri"/>
                <w:sz w:val="20"/>
                <w:lang w:eastAsia="en-US"/>
              </w:rPr>
              <w:t>Het criterium is niet opgenomen of niet uitgewerkt.</w:t>
            </w:r>
          </w:p>
        </w:tc>
      </w:tr>
    </w:tbl>
    <w:p w14:paraId="3D61B212" w14:textId="3BAFC3A1" w:rsidR="0063621D" w:rsidRDefault="0063621D" w:rsidP="0063621D">
      <w:pPr>
        <w:spacing w:line="240" w:lineRule="auto"/>
        <w:jc w:val="center"/>
        <w:rPr>
          <w:rFonts w:ascii="Calibri" w:hAnsi="Calibri"/>
          <w:i/>
          <w:sz w:val="20"/>
          <w:u w:val="single"/>
          <w:lang w:eastAsia="en-US"/>
        </w:rPr>
      </w:pPr>
      <w:r w:rsidRPr="00BC04A7">
        <w:rPr>
          <w:rFonts w:ascii="Calibri" w:hAnsi="Calibri"/>
          <w:i/>
          <w:sz w:val="20"/>
          <w:u w:val="single"/>
          <w:lang w:eastAsia="en-US"/>
        </w:rPr>
        <w:t>Er worden geen tussenliggende scores toegekend.</w:t>
      </w:r>
    </w:p>
    <w:p w14:paraId="60F0C783" w14:textId="1022C622" w:rsidR="00D41CED" w:rsidRDefault="00D41CED" w:rsidP="0063621D">
      <w:pPr>
        <w:spacing w:line="240" w:lineRule="auto"/>
        <w:jc w:val="center"/>
        <w:rPr>
          <w:rFonts w:ascii="Calibri" w:hAnsi="Calibri"/>
          <w:i/>
          <w:sz w:val="20"/>
          <w:u w:val="single"/>
          <w:lang w:eastAsia="en-US"/>
        </w:rPr>
      </w:pPr>
    </w:p>
    <w:p w14:paraId="5D158B04" w14:textId="60A5FF7B" w:rsidR="0063621D" w:rsidRPr="006464FA" w:rsidRDefault="0063621D" w:rsidP="0063621D">
      <w:pPr>
        <w:jc w:val="both"/>
        <w:rPr>
          <w:rFonts w:ascii="Calibri" w:hAnsi="Calibri"/>
          <w:sz w:val="20"/>
          <w:lang w:eastAsia="en-US"/>
        </w:rPr>
      </w:pPr>
      <w:r w:rsidRPr="006464FA">
        <w:rPr>
          <w:rFonts w:ascii="Calibri" w:hAnsi="Calibri"/>
          <w:sz w:val="20"/>
          <w:lang w:eastAsia="en-US"/>
        </w:rPr>
        <w:t xml:space="preserve">Score </w:t>
      </w:r>
      <w:r w:rsidR="004C4EB3">
        <w:rPr>
          <w:rFonts w:ascii="Calibri" w:hAnsi="Calibri"/>
          <w:sz w:val="20"/>
          <w:lang w:eastAsia="en-US"/>
        </w:rPr>
        <w:t>9</w:t>
      </w:r>
      <w:r w:rsidRPr="006464FA">
        <w:rPr>
          <w:rFonts w:ascii="Calibri" w:hAnsi="Calibri"/>
          <w:sz w:val="20"/>
          <w:lang w:eastAsia="en-US"/>
        </w:rPr>
        <w:tab/>
        <w:t xml:space="preserve">: </w:t>
      </w:r>
      <w:r w:rsidRPr="006464FA">
        <w:rPr>
          <w:rFonts w:ascii="Calibri" w:hAnsi="Calibri"/>
          <w:sz w:val="20"/>
          <w:lang w:eastAsia="en-US"/>
        </w:rPr>
        <w:tab/>
      </w:r>
      <w:r w:rsidRPr="006464FA">
        <w:rPr>
          <w:rFonts w:ascii="Calibri" w:hAnsi="Calibri"/>
          <w:sz w:val="20"/>
          <w:lang w:eastAsia="en-US"/>
        </w:rPr>
        <w:tab/>
        <w:t xml:space="preserve">100% </w:t>
      </w:r>
      <w:r w:rsidRPr="006464FA">
        <w:rPr>
          <w:rFonts w:ascii="Calibri" w:hAnsi="Calibri"/>
          <w:sz w:val="20"/>
          <w:lang w:eastAsia="en-US"/>
        </w:rPr>
        <w:tab/>
        <w:t>van de Maximale fictieve meerwaarde</w:t>
      </w:r>
    </w:p>
    <w:p w14:paraId="1E82F358" w14:textId="77777777" w:rsidR="0063621D" w:rsidRPr="006464FA" w:rsidRDefault="0063621D" w:rsidP="0063621D">
      <w:pPr>
        <w:jc w:val="both"/>
        <w:rPr>
          <w:rFonts w:ascii="Calibri" w:hAnsi="Calibri"/>
          <w:sz w:val="20"/>
          <w:lang w:eastAsia="en-US"/>
        </w:rPr>
      </w:pPr>
      <w:r w:rsidRPr="006464FA">
        <w:rPr>
          <w:rFonts w:ascii="Calibri" w:hAnsi="Calibri"/>
          <w:sz w:val="20"/>
          <w:lang w:eastAsia="en-US"/>
        </w:rPr>
        <w:t>Score 7</w:t>
      </w:r>
      <w:r w:rsidRPr="006464FA">
        <w:rPr>
          <w:rFonts w:ascii="Calibri" w:hAnsi="Calibri"/>
          <w:sz w:val="20"/>
          <w:lang w:eastAsia="en-US"/>
        </w:rPr>
        <w:tab/>
        <w:t>:</w:t>
      </w:r>
      <w:r w:rsidRPr="006464FA">
        <w:rPr>
          <w:rFonts w:ascii="Calibri" w:hAnsi="Calibri"/>
          <w:sz w:val="20"/>
          <w:lang w:eastAsia="en-US"/>
        </w:rPr>
        <w:tab/>
        <w:t xml:space="preserve"> </w:t>
      </w:r>
      <w:r w:rsidRPr="006464FA">
        <w:rPr>
          <w:rFonts w:ascii="Calibri" w:hAnsi="Calibri"/>
          <w:sz w:val="20"/>
          <w:lang w:eastAsia="en-US"/>
        </w:rPr>
        <w:tab/>
        <w:t xml:space="preserve">  50% </w:t>
      </w:r>
      <w:r w:rsidRPr="006464FA">
        <w:rPr>
          <w:rFonts w:ascii="Calibri" w:hAnsi="Calibri"/>
          <w:sz w:val="20"/>
          <w:lang w:eastAsia="en-US"/>
        </w:rPr>
        <w:tab/>
        <w:t>van de maximale fictieve meerwaarde</w:t>
      </w:r>
    </w:p>
    <w:p w14:paraId="20BE371C" w14:textId="709A8ECC" w:rsidR="0063621D" w:rsidRPr="006464FA" w:rsidRDefault="0063621D" w:rsidP="0063621D">
      <w:pPr>
        <w:jc w:val="both"/>
        <w:rPr>
          <w:rFonts w:ascii="Calibri" w:hAnsi="Calibri"/>
          <w:sz w:val="20"/>
          <w:lang w:eastAsia="en-US"/>
        </w:rPr>
      </w:pPr>
      <w:r w:rsidRPr="006464FA">
        <w:rPr>
          <w:rFonts w:ascii="Calibri" w:hAnsi="Calibri"/>
          <w:sz w:val="20"/>
          <w:lang w:eastAsia="en-US"/>
        </w:rPr>
        <w:t xml:space="preserve">Score </w:t>
      </w:r>
      <w:r w:rsidR="00351935">
        <w:rPr>
          <w:rFonts w:ascii="Calibri" w:hAnsi="Calibri"/>
          <w:sz w:val="20"/>
          <w:lang w:eastAsia="en-US"/>
        </w:rPr>
        <w:t>5</w:t>
      </w:r>
      <w:r w:rsidRPr="006464FA">
        <w:rPr>
          <w:rFonts w:ascii="Calibri" w:hAnsi="Calibri"/>
          <w:sz w:val="20"/>
          <w:lang w:eastAsia="en-US"/>
        </w:rPr>
        <w:tab/>
        <w:t xml:space="preserve">: </w:t>
      </w:r>
      <w:r w:rsidRPr="006464FA">
        <w:rPr>
          <w:rFonts w:ascii="Calibri" w:hAnsi="Calibri"/>
          <w:sz w:val="20"/>
          <w:lang w:eastAsia="en-US"/>
        </w:rPr>
        <w:tab/>
        <w:t xml:space="preserve">   </w:t>
      </w:r>
      <w:r w:rsidRPr="006464FA">
        <w:rPr>
          <w:rFonts w:ascii="Calibri" w:hAnsi="Calibri"/>
          <w:sz w:val="20"/>
          <w:lang w:eastAsia="en-US"/>
        </w:rPr>
        <w:tab/>
        <w:t xml:space="preserve">    0% </w:t>
      </w:r>
      <w:r w:rsidRPr="006464FA">
        <w:rPr>
          <w:rFonts w:ascii="Calibri" w:hAnsi="Calibri"/>
          <w:sz w:val="20"/>
          <w:lang w:eastAsia="en-US"/>
        </w:rPr>
        <w:tab/>
        <w:t>van de maximale fictieve meerwaarde</w:t>
      </w:r>
    </w:p>
    <w:p w14:paraId="3C54F33B" w14:textId="774F74C0" w:rsidR="0063621D" w:rsidRDefault="0063621D" w:rsidP="0063621D">
      <w:pPr>
        <w:jc w:val="both"/>
        <w:rPr>
          <w:rFonts w:ascii="Calibri" w:hAnsi="Calibri"/>
          <w:sz w:val="20"/>
          <w:lang w:eastAsia="en-US"/>
        </w:rPr>
      </w:pPr>
      <w:r w:rsidRPr="006464FA">
        <w:rPr>
          <w:rFonts w:ascii="Calibri" w:hAnsi="Calibri"/>
          <w:sz w:val="20"/>
          <w:lang w:eastAsia="en-US"/>
        </w:rPr>
        <w:t xml:space="preserve">Score </w:t>
      </w:r>
      <w:r w:rsidR="00351935">
        <w:rPr>
          <w:rFonts w:ascii="Calibri" w:hAnsi="Calibri"/>
          <w:sz w:val="20"/>
          <w:lang w:eastAsia="en-US"/>
        </w:rPr>
        <w:t>3</w:t>
      </w:r>
      <w:r w:rsidRPr="006464FA">
        <w:rPr>
          <w:rFonts w:ascii="Calibri" w:hAnsi="Calibri"/>
          <w:sz w:val="20"/>
          <w:lang w:eastAsia="en-US"/>
        </w:rPr>
        <w:tab/>
        <w:t>:</w:t>
      </w:r>
      <w:r w:rsidRPr="006464FA">
        <w:rPr>
          <w:rFonts w:ascii="Calibri" w:hAnsi="Calibri"/>
          <w:sz w:val="20"/>
          <w:lang w:eastAsia="en-US"/>
        </w:rPr>
        <w:tab/>
        <w:t xml:space="preserve">-(minus) 25 % </w:t>
      </w:r>
      <w:r w:rsidRPr="006464FA">
        <w:rPr>
          <w:rFonts w:ascii="Calibri" w:hAnsi="Calibri"/>
          <w:sz w:val="20"/>
          <w:lang w:eastAsia="en-US"/>
        </w:rPr>
        <w:tab/>
        <w:t>van de maximale fictieve meerwaarde</w:t>
      </w:r>
    </w:p>
    <w:p w14:paraId="2711D44E" w14:textId="0F264171" w:rsidR="00727515" w:rsidRDefault="00727515" w:rsidP="0063621D">
      <w:pPr>
        <w:jc w:val="both"/>
        <w:rPr>
          <w:rFonts w:ascii="Calibri" w:hAnsi="Calibri"/>
          <w:sz w:val="20"/>
          <w:lang w:eastAsia="en-US"/>
        </w:rPr>
      </w:pPr>
      <w:r>
        <w:rPr>
          <w:rFonts w:ascii="Calibri" w:hAnsi="Calibri"/>
          <w:sz w:val="20"/>
          <w:lang w:eastAsia="en-US"/>
        </w:rPr>
        <w:t xml:space="preserve">Score </w:t>
      </w:r>
      <w:r w:rsidR="00351935">
        <w:rPr>
          <w:rFonts w:ascii="Calibri" w:hAnsi="Calibri"/>
          <w:sz w:val="20"/>
          <w:lang w:eastAsia="en-US"/>
        </w:rPr>
        <w:t>1</w:t>
      </w:r>
      <w:r>
        <w:rPr>
          <w:rFonts w:ascii="Calibri" w:hAnsi="Calibri"/>
          <w:sz w:val="20"/>
          <w:lang w:eastAsia="en-US"/>
        </w:rPr>
        <w:tab/>
        <w:t>:</w:t>
      </w:r>
      <w:r>
        <w:rPr>
          <w:rFonts w:ascii="Calibri" w:hAnsi="Calibri"/>
          <w:sz w:val="20"/>
          <w:lang w:eastAsia="en-US"/>
        </w:rPr>
        <w:tab/>
        <w:t>-(minus) 40 %</w:t>
      </w:r>
      <w:r>
        <w:rPr>
          <w:rFonts w:ascii="Calibri" w:hAnsi="Calibri"/>
          <w:sz w:val="20"/>
          <w:lang w:eastAsia="en-US"/>
        </w:rPr>
        <w:tab/>
        <w:t>van de maximale fictieve meerwaarde</w:t>
      </w:r>
    </w:p>
    <w:p w14:paraId="7959CAEF" w14:textId="77777777" w:rsidR="00D41CED" w:rsidRPr="006464FA" w:rsidRDefault="00D41CED" w:rsidP="0063621D">
      <w:pPr>
        <w:jc w:val="both"/>
        <w:rPr>
          <w:rFonts w:ascii="Calibri" w:hAnsi="Calibri"/>
          <w:sz w:val="20"/>
          <w:lang w:eastAsia="en-US"/>
        </w:rPr>
      </w:pPr>
    </w:p>
    <w:tbl>
      <w:tblPr>
        <w:tblpPr w:leftFromText="141" w:rightFromText="141" w:vertAnchor="text" w:horzAnchor="margin" w:tblpY="122"/>
        <w:tblW w:w="4865" w:type="pct"/>
        <w:tblLayout w:type="fixed"/>
        <w:tblLook w:val="0000" w:firstRow="0" w:lastRow="0" w:firstColumn="0" w:lastColumn="0" w:noHBand="0" w:noVBand="0"/>
      </w:tblPr>
      <w:tblGrid>
        <w:gridCol w:w="2270"/>
        <w:gridCol w:w="1326"/>
        <w:gridCol w:w="1306"/>
        <w:gridCol w:w="1306"/>
        <w:gridCol w:w="1306"/>
        <w:gridCol w:w="1307"/>
      </w:tblGrid>
      <w:tr w:rsidR="00351935" w:rsidRPr="006464FA" w14:paraId="6F872C16" w14:textId="77777777" w:rsidTr="00351935">
        <w:trPr>
          <w:trHeight w:val="504"/>
        </w:trPr>
        <w:tc>
          <w:tcPr>
            <w:tcW w:w="1287" w:type="pct"/>
            <w:tcBorders>
              <w:top w:val="nil"/>
              <w:left w:val="nil"/>
              <w:bottom w:val="nil"/>
              <w:right w:val="nil"/>
            </w:tcBorders>
            <w:noWrap/>
            <w:vAlign w:val="center"/>
          </w:tcPr>
          <w:p w14:paraId="0FCCA314" w14:textId="77777777" w:rsidR="00351935" w:rsidRPr="006464FA" w:rsidRDefault="00351935" w:rsidP="00351935">
            <w:pPr>
              <w:spacing w:line="260" w:lineRule="atLeast"/>
              <w:ind w:left="0"/>
              <w:jc w:val="right"/>
              <w:rPr>
                <w:rFonts w:asciiTheme="minorHAnsi" w:eastAsiaTheme="minorHAnsi" w:hAnsiTheme="minorHAnsi" w:cs="Calibri"/>
                <w:b/>
                <w:spacing w:val="0"/>
                <w:sz w:val="20"/>
                <w:lang w:eastAsia="en-US"/>
              </w:rPr>
            </w:pPr>
            <w:bookmarkStart w:id="165" w:name="_Hlk43295062"/>
          </w:p>
        </w:tc>
        <w:tc>
          <w:tcPr>
            <w:tcW w:w="1492" w:type="pct"/>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898E3BF" w14:textId="77777777" w:rsidR="00351935" w:rsidRPr="006464FA" w:rsidRDefault="00351935" w:rsidP="00351935">
            <w:pPr>
              <w:spacing w:line="260" w:lineRule="atLeast"/>
              <w:ind w:left="0"/>
              <w:jc w:val="center"/>
              <w:rPr>
                <w:rFonts w:asciiTheme="minorHAnsi" w:eastAsiaTheme="minorHAnsi" w:hAnsiTheme="minorHAnsi" w:cs="Calibri"/>
                <w:b/>
                <w:spacing w:val="0"/>
                <w:sz w:val="20"/>
                <w:lang w:eastAsia="en-US"/>
              </w:rPr>
            </w:pPr>
            <w:r w:rsidRPr="006464FA">
              <w:rPr>
                <w:rFonts w:asciiTheme="minorHAnsi" w:eastAsiaTheme="minorHAnsi" w:hAnsiTheme="minorHAnsi" w:cs="Calibri"/>
                <w:b/>
                <w:spacing w:val="0"/>
                <w:sz w:val="20"/>
                <w:lang w:eastAsia="en-US"/>
              </w:rPr>
              <w:t>Fictieve Aftrek</w:t>
            </w:r>
          </w:p>
        </w:tc>
        <w:tc>
          <w:tcPr>
            <w:tcW w:w="740" w:type="pct"/>
            <w:tcBorders>
              <w:top w:val="single" w:sz="4" w:space="0" w:color="auto"/>
              <w:left w:val="single" w:sz="4" w:space="0" w:color="auto"/>
              <w:bottom w:val="single" w:sz="4" w:space="0" w:color="auto"/>
              <w:right w:val="single" w:sz="4" w:space="0" w:color="auto"/>
            </w:tcBorders>
            <w:shd w:val="clear" w:color="auto" w:fill="FFFF00"/>
            <w:vAlign w:val="center"/>
          </w:tcPr>
          <w:p w14:paraId="5C65FA0A" w14:textId="77777777" w:rsidR="00351935" w:rsidRPr="006464FA" w:rsidRDefault="00351935" w:rsidP="00351935">
            <w:pPr>
              <w:spacing w:line="260" w:lineRule="atLeast"/>
              <w:ind w:left="0"/>
              <w:jc w:val="center"/>
              <w:rPr>
                <w:rFonts w:asciiTheme="minorHAnsi" w:eastAsiaTheme="minorHAnsi" w:hAnsiTheme="minorHAnsi" w:cs="Calibri"/>
                <w:b/>
                <w:spacing w:val="0"/>
                <w:sz w:val="20"/>
                <w:lang w:eastAsia="en-US"/>
              </w:rPr>
            </w:pPr>
            <w:r w:rsidRPr="006464FA">
              <w:rPr>
                <w:rFonts w:asciiTheme="minorHAnsi" w:eastAsiaTheme="minorHAnsi" w:hAnsiTheme="minorHAnsi" w:cs="Calibri"/>
                <w:b/>
                <w:spacing w:val="0"/>
                <w:sz w:val="20"/>
                <w:lang w:eastAsia="en-US"/>
              </w:rPr>
              <w:t>Neutraal</w:t>
            </w:r>
          </w:p>
        </w:tc>
        <w:tc>
          <w:tcPr>
            <w:tcW w:w="1481" w:type="pct"/>
            <w:gridSpan w:val="2"/>
            <w:tcBorders>
              <w:top w:val="single" w:sz="4" w:space="0" w:color="auto"/>
              <w:left w:val="single" w:sz="4" w:space="0" w:color="auto"/>
              <w:bottom w:val="single" w:sz="4" w:space="0" w:color="auto"/>
              <w:right w:val="single" w:sz="4" w:space="0" w:color="auto"/>
            </w:tcBorders>
            <w:shd w:val="clear" w:color="auto" w:fill="FFFF00"/>
            <w:noWrap/>
            <w:vAlign w:val="center"/>
          </w:tcPr>
          <w:p w14:paraId="4F3641CD" w14:textId="77777777" w:rsidR="00351935" w:rsidRPr="006464FA" w:rsidRDefault="00351935" w:rsidP="00351935">
            <w:pPr>
              <w:spacing w:line="260" w:lineRule="atLeast"/>
              <w:ind w:left="0"/>
              <w:jc w:val="center"/>
              <w:rPr>
                <w:rFonts w:asciiTheme="minorHAnsi" w:eastAsiaTheme="minorHAnsi" w:hAnsiTheme="minorHAnsi" w:cs="Calibri"/>
                <w:b/>
                <w:spacing w:val="0"/>
                <w:sz w:val="20"/>
                <w:lang w:eastAsia="en-US"/>
              </w:rPr>
            </w:pPr>
            <w:r w:rsidRPr="006464FA">
              <w:rPr>
                <w:rFonts w:asciiTheme="minorHAnsi" w:eastAsiaTheme="minorHAnsi" w:hAnsiTheme="minorHAnsi" w:cs="Calibri"/>
                <w:b/>
                <w:spacing w:val="0"/>
                <w:sz w:val="20"/>
                <w:lang w:eastAsia="en-US"/>
              </w:rPr>
              <w:t>Fictieve bijtelling</w:t>
            </w:r>
          </w:p>
        </w:tc>
      </w:tr>
      <w:tr w:rsidR="00351935" w:rsidRPr="006464FA" w14:paraId="5C64F62E" w14:textId="77777777" w:rsidTr="00351935">
        <w:trPr>
          <w:trHeight w:val="504"/>
        </w:trPr>
        <w:tc>
          <w:tcPr>
            <w:tcW w:w="1287" w:type="pct"/>
            <w:tcBorders>
              <w:top w:val="nil"/>
              <w:left w:val="nil"/>
              <w:bottom w:val="nil"/>
              <w:right w:val="nil"/>
            </w:tcBorders>
            <w:noWrap/>
            <w:vAlign w:val="center"/>
          </w:tcPr>
          <w:p w14:paraId="2FB3474C" w14:textId="77777777" w:rsidR="00351935" w:rsidRPr="006464FA" w:rsidRDefault="00351935" w:rsidP="00351935">
            <w:pPr>
              <w:spacing w:line="260" w:lineRule="atLeast"/>
              <w:ind w:left="0"/>
              <w:jc w:val="right"/>
              <w:rPr>
                <w:rFonts w:asciiTheme="minorHAnsi" w:eastAsiaTheme="minorHAnsi" w:hAnsiTheme="minorHAnsi" w:cs="Calibri"/>
                <w:b/>
                <w:spacing w:val="0"/>
                <w:sz w:val="20"/>
                <w:lang w:eastAsia="en-US"/>
              </w:rPr>
            </w:pPr>
            <w:r w:rsidRPr="006464FA">
              <w:rPr>
                <w:rFonts w:asciiTheme="minorHAnsi" w:eastAsiaTheme="minorHAnsi" w:hAnsiTheme="minorHAnsi" w:cs="Calibri"/>
                <w:b/>
                <w:spacing w:val="0"/>
                <w:sz w:val="20"/>
                <w:lang w:eastAsia="en-US"/>
              </w:rPr>
              <w:t xml:space="preserve">Beoordeling </w:t>
            </w:r>
            <w:r w:rsidRPr="006464FA">
              <w:rPr>
                <w:rFonts w:asciiTheme="minorHAnsi" w:eastAsiaTheme="minorHAnsi" w:hAnsiTheme="minorHAnsi" w:cs="Calibri"/>
                <w:b/>
                <w:spacing w:val="0"/>
                <w:sz w:val="20"/>
                <w:lang w:eastAsia="en-US"/>
              </w:rPr>
              <w:sym w:font="Wingdings" w:char="F0E0"/>
            </w:r>
          </w:p>
        </w:tc>
        <w:tc>
          <w:tcPr>
            <w:tcW w:w="752" w:type="pct"/>
            <w:tcBorders>
              <w:top w:val="single" w:sz="4" w:space="0" w:color="auto"/>
              <w:left w:val="single" w:sz="4" w:space="0" w:color="auto"/>
              <w:bottom w:val="single" w:sz="4" w:space="0" w:color="auto"/>
              <w:right w:val="single" w:sz="4" w:space="0" w:color="auto"/>
            </w:tcBorders>
            <w:shd w:val="clear" w:color="auto" w:fill="0070C0"/>
            <w:vAlign w:val="center"/>
          </w:tcPr>
          <w:p w14:paraId="0BC2F977" w14:textId="77777777" w:rsidR="00351935" w:rsidRPr="006464FA" w:rsidRDefault="00351935" w:rsidP="00351935">
            <w:pPr>
              <w:spacing w:line="260" w:lineRule="atLeast"/>
              <w:ind w:left="0"/>
              <w:jc w:val="center"/>
              <w:rPr>
                <w:rFonts w:asciiTheme="minorHAnsi" w:eastAsiaTheme="minorHAnsi" w:hAnsiTheme="minorHAnsi" w:cs="Calibri"/>
                <w:b/>
                <w:color w:val="FFFFFF" w:themeColor="background1"/>
                <w:spacing w:val="0"/>
                <w:sz w:val="28"/>
                <w:szCs w:val="28"/>
                <w:lang w:eastAsia="en-US"/>
              </w:rPr>
            </w:pPr>
            <w:r>
              <w:rPr>
                <w:rFonts w:asciiTheme="minorHAnsi" w:eastAsiaTheme="minorHAnsi" w:hAnsiTheme="minorHAnsi" w:cs="Calibri"/>
                <w:b/>
                <w:color w:val="FFFFFF" w:themeColor="background1"/>
                <w:spacing w:val="0"/>
                <w:sz w:val="28"/>
                <w:szCs w:val="28"/>
                <w:lang w:eastAsia="en-US"/>
              </w:rPr>
              <w:t>9</w:t>
            </w:r>
          </w:p>
        </w:tc>
        <w:tc>
          <w:tcPr>
            <w:tcW w:w="740" w:type="pct"/>
            <w:tcBorders>
              <w:top w:val="single" w:sz="4" w:space="0" w:color="auto"/>
              <w:left w:val="single" w:sz="4" w:space="0" w:color="auto"/>
              <w:bottom w:val="single" w:sz="4" w:space="0" w:color="auto"/>
              <w:right w:val="single" w:sz="4" w:space="0" w:color="auto"/>
            </w:tcBorders>
            <w:shd w:val="clear" w:color="auto" w:fill="0070C0"/>
            <w:vAlign w:val="center"/>
          </w:tcPr>
          <w:p w14:paraId="51E90F50" w14:textId="77777777" w:rsidR="00351935" w:rsidRPr="006464FA" w:rsidRDefault="00351935" w:rsidP="00351935">
            <w:pPr>
              <w:spacing w:line="260" w:lineRule="atLeast"/>
              <w:ind w:left="0"/>
              <w:jc w:val="center"/>
              <w:rPr>
                <w:rFonts w:asciiTheme="minorHAnsi" w:eastAsiaTheme="minorHAnsi" w:hAnsiTheme="minorHAnsi" w:cs="Calibri"/>
                <w:b/>
                <w:color w:val="FFFFFF" w:themeColor="background1"/>
                <w:spacing w:val="0"/>
                <w:sz w:val="28"/>
                <w:szCs w:val="28"/>
                <w:highlight w:val="yellow"/>
                <w:lang w:eastAsia="en-US"/>
              </w:rPr>
            </w:pPr>
            <w:r w:rsidRPr="006464FA">
              <w:rPr>
                <w:rFonts w:asciiTheme="minorHAnsi" w:eastAsiaTheme="minorHAnsi" w:hAnsiTheme="minorHAnsi" w:cs="Calibri"/>
                <w:b/>
                <w:color w:val="FFFFFF" w:themeColor="background1"/>
                <w:spacing w:val="0"/>
                <w:sz w:val="28"/>
                <w:szCs w:val="28"/>
                <w:lang w:eastAsia="en-US"/>
              </w:rPr>
              <w:t>7</w:t>
            </w:r>
          </w:p>
        </w:tc>
        <w:tc>
          <w:tcPr>
            <w:tcW w:w="740" w:type="pct"/>
            <w:tcBorders>
              <w:top w:val="single" w:sz="4" w:space="0" w:color="auto"/>
              <w:left w:val="single" w:sz="4" w:space="0" w:color="auto"/>
              <w:bottom w:val="single" w:sz="4" w:space="0" w:color="auto"/>
              <w:right w:val="single" w:sz="4" w:space="0" w:color="auto"/>
            </w:tcBorders>
            <w:shd w:val="clear" w:color="auto" w:fill="0070C0"/>
            <w:vAlign w:val="center"/>
          </w:tcPr>
          <w:p w14:paraId="74FD5C08" w14:textId="77777777" w:rsidR="00351935" w:rsidRPr="006464FA" w:rsidRDefault="00351935" w:rsidP="00351935">
            <w:pPr>
              <w:spacing w:line="260" w:lineRule="atLeast"/>
              <w:ind w:left="0"/>
              <w:jc w:val="center"/>
              <w:rPr>
                <w:rFonts w:asciiTheme="minorHAnsi" w:eastAsiaTheme="minorHAnsi" w:hAnsiTheme="minorHAnsi" w:cs="Calibri"/>
                <w:b/>
                <w:color w:val="FFFFFF" w:themeColor="background1"/>
                <w:spacing w:val="0"/>
                <w:sz w:val="28"/>
                <w:szCs w:val="28"/>
                <w:lang w:eastAsia="en-US"/>
              </w:rPr>
            </w:pPr>
            <w:r>
              <w:rPr>
                <w:rFonts w:asciiTheme="minorHAnsi" w:eastAsiaTheme="minorHAnsi" w:hAnsiTheme="minorHAnsi" w:cs="Calibri"/>
                <w:b/>
                <w:color w:val="FFFFFF" w:themeColor="background1"/>
                <w:spacing w:val="0"/>
                <w:sz w:val="28"/>
                <w:szCs w:val="28"/>
                <w:lang w:eastAsia="en-US"/>
              </w:rPr>
              <w:t>5</w:t>
            </w:r>
          </w:p>
        </w:tc>
        <w:tc>
          <w:tcPr>
            <w:tcW w:w="740" w:type="pct"/>
            <w:tcBorders>
              <w:top w:val="single" w:sz="4" w:space="0" w:color="auto"/>
              <w:left w:val="single" w:sz="4" w:space="0" w:color="auto"/>
              <w:bottom w:val="single" w:sz="4" w:space="0" w:color="auto"/>
              <w:right w:val="single" w:sz="4" w:space="0" w:color="auto"/>
            </w:tcBorders>
            <w:shd w:val="clear" w:color="auto" w:fill="0070C0"/>
            <w:noWrap/>
            <w:vAlign w:val="center"/>
          </w:tcPr>
          <w:p w14:paraId="36C0954B" w14:textId="77777777" w:rsidR="00351935" w:rsidRPr="006464FA" w:rsidRDefault="00351935" w:rsidP="00351935">
            <w:pPr>
              <w:spacing w:line="260" w:lineRule="atLeast"/>
              <w:ind w:left="0"/>
              <w:jc w:val="center"/>
              <w:rPr>
                <w:rFonts w:asciiTheme="minorHAnsi" w:eastAsiaTheme="minorHAnsi" w:hAnsiTheme="minorHAnsi" w:cs="Calibri"/>
                <w:b/>
                <w:color w:val="FFFFFF" w:themeColor="background1"/>
                <w:spacing w:val="0"/>
                <w:sz w:val="28"/>
                <w:szCs w:val="28"/>
                <w:lang w:eastAsia="en-US"/>
              </w:rPr>
            </w:pPr>
            <w:r w:rsidRPr="006464FA">
              <w:rPr>
                <w:rFonts w:asciiTheme="minorHAnsi" w:eastAsiaTheme="minorHAnsi" w:hAnsiTheme="minorHAnsi" w:cs="Calibri"/>
                <w:b/>
                <w:color w:val="FFFFFF" w:themeColor="background1"/>
                <w:spacing w:val="0"/>
                <w:sz w:val="28"/>
                <w:szCs w:val="28"/>
                <w:lang w:eastAsia="en-US"/>
              </w:rPr>
              <w:t>2</w:t>
            </w:r>
          </w:p>
        </w:tc>
        <w:tc>
          <w:tcPr>
            <w:tcW w:w="741" w:type="pct"/>
            <w:tcBorders>
              <w:top w:val="single" w:sz="4" w:space="0" w:color="auto"/>
              <w:left w:val="single" w:sz="4" w:space="0" w:color="auto"/>
              <w:bottom w:val="single" w:sz="4" w:space="0" w:color="auto"/>
              <w:right w:val="single" w:sz="4" w:space="0" w:color="auto"/>
            </w:tcBorders>
            <w:shd w:val="clear" w:color="auto" w:fill="0070C0"/>
          </w:tcPr>
          <w:p w14:paraId="152C37CA" w14:textId="77777777" w:rsidR="00351935" w:rsidRPr="006464FA" w:rsidRDefault="00351935" w:rsidP="00351935">
            <w:pPr>
              <w:spacing w:line="260" w:lineRule="atLeast"/>
              <w:ind w:left="0"/>
              <w:jc w:val="center"/>
              <w:rPr>
                <w:rFonts w:asciiTheme="minorHAnsi" w:eastAsiaTheme="minorHAnsi" w:hAnsiTheme="minorHAnsi" w:cs="Calibri"/>
                <w:b/>
                <w:color w:val="FFFFFF" w:themeColor="background1"/>
                <w:spacing w:val="0"/>
                <w:sz w:val="28"/>
                <w:szCs w:val="28"/>
                <w:lang w:eastAsia="en-US"/>
              </w:rPr>
            </w:pPr>
          </w:p>
        </w:tc>
      </w:tr>
      <w:tr w:rsidR="00351935" w:rsidRPr="006464FA" w14:paraId="3E744C57" w14:textId="77777777" w:rsidTr="00351935">
        <w:trPr>
          <w:trHeight w:val="454"/>
        </w:trPr>
        <w:tc>
          <w:tcPr>
            <w:tcW w:w="1287" w:type="pct"/>
            <w:tcBorders>
              <w:top w:val="single" w:sz="4" w:space="0" w:color="auto"/>
              <w:left w:val="single" w:sz="4" w:space="0" w:color="auto"/>
              <w:bottom w:val="single" w:sz="4" w:space="0" w:color="auto"/>
              <w:right w:val="single" w:sz="4" w:space="0" w:color="auto"/>
            </w:tcBorders>
            <w:noWrap/>
            <w:vAlign w:val="center"/>
          </w:tcPr>
          <w:p w14:paraId="28452C96" w14:textId="77777777" w:rsidR="00351935" w:rsidRPr="006464FA" w:rsidRDefault="00351935" w:rsidP="00351935">
            <w:pPr>
              <w:spacing w:line="260" w:lineRule="atLeast"/>
              <w:ind w:left="0"/>
              <w:rPr>
                <w:rFonts w:asciiTheme="minorHAnsi" w:eastAsiaTheme="minorHAnsi" w:hAnsiTheme="minorHAnsi" w:cs="Calibri"/>
                <w:b/>
                <w:spacing w:val="0"/>
                <w:sz w:val="20"/>
                <w:lang w:eastAsia="en-US"/>
              </w:rPr>
            </w:pPr>
            <w:r w:rsidRPr="006464FA">
              <w:rPr>
                <w:rFonts w:ascii="Calibri" w:hAnsi="Calibri"/>
                <w:b/>
                <w:sz w:val="20"/>
              </w:rPr>
              <w:t xml:space="preserve">SC.1    </w:t>
            </w:r>
            <w:r>
              <w:t xml:space="preserve"> </w:t>
            </w:r>
            <w:r w:rsidRPr="0026674E">
              <w:rPr>
                <w:rFonts w:ascii="Calibri" w:hAnsi="Calibri"/>
                <w:b/>
                <w:sz w:val="20"/>
              </w:rPr>
              <w:t>Projectaanpak, waarborging gevraagde kwaliteit</w:t>
            </w:r>
          </w:p>
        </w:tc>
        <w:tc>
          <w:tcPr>
            <w:tcW w:w="752" w:type="pct"/>
            <w:tcBorders>
              <w:top w:val="single" w:sz="4" w:space="0" w:color="auto"/>
              <w:left w:val="single" w:sz="4" w:space="0" w:color="auto"/>
              <w:bottom w:val="single" w:sz="4" w:space="0" w:color="auto"/>
              <w:right w:val="single" w:sz="4" w:space="0" w:color="auto"/>
            </w:tcBorders>
            <w:noWrap/>
            <w:vAlign w:val="center"/>
          </w:tcPr>
          <w:p w14:paraId="00CC4339" w14:textId="77777777" w:rsidR="00351935" w:rsidRPr="006464FA" w:rsidRDefault="00351935" w:rsidP="00351935">
            <w:pPr>
              <w:spacing w:line="260" w:lineRule="atLeast"/>
              <w:ind w:left="0"/>
              <w:jc w:val="center"/>
              <w:rPr>
                <w:rFonts w:asciiTheme="minorHAnsi" w:eastAsiaTheme="minorHAnsi" w:hAnsiTheme="minorHAnsi" w:cs="Calibri"/>
                <w:iCs/>
                <w:spacing w:val="0"/>
                <w:sz w:val="20"/>
                <w:lang w:eastAsia="en-US"/>
              </w:rPr>
            </w:pPr>
            <w:r w:rsidRPr="006464FA">
              <w:rPr>
                <w:rFonts w:asciiTheme="minorHAnsi" w:eastAsiaTheme="minorHAnsi" w:hAnsiTheme="minorHAnsi" w:cs="Calibri"/>
                <w:iCs/>
                <w:spacing w:val="0"/>
                <w:sz w:val="20"/>
                <w:lang w:eastAsia="en-US"/>
              </w:rPr>
              <w:t xml:space="preserve">€ </w:t>
            </w:r>
            <w:r>
              <w:rPr>
                <w:rFonts w:asciiTheme="minorHAnsi" w:eastAsiaTheme="minorHAnsi" w:hAnsiTheme="minorHAnsi" w:cs="Calibri"/>
                <w:iCs/>
                <w:spacing w:val="0"/>
                <w:sz w:val="20"/>
                <w:lang w:eastAsia="en-US"/>
              </w:rPr>
              <w:t>100</w:t>
            </w:r>
            <w:r w:rsidRPr="006464FA">
              <w:rPr>
                <w:rFonts w:asciiTheme="minorHAnsi" w:eastAsiaTheme="minorHAnsi" w:hAnsiTheme="minorHAnsi" w:cs="Calibri"/>
                <w:iCs/>
                <w:spacing w:val="0"/>
                <w:sz w:val="20"/>
                <w:lang w:eastAsia="en-US"/>
              </w:rPr>
              <w:t>.000,=</w:t>
            </w:r>
          </w:p>
        </w:tc>
        <w:tc>
          <w:tcPr>
            <w:tcW w:w="740" w:type="pct"/>
            <w:tcBorders>
              <w:top w:val="single" w:sz="4" w:space="0" w:color="auto"/>
              <w:left w:val="single" w:sz="4" w:space="0" w:color="auto"/>
              <w:bottom w:val="single" w:sz="4" w:space="0" w:color="auto"/>
              <w:right w:val="single" w:sz="4" w:space="0" w:color="auto"/>
            </w:tcBorders>
            <w:vAlign w:val="center"/>
          </w:tcPr>
          <w:p w14:paraId="373B952F" w14:textId="77777777" w:rsidR="00351935" w:rsidRPr="006464FA" w:rsidRDefault="00351935" w:rsidP="00351935">
            <w:pPr>
              <w:spacing w:line="260" w:lineRule="atLeast"/>
              <w:ind w:left="0"/>
              <w:jc w:val="center"/>
              <w:rPr>
                <w:rFonts w:asciiTheme="minorHAnsi" w:eastAsiaTheme="minorHAnsi" w:hAnsiTheme="minorHAnsi" w:cs="Calibri"/>
                <w:iCs/>
                <w:spacing w:val="0"/>
                <w:sz w:val="20"/>
                <w:lang w:eastAsia="en-US"/>
              </w:rPr>
            </w:pPr>
            <w:r w:rsidRPr="006464FA">
              <w:rPr>
                <w:rFonts w:asciiTheme="minorHAnsi" w:eastAsiaTheme="minorHAnsi" w:hAnsiTheme="minorHAnsi" w:cs="Calibri"/>
                <w:iCs/>
                <w:spacing w:val="0"/>
                <w:sz w:val="20"/>
                <w:lang w:eastAsia="en-US"/>
              </w:rPr>
              <w:t xml:space="preserve">€ </w:t>
            </w:r>
            <w:r>
              <w:rPr>
                <w:rFonts w:asciiTheme="minorHAnsi" w:eastAsiaTheme="minorHAnsi" w:hAnsiTheme="minorHAnsi" w:cs="Calibri"/>
                <w:iCs/>
                <w:spacing w:val="0"/>
                <w:sz w:val="20"/>
                <w:lang w:eastAsia="en-US"/>
              </w:rPr>
              <w:t>50</w:t>
            </w:r>
            <w:r w:rsidRPr="006464FA">
              <w:rPr>
                <w:rFonts w:asciiTheme="minorHAnsi" w:eastAsiaTheme="minorHAnsi" w:hAnsiTheme="minorHAnsi" w:cs="Calibri"/>
                <w:iCs/>
                <w:spacing w:val="0"/>
                <w:sz w:val="20"/>
                <w:lang w:eastAsia="en-US"/>
              </w:rPr>
              <w:t>.</w:t>
            </w:r>
            <w:r>
              <w:rPr>
                <w:rFonts w:asciiTheme="minorHAnsi" w:eastAsiaTheme="minorHAnsi" w:hAnsiTheme="minorHAnsi" w:cs="Calibri"/>
                <w:iCs/>
                <w:spacing w:val="0"/>
                <w:sz w:val="20"/>
                <w:lang w:eastAsia="en-US"/>
              </w:rPr>
              <w:t>0</w:t>
            </w:r>
            <w:r w:rsidRPr="006464FA">
              <w:rPr>
                <w:rFonts w:asciiTheme="minorHAnsi" w:eastAsiaTheme="minorHAnsi" w:hAnsiTheme="minorHAnsi" w:cs="Calibri"/>
                <w:iCs/>
                <w:spacing w:val="0"/>
                <w:sz w:val="20"/>
                <w:lang w:eastAsia="en-US"/>
              </w:rPr>
              <w:t>00,=</w:t>
            </w:r>
          </w:p>
        </w:tc>
        <w:tc>
          <w:tcPr>
            <w:tcW w:w="740" w:type="pct"/>
            <w:tcBorders>
              <w:top w:val="single" w:sz="4" w:space="0" w:color="auto"/>
              <w:left w:val="single" w:sz="4" w:space="0" w:color="auto"/>
              <w:bottom w:val="single" w:sz="4" w:space="0" w:color="auto"/>
              <w:right w:val="single" w:sz="4" w:space="0" w:color="auto"/>
            </w:tcBorders>
            <w:vAlign w:val="center"/>
          </w:tcPr>
          <w:p w14:paraId="03D6FDC0" w14:textId="77777777" w:rsidR="00351935" w:rsidRPr="006464FA" w:rsidRDefault="00351935" w:rsidP="00351935">
            <w:pPr>
              <w:spacing w:line="260" w:lineRule="atLeast"/>
              <w:ind w:left="0"/>
              <w:jc w:val="center"/>
              <w:rPr>
                <w:rFonts w:asciiTheme="minorHAnsi" w:eastAsiaTheme="minorHAnsi" w:hAnsiTheme="minorHAnsi" w:cs="Calibri"/>
                <w:spacing w:val="0"/>
                <w:sz w:val="20"/>
                <w:lang w:eastAsia="en-US"/>
              </w:rPr>
            </w:pPr>
            <w:r w:rsidRPr="006464FA">
              <w:rPr>
                <w:rFonts w:asciiTheme="minorHAnsi" w:eastAsiaTheme="minorHAnsi" w:hAnsiTheme="minorHAnsi" w:cs="Calibri"/>
                <w:spacing w:val="0"/>
                <w:sz w:val="20"/>
                <w:lang w:eastAsia="en-US"/>
              </w:rPr>
              <w:t>€ 0,=</w:t>
            </w:r>
          </w:p>
        </w:tc>
        <w:tc>
          <w:tcPr>
            <w:tcW w:w="740" w:type="pct"/>
            <w:tcBorders>
              <w:top w:val="single" w:sz="4" w:space="0" w:color="auto"/>
              <w:left w:val="single" w:sz="4" w:space="0" w:color="auto"/>
              <w:bottom w:val="single" w:sz="4" w:space="0" w:color="auto"/>
              <w:right w:val="single" w:sz="4" w:space="0" w:color="auto"/>
            </w:tcBorders>
            <w:noWrap/>
            <w:vAlign w:val="center"/>
          </w:tcPr>
          <w:p w14:paraId="69D16D3D" w14:textId="77777777" w:rsidR="00351935" w:rsidRPr="006464FA" w:rsidRDefault="00351935" w:rsidP="00351935">
            <w:pPr>
              <w:spacing w:line="260" w:lineRule="atLeast"/>
              <w:ind w:left="0"/>
              <w:jc w:val="center"/>
              <w:rPr>
                <w:rFonts w:asciiTheme="minorHAnsi" w:eastAsiaTheme="minorHAnsi" w:hAnsiTheme="minorHAnsi" w:cs="Calibri"/>
                <w:color w:val="FF0000"/>
                <w:spacing w:val="0"/>
                <w:sz w:val="20"/>
                <w:lang w:eastAsia="en-US"/>
              </w:rPr>
            </w:pPr>
            <w:r w:rsidRPr="006464FA">
              <w:rPr>
                <w:rFonts w:asciiTheme="minorHAnsi" w:eastAsiaTheme="minorHAnsi" w:hAnsiTheme="minorHAnsi" w:cs="Calibri"/>
                <w:color w:val="FF0000"/>
                <w:spacing w:val="0"/>
                <w:sz w:val="20"/>
                <w:lang w:eastAsia="en-US"/>
              </w:rPr>
              <w:t>€</w:t>
            </w:r>
            <w:r>
              <w:rPr>
                <w:rFonts w:asciiTheme="minorHAnsi" w:eastAsiaTheme="minorHAnsi" w:hAnsiTheme="minorHAnsi" w:cs="Calibri"/>
                <w:color w:val="FF0000"/>
                <w:spacing w:val="0"/>
                <w:sz w:val="20"/>
                <w:lang w:eastAsia="en-US"/>
              </w:rPr>
              <w:t xml:space="preserve"> 25.00</w:t>
            </w:r>
            <w:r w:rsidRPr="006464FA">
              <w:rPr>
                <w:rFonts w:asciiTheme="minorHAnsi" w:eastAsiaTheme="minorHAnsi" w:hAnsiTheme="minorHAnsi" w:cs="Calibri"/>
                <w:color w:val="FF0000"/>
                <w:spacing w:val="0"/>
                <w:sz w:val="20"/>
                <w:lang w:eastAsia="en-US"/>
              </w:rPr>
              <w:t>0,=</w:t>
            </w:r>
          </w:p>
        </w:tc>
        <w:tc>
          <w:tcPr>
            <w:tcW w:w="741" w:type="pct"/>
            <w:tcBorders>
              <w:top w:val="single" w:sz="4" w:space="0" w:color="auto"/>
              <w:left w:val="single" w:sz="4" w:space="0" w:color="auto"/>
              <w:bottom w:val="single" w:sz="4" w:space="0" w:color="auto"/>
              <w:right w:val="single" w:sz="4" w:space="0" w:color="auto"/>
            </w:tcBorders>
            <w:vAlign w:val="center"/>
          </w:tcPr>
          <w:p w14:paraId="2258A9BC" w14:textId="77777777" w:rsidR="00351935" w:rsidRPr="006464FA" w:rsidRDefault="00351935" w:rsidP="00351935">
            <w:pPr>
              <w:spacing w:line="260" w:lineRule="atLeast"/>
              <w:ind w:left="0"/>
              <w:jc w:val="center"/>
              <w:rPr>
                <w:rFonts w:asciiTheme="minorHAnsi" w:eastAsiaTheme="minorHAnsi" w:hAnsiTheme="minorHAnsi" w:cs="Calibri"/>
                <w:color w:val="FF0000"/>
                <w:spacing w:val="0"/>
                <w:sz w:val="20"/>
                <w:lang w:eastAsia="en-US"/>
              </w:rPr>
            </w:pPr>
            <w:r>
              <w:rPr>
                <w:rFonts w:asciiTheme="minorHAnsi" w:eastAsiaTheme="minorHAnsi" w:hAnsiTheme="minorHAnsi" w:cs="Calibri"/>
                <w:color w:val="FF0000"/>
                <w:spacing w:val="0"/>
                <w:sz w:val="20"/>
                <w:lang w:eastAsia="en-US"/>
              </w:rPr>
              <w:t>€ 40.000,=</w:t>
            </w:r>
          </w:p>
        </w:tc>
      </w:tr>
      <w:tr w:rsidR="00351935" w:rsidRPr="006464FA" w14:paraId="10E224E2" w14:textId="77777777" w:rsidTr="00351935">
        <w:trPr>
          <w:trHeight w:val="454"/>
        </w:trPr>
        <w:tc>
          <w:tcPr>
            <w:tcW w:w="1287" w:type="pct"/>
            <w:tcBorders>
              <w:top w:val="single" w:sz="4" w:space="0" w:color="auto"/>
              <w:left w:val="single" w:sz="4" w:space="0" w:color="auto"/>
              <w:bottom w:val="single" w:sz="4" w:space="0" w:color="auto"/>
              <w:right w:val="single" w:sz="4" w:space="0" w:color="auto"/>
            </w:tcBorders>
            <w:noWrap/>
            <w:vAlign w:val="center"/>
          </w:tcPr>
          <w:p w14:paraId="0EA1848B" w14:textId="77777777" w:rsidR="00351935" w:rsidRPr="006464FA" w:rsidRDefault="00351935" w:rsidP="00351935">
            <w:pPr>
              <w:spacing w:line="260" w:lineRule="atLeast"/>
              <w:ind w:left="0"/>
              <w:rPr>
                <w:rFonts w:ascii="Calibri" w:hAnsi="Calibri"/>
                <w:b/>
                <w:sz w:val="20"/>
              </w:rPr>
            </w:pPr>
            <w:r>
              <w:rPr>
                <w:rFonts w:ascii="Calibri" w:hAnsi="Calibri"/>
                <w:b/>
                <w:sz w:val="20"/>
              </w:rPr>
              <w:t>SC.2 Samenwerken en ontzorgen</w:t>
            </w:r>
          </w:p>
        </w:tc>
        <w:tc>
          <w:tcPr>
            <w:tcW w:w="752" w:type="pct"/>
            <w:tcBorders>
              <w:top w:val="single" w:sz="4" w:space="0" w:color="auto"/>
              <w:left w:val="single" w:sz="4" w:space="0" w:color="auto"/>
              <w:bottom w:val="single" w:sz="4" w:space="0" w:color="auto"/>
              <w:right w:val="single" w:sz="4" w:space="0" w:color="auto"/>
            </w:tcBorders>
            <w:noWrap/>
            <w:vAlign w:val="center"/>
          </w:tcPr>
          <w:p w14:paraId="6566814A" w14:textId="77777777" w:rsidR="00351935" w:rsidRPr="006464FA" w:rsidRDefault="00351935" w:rsidP="00351935">
            <w:pPr>
              <w:spacing w:line="260" w:lineRule="atLeast"/>
              <w:ind w:left="0"/>
              <w:jc w:val="center"/>
              <w:rPr>
                <w:rFonts w:asciiTheme="minorHAnsi" w:eastAsiaTheme="minorHAnsi" w:hAnsiTheme="minorHAnsi" w:cs="Calibri"/>
                <w:iCs/>
                <w:spacing w:val="0"/>
                <w:sz w:val="20"/>
                <w:lang w:eastAsia="en-US"/>
              </w:rPr>
            </w:pPr>
            <w:r w:rsidRPr="008C372A">
              <w:rPr>
                <w:rFonts w:asciiTheme="minorHAnsi" w:eastAsiaTheme="minorHAnsi" w:hAnsiTheme="minorHAnsi" w:cs="Calibri"/>
                <w:iCs/>
                <w:spacing w:val="0"/>
                <w:sz w:val="20"/>
                <w:lang w:eastAsia="en-US"/>
              </w:rPr>
              <w:t xml:space="preserve">€ </w:t>
            </w:r>
            <w:r>
              <w:rPr>
                <w:rFonts w:asciiTheme="minorHAnsi" w:eastAsiaTheme="minorHAnsi" w:hAnsiTheme="minorHAnsi" w:cs="Calibri"/>
                <w:iCs/>
                <w:spacing w:val="0"/>
                <w:sz w:val="20"/>
                <w:lang w:eastAsia="en-US"/>
              </w:rPr>
              <w:t>40</w:t>
            </w:r>
            <w:r w:rsidRPr="008C372A">
              <w:rPr>
                <w:rFonts w:asciiTheme="minorHAnsi" w:eastAsiaTheme="minorHAnsi" w:hAnsiTheme="minorHAnsi" w:cs="Calibri"/>
                <w:iCs/>
                <w:spacing w:val="0"/>
                <w:sz w:val="20"/>
                <w:lang w:eastAsia="en-US"/>
              </w:rPr>
              <w:t>.000,=</w:t>
            </w:r>
          </w:p>
        </w:tc>
        <w:tc>
          <w:tcPr>
            <w:tcW w:w="740" w:type="pct"/>
            <w:tcBorders>
              <w:top w:val="single" w:sz="4" w:space="0" w:color="auto"/>
              <w:left w:val="single" w:sz="4" w:space="0" w:color="auto"/>
              <w:bottom w:val="single" w:sz="4" w:space="0" w:color="auto"/>
              <w:right w:val="single" w:sz="4" w:space="0" w:color="auto"/>
            </w:tcBorders>
            <w:vAlign w:val="center"/>
          </w:tcPr>
          <w:p w14:paraId="287AE7F3" w14:textId="77777777" w:rsidR="00351935" w:rsidRPr="006464FA" w:rsidRDefault="00351935" w:rsidP="00351935">
            <w:pPr>
              <w:spacing w:line="260" w:lineRule="atLeast"/>
              <w:ind w:left="0"/>
              <w:jc w:val="center"/>
              <w:rPr>
                <w:rFonts w:asciiTheme="minorHAnsi" w:eastAsiaTheme="minorHAnsi" w:hAnsiTheme="minorHAnsi" w:cs="Calibri"/>
                <w:iCs/>
                <w:spacing w:val="0"/>
                <w:sz w:val="20"/>
                <w:lang w:eastAsia="en-US"/>
              </w:rPr>
            </w:pPr>
            <w:r w:rsidRPr="008C372A">
              <w:rPr>
                <w:rFonts w:asciiTheme="minorHAnsi" w:eastAsiaTheme="minorHAnsi" w:hAnsiTheme="minorHAnsi" w:cs="Calibri"/>
                <w:iCs/>
                <w:spacing w:val="0"/>
                <w:sz w:val="20"/>
                <w:lang w:eastAsia="en-US"/>
              </w:rPr>
              <w:t xml:space="preserve">€ </w:t>
            </w:r>
            <w:r>
              <w:rPr>
                <w:rFonts w:asciiTheme="minorHAnsi" w:eastAsiaTheme="minorHAnsi" w:hAnsiTheme="minorHAnsi" w:cs="Calibri"/>
                <w:iCs/>
                <w:spacing w:val="0"/>
                <w:sz w:val="20"/>
                <w:lang w:eastAsia="en-US"/>
              </w:rPr>
              <w:t>2</w:t>
            </w:r>
            <w:r w:rsidRPr="008C372A">
              <w:rPr>
                <w:rFonts w:asciiTheme="minorHAnsi" w:eastAsiaTheme="minorHAnsi" w:hAnsiTheme="minorHAnsi" w:cs="Calibri"/>
                <w:iCs/>
                <w:spacing w:val="0"/>
                <w:sz w:val="20"/>
                <w:lang w:eastAsia="en-US"/>
              </w:rPr>
              <w:t>0.000,=</w:t>
            </w:r>
          </w:p>
        </w:tc>
        <w:tc>
          <w:tcPr>
            <w:tcW w:w="740" w:type="pct"/>
            <w:tcBorders>
              <w:top w:val="single" w:sz="4" w:space="0" w:color="auto"/>
              <w:left w:val="single" w:sz="4" w:space="0" w:color="auto"/>
              <w:bottom w:val="single" w:sz="4" w:space="0" w:color="auto"/>
              <w:right w:val="single" w:sz="4" w:space="0" w:color="auto"/>
            </w:tcBorders>
            <w:vAlign w:val="center"/>
          </w:tcPr>
          <w:p w14:paraId="0E21169E" w14:textId="77777777" w:rsidR="00351935" w:rsidRPr="006464FA" w:rsidRDefault="00351935" w:rsidP="00351935">
            <w:pPr>
              <w:spacing w:line="260" w:lineRule="atLeast"/>
              <w:ind w:left="0"/>
              <w:jc w:val="center"/>
              <w:rPr>
                <w:rFonts w:asciiTheme="minorHAnsi" w:eastAsiaTheme="minorHAnsi" w:hAnsiTheme="minorHAnsi" w:cs="Calibri"/>
                <w:spacing w:val="0"/>
                <w:sz w:val="20"/>
                <w:lang w:eastAsia="en-US"/>
              </w:rPr>
            </w:pPr>
            <w:r w:rsidRPr="008C372A">
              <w:rPr>
                <w:rFonts w:asciiTheme="minorHAnsi" w:eastAsiaTheme="minorHAnsi" w:hAnsiTheme="minorHAnsi" w:cs="Calibri"/>
                <w:spacing w:val="0"/>
                <w:sz w:val="20"/>
                <w:lang w:eastAsia="en-US"/>
              </w:rPr>
              <w:t>€ 0,=</w:t>
            </w:r>
          </w:p>
        </w:tc>
        <w:tc>
          <w:tcPr>
            <w:tcW w:w="740" w:type="pct"/>
            <w:tcBorders>
              <w:top w:val="single" w:sz="4" w:space="0" w:color="auto"/>
              <w:left w:val="single" w:sz="4" w:space="0" w:color="auto"/>
              <w:bottom w:val="single" w:sz="4" w:space="0" w:color="auto"/>
              <w:right w:val="single" w:sz="4" w:space="0" w:color="auto"/>
            </w:tcBorders>
            <w:noWrap/>
            <w:vAlign w:val="center"/>
          </w:tcPr>
          <w:p w14:paraId="266D6DDD" w14:textId="77777777" w:rsidR="00351935" w:rsidRPr="006464FA" w:rsidRDefault="00351935" w:rsidP="00351935">
            <w:pPr>
              <w:spacing w:line="260" w:lineRule="atLeast"/>
              <w:ind w:left="0"/>
              <w:jc w:val="center"/>
              <w:rPr>
                <w:rFonts w:asciiTheme="minorHAnsi" w:eastAsiaTheme="minorHAnsi" w:hAnsiTheme="minorHAnsi" w:cs="Calibri"/>
                <w:color w:val="FF0000"/>
                <w:spacing w:val="0"/>
                <w:sz w:val="20"/>
                <w:lang w:eastAsia="en-US"/>
              </w:rPr>
            </w:pPr>
            <w:r w:rsidRPr="008C372A">
              <w:rPr>
                <w:rFonts w:asciiTheme="minorHAnsi" w:eastAsiaTheme="minorHAnsi" w:hAnsiTheme="minorHAnsi" w:cs="Calibri"/>
                <w:color w:val="FF0000"/>
                <w:spacing w:val="0"/>
                <w:sz w:val="20"/>
                <w:lang w:eastAsia="en-US"/>
              </w:rPr>
              <w:t xml:space="preserve">€ </w:t>
            </w:r>
            <w:r>
              <w:rPr>
                <w:rFonts w:asciiTheme="minorHAnsi" w:eastAsiaTheme="minorHAnsi" w:hAnsiTheme="minorHAnsi" w:cs="Calibri"/>
                <w:color w:val="FF0000"/>
                <w:spacing w:val="0"/>
                <w:sz w:val="20"/>
                <w:lang w:eastAsia="en-US"/>
              </w:rPr>
              <w:t>10</w:t>
            </w:r>
            <w:r w:rsidRPr="008C372A">
              <w:rPr>
                <w:rFonts w:asciiTheme="minorHAnsi" w:eastAsiaTheme="minorHAnsi" w:hAnsiTheme="minorHAnsi" w:cs="Calibri"/>
                <w:color w:val="FF0000"/>
                <w:spacing w:val="0"/>
                <w:sz w:val="20"/>
                <w:lang w:eastAsia="en-US"/>
              </w:rPr>
              <w:t>.000,=</w:t>
            </w:r>
          </w:p>
        </w:tc>
        <w:tc>
          <w:tcPr>
            <w:tcW w:w="741" w:type="pct"/>
            <w:tcBorders>
              <w:top w:val="single" w:sz="4" w:space="0" w:color="auto"/>
              <w:left w:val="single" w:sz="4" w:space="0" w:color="auto"/>
              <w:bottom w:val="single" w:sz="4" w:space="0" w:color="auto"/>
              <w:right w:val="single" w:sz="4" w:space="0" w:color="auto"/>
            </w:tcBorders>
            <w:vAlign w:val="center"/>
          </w:tcPr>
          <w:p w14:paraId="4F1C6F2E" w14:textId="77777777" w:rsidR="00351935" w:rsidRPr="008C372A" w:rsidRDefault="00351935" w:rsidP="00351935">
            <w:pPr>
              <w:spacing w:line="260" w:lineRule="atLeast"/>
              <w:ind w:left="0"/>
              <w:jc w:val="center"/>
              <w:rPr>
                <w:rFonts w:asciiTheme="minorHAnsi" w:eastAsiaTheme="minorHAnsi" w:hAnsiTheme="minorHAnsi" w:cs="Calibri"/>
                <w:color w:val="FF0000"/>
                <w:spacing w:val="0"/>
                <w:sz w:val="20"/>
                <w:lang w:eastAsia="en-US"/>
              </w:rPr>
            </w:pPr>
            <w:r>
              <w:rPr>
                <w:rFonts w:asciiTheme="minorHAnsi" w:eastAsiaTheme="minorHAnsi" w:hAnsiTheme="minorHAnsi" w:cs="Calibri"/>
                <w:color w:val="FF0000"/>
                <w:spacing w:val="0"/>
                <w:sz w:val="20"/>
                <w:lang w:eastAsia="en-US"/>
              </w:rPr>
              <w:t>€ 16.000,=</w:t>
            </w:r>
          </w:p>
        </w:tc>
      </w:tr>
      <w:bookmarkEnd w:id="165"/>
    </w:tbl>
    <w:p w14:paraId="2203F1E8" w14:textId="77777777" w:rsidR="0063621D" w:rsidRPr="006464FA" w:rsidRDefault="0063621D" w:rsidP="00C402EE">
      <w:pPr>
        <w:jc w:val="both"/>
        <w:rPr>
          <w:rFonts w:ascii="Calibri" w:hAnsi="Calibri"/>
          <w:sz w:val="20"/>
          <w:lang w:eastAsia="en-US"/>
        </w:rPr>
      </w:pPr>
    </w:p>
    <w:p w14:paraId="0D6BEFEE" w14:textId="77777777" w:rsidR="006464FA" w:rsidRPr="006464FA" w:rsidRDefault="006464FA" w:rsidP="006464FA">
      <w:pPr>
        <w:jc w:val="both"/>
        <w:rPr>
          <w:rFonts w:ascii="Calibri" w:hAnsi="Calibri"/>
          <w:sz w:val="20"/>
        </w:rPr>
      </w:pPr>
      <w:r w:rsidRPr="006464FA">
        <w:rPr>
          <w:rFonts w:ascii="Calibri" w:hAnsi="Calibri"/>
          <w:sz w:val="20"/>
          <w:lang w:eastAsia="en-US"/>
        </w:rPr>
        <w:t xml:space="preserve">Het resultaat van deze beoordeling is de vaststelling van de </w:t>
      </w:r>
      <w:r w:rsidRPr="006464FA">
        <w:rPr>
          <w:rFonts w:ascii="Calibri" w:hAnsi="Calibri"/>
          <w:sz w:val="20"/>
        </w:rPr>
        <w:t xml:space="preserve">fictieve meerwaarde </w:t>
      </w:r>
      <w:r w:rsidR="008B0949">
        <w:rPr>
          <w:rFonts w:ascii="Calibri" w:hAnsi="Calibri"/>
          <w:sz w:val="20"/>
        </w:rPr>
        <w:t>C</w:t>
      </w:r>
      <w:r w:rsidRPr="006464FA">
        <w:rPr>
          <w:rFonts w:ascii="Calibri" w:hAnsi="Calibri"/>
          <w:sz w:val="20"/>
        </w:rPr>
        <w:t xml:space="preserve">riterium </w:t>
      </w:r>
      <w:r w:rsidR="008B0949">
        <w:rPr>
          <w:rFonts w:ascii="Calibri" w:hAnsi="Calibri"/>
          <w:sz w:val="20"/>
        </w:rPr>
        <w:t xml:space="preserve">1. </w:t>
      </w:r>
      <w:r w:rsidRPr="006464FA">
        <w:rPr>
          <w:rFonts w:ascii="Calibri" w:hAnsi="Calibri"/>
          <w:sz w:val="20"/>
        </w:rPr>
        <w:t>Plan van Aanpak.</w:t>
      </w:r>
    </w:p>
    <w:p w14:paraId="119A715C" w14:textId="77777777" w:rsidR="00713E32" w:rsidRDefault="00713E32" w:rsidP="006464FA">
      <w:pPr>
        <w:jc w:val="both"/>
        <w:rPr>
          <w:rFonts w:ascii="Calibri" w:hAnsi="Calibri"/>
          <w:sz w:val="20"/>
          <w:lang w:eastAsia="en-US"/>
        </w:rPr>
      </w:pPr>
    </w:p>
    <w:p w14:paraId="6CFBA0C0" w14:textId="77777777" w:rsidR="006464FA" w:rsidRPr="006464FA" w:rsidRDefault="006464FA" w:rsidP="006464FA">
      <w:pPr>
        <w:numPr>
          <w:ilvl w:val="2"/>
          <w:numId w:val="3"/>
        </w:numPr>
        <w:jc w:val="both"/>
        <w:rPr>
          <w:rFonts w:ascii="Calibri" w:hAnsi="Calibri"/>
          <w:sz w:val="20"/>
        </w:rPr>
      </w:pPr>
      <w:r w:rsidRPr="006464FA">
        <w:rPr>
          <w:rFonts w:ascii="Calibri" w:hAnsi="Calibri"/>
          <w:sz w:val="20"/>
        </w:rPr>
        <w:t>Vaststellen inschrijfsom aan de hand van het Inschrijfbiljet;</w:t>
      </w:r>
    </w:p>
    <w:p w14:paraId="0C52C6C9" w14:textId="3568E541" w:rsidR="006464FA" w:rsidRPr="006464FA" w:rsidRDefault="006464FA" w:rsidP="006464FA">
      <w:pPr>
        <w:jc w:val="both"/>
        <w:rPr>
          <w:rFonts w:asciiTheme="minorHAnsi" w:hAnsiTheme="minorHAnsi"/>
          <w:sz w:val="20"/>
          <w:lang w:eastAsia="en-US"/>
        </w:rPr>
      </w:pPr>
      <w:r w:rsidRPr="006464FA">
        <w:rPr>
          <w:rFonts w:asciiTheme="minorHAnsi" w:hAnsiTheme="minorHAnsi"/>
          <w:sz w:val="20"/>
          <w:lang w:eastAsia="en-US"/>
        </w:rPr>
        <w:t>Na vaststelling van de totale fictieve meerwaarde aan de hand van de boordelingen va</w:t>
      </w:r>
      <w:r w:rsidR="00C526A4">
        <w:rPr>
          <w:rFonts w:asciiTheme="minorHAnsi" w:hAnsiTheme="minorHAnsi"/>
          <w:sz w:val="20"/>
          <w:lang w:eastAsia="en-US"/>
        </w:rPr>
        <w:t xml:space="preserve">n </w:t>
      </w:r>
      <w:r w:rsidR="008C372A">
        <w:rPr>
          <w:rFonts w:asciiTheme="minorHAnsi" w:hAnsiTheme="minorHAnsi"/>
          <w:sz w:val="20"/>
          <w:lang w:eastAsia="en-US"/>
        </w:rPr>
        <w:t>het</w:t>
      </w:r>
      <w:r w:rsidR="00C526A4">
        <w:rPr>
          <w:rFonts w:asciiTheme="minorHAnsi" w:hAnsiTheme="minorHAnsi"/>
          <w:sz w:val="20"/>
          <w:lang w:eastAsia="en-US"/>
        </w:rPr>
        <w:t xml:space="preserve"> Plan</w:t>
      </w:r>
      <w:r w:rsidRPr="006464FA">
        <w:rPr>
          <w:rFonts w:asciiTheme="minorHAnsi" w:hAnsiTheme="minorHAnsi"/>
          <w:sz w:val="20"/>
          <w:lang w:eastAsia="en-US"/>
        </w:rPr>
        <w:t xml:space="preserve"> Aanpak worden de inschrijfbiljetten gecontroleerd</w:t>
      </w:r>
      <w:r w:rsidR="00C526A4">
        <w:rPr>
          <w:rFonts w:asciiTheme="minorHAnsi" w:hAnsiTheme="minorHAnsi"/>
          <w:sz w:val="20"/>
          <w:lang w:eastAsia="en-US"/>
        </w:rPr>
        <w:t xml:space="preserve"> en gecombineerd met de </w:t>
      </w:r>
      <w:r w:rsidR="00EC200E">
        <w:rPr>
          <w:rFonts w:asciiTheme="minorHAnsi" w:hAnsiTheme="minorHAnsi"/>
          <w:sz w:val="20"/>
          <w:lang w:eastAsia="en-US"/>
        </w:rPr>
        <w:t xml:space="preserve">fictieve meerwaarde behaald op de </w:t>
      </w:r>
      <w:r w:rsidR="00C526A4">
        <w:rPr>
          <w:rFonts w:asciiTheme="minorHAnsi" w:hAnsiTheme="minorHAnsi"/>
          <w:sz w:val="20"/>
          <w:lang w:eastAsia="en-US"/>
        </w:rPr>
        <w:t>kwaliteitscriteria</w:t>
      </w:r>
      <w:r w:rsidRPr="006464FA">
        <w:rPr>
          <w:rFonts w:asciiTheme="minorHAnsi" w:hAnsiTheme="minorHAnsi"/>
          <w:sz w:val="20"/>
          <w:lang w:eastAsia="en-US"/>
        </w:rPr>
        <w:t>.</w:t>
      </w:r>
    </w:p>
    <w:p w14:paraId="5EA0C92F" w14:textId="77777777" w:rsidR="006464FA" w:rsidRPr="006464FA" w:rsidRDefault="006464FA" w:rsidP="006464FA">
      <w:pPr>
        <w:jc w:val="both"/>
        <w:rPr>
          <w:rFonts w:asciiTheme="minorHAnsi" w:hAnsiTheme="minorHAnsi"/>
          <w:sz w:val="20"/>
          <w:lang w:eastAsia="en-US"/>
        </w:rPr>
      </w:pPr>
    </w:p>
    <w:p w14:paraId="59530ACE" w14:textId="77777777" w:rsidR="006464FA" w:rsidRPr="006464FA" w:rsidRDefault="006464FA" w:rsidP="006464FA">
      <w:pPr>
        <w:numPr>
          <w:ilvl w:val="2"/>
          <w:numId w:val="3"/>
        </w:numPr>
        <w:jc w:val="both"/>
        <w:rPr>
          <w:rFonts w:ascii="Calibri" w:hAnsi="Calibri"/>
          <w:sz w:val="20"/>
        </w:rPr>
      </w:pPr>
      <w:r w:rsidRPr="006464FA">
        <w:rPr>
          <w:rFonts w:ascii="Calibri" w:hAnsi="Calibri"/>
          <w:sz w:val="20"/>
        </w:rPr>
        <w:t>Vaststellen inschrijving met de beste prijs-kwaliteit verhouding.</w:t>
      </w:r>
    </w:p>
    <w:p w14:paraId="61D26EE7" w14:textId="77777777" w:rsidR="006464FA" w:rsidRPr="006464FA" w:rsidRDefault="006464FA" w:rsidP="006464FA">
      <w:pPr>
        <w:jc w:val="both"/>
        <w:rPr>
          <w:rFonts w:asciiTheme="minorHAnsi" w:hAnsiTheme="minorHAnsi"/>
          <w:sz w:val="20"/>
          <w:lang w:eastAsia="en-US"/>
        </w:rPr>
      </w:pPr>
      <w:r w:rsidRPr="006464FA">
        <w:rPr>
          <w:rFonts w:asciiTheme="minorHAnsi" w:hAnsiTheme="minorHAnsi"/>
          <w:sz w:val="20"/>
          <w:lang w:eastAsia="en-US"/>
        </w:rPr>
        <w:t xml:space="preserve">Door </w:t>
      </w:r>
      <w:r w:rsidR="00C526A4">
        <w:rPr>
          <w:rFonts w:asciiTheme="minorHAnsi" w:hAnsiTheme="minorHAnsi"/>
          <w:sz w:val="20"/>
          <w:lang w:eastAsia="en-US"/>
        </w:rPr>
        <w:t>de</w:t>
      </w:r>
      <w:r w:rsidRPr="006464FA">
        <w:rPr>
          <w:rFonts w:asciiTheme="minorHAnsi" w:hAnsiTheme="minorHAnsi"/>
          <w:sz w:val="20"/>
          <w:lang w:eastAsia="en-US"/>
        </w:rPr>
        <w:t xml:space="preserve"> inschrijfprijs te verminderen met de totale behaalde fictieve meerwaarde wordt de </w:t>
      </w:r>
      <w:r w:rsidRPr="006464FA">
        <w:rPr>
          <w:rFonts w:asciiTheme="minorHAnsi" w:hAnsiTheme="minorHAnsi"/>
          <w:i/>
          <w:sz w:val="20"/>
          <w:lang w:eastAsia="en-US"/>
        </w:rPr>
        <w:t>fictieve aanneemsom</w:t>
      </w:r>
      <w:r w:rsidRPr="006464FA">
        <w:rPr>
          <w:rFonts w:asciiTheme="minorHAnsi" w:hAnsiTheme="minorHAnsi"/>
          <w:sz w:val="20"/>
          <w:lang w:eastAsia="en-US"/>
        </w:rPr>
        <w:t xml:space="preserve"> bepaald. De inschrijving met de laagste </w:t>
      </w:r>
      <w:r w:rsidRPr="006464FA">
        <w:rPr>
          <w:rFonts w:asciiTheme="minorHAnsi" w:hAnsiTheme="minorHAnsi"/>
          <w:i/>
          <w:sz w:val="20"/>
          <w:lang w:eastAsia="en-US"/>
        </w:rPr>
        <w:t>fictieve aanneemsom</w:t>
      </w:r>
      <w:r w:rsidRPr="006464FA">
        <w:rPr>
          <w:rFonts w:asciiTheme="minorHAnsi" w:hAnsiTheme="minorHAnsi"/>
          <w:sz w:val="20"/>
          <w:lang w:eastAsia="en-US"/>
        </w:rPr>
        <w:t xml:space="preserve"> is de economisch meest voordelige inschrijving op basis van de beste prijs-kwaliteit verhouding.</w:t>
      </w:r>
    </w:p>
    <w:p w14:paraId="60F58D9A" w14:textId="77777777" w:rsidR="006464FA" w:rsidRPr="006464FA" w:rsidRDefault="006464FA" w:rsidP="006464FA">
      <w:pPr>
        <w:jc w:val="both"/>
        <w:rPr>
          <w:rFonts w:asciiTheme="minorHAnsi" w:hAnsiTheme="minorHAnsi"/>
          <w:sz w:val="20"/>
          <w:lang w:eastAsia="en-US"/>
        </w:rPr>
      </w:pPr>
      <w:r w:rsidRPr="006464FA">
        <w:rPr>
          <w:rFonts w:asciiTheme="minorHAnsi" w:hAnsiTheme="minorHAnsi"/>
          <w:sz w:val="20"/>
          <w:lang w:eastAsia="en-US"/>
        </w:rPr>
        <w:t xml:space="preserve">Indien twee of meer inschrijvingen een gelijke totaalscore hebben behaald, zal er een loting plaats vinden conform artikel </w:t>
      </w:r>
      <w:r w:rsidR="00BB1A4C" w:rsidRPr="00BB1A4C">
        <w:rPr>
          <w:rFonts w:asciiTheme="minorHAnsi" w:hAnsiTheme="minorHAnsi"/>
          <w:sz w:val="20"/>
          <w:lang w:eastAsia="en-US"/>
        </w:rPr>
        <w:t>2.36</w:t>
      </w:r>
      <w:r w:rsidRPr="006464FA">
        <w:rPr>
          <w:rFonts w:asciiTheme="minorHAnsi" w:hAnsiTheme="minorHAnsi"/>
          <w:sz w:val="20"/>
          <w:lang w:eastAsia="en-US"/>
        </w:rPr>
        <w:t>.3 van het ARW 2016.</w:t>
      </w:r>
    </w:p>
    <w:p w14:paraId="4746262F" w14:textId="77777777" w:rsidR="00410BAA" w:rsidRPr="00E07759" w:rsidRDefault="00410BAA" w:rsidP="000327AB">
      <w:pPr>
        <w:ind w:left="0"/>
        <w:jc w:val="both"/>
        <w:rPr>
          <w:rFonts w:ascii="Calibri" w:hAnsi="Calibri"/>
          <w:sz w:val="20"/>
        </w:rPr>
      </w:pPr>
    </w:p>
    <w:p w14:paraId="6933BFB9" w14:textId="6A50B41B" w:rsidR="009250C3" w:rsidRPr="00E12F6C" w:rsidRDefault="009250C3" w:rsidP="009250C3">
      <w:pPr>
        <w:pStyle w:val="Kop2"/>
      </w:pPr>
      <w:bookmarkStart w:id="166" w:name="_Toc135210033"/>
      <w:bookmarkStart w:id="167" w:name="_Toc135210287"/>
      <w:bookmarkStart w:id="168" w:name="_Toc135210372"/>
      <w:bookmarkStart w:id="169" w:name="_Toc135210428"/>
      <w:bookmarkStart w:id="170" w:name="_Toc135213567"/>
      <w:bookmarkStart w:id="171" w:name="_Toc143313129"/>
      <w:bookmarkStart w:id="172" w:name="_Toc404621243"/>
      <w:bookmarkStart w:id="173" w:name="_Toc404622146"/>
      <w:bookmarkStart w:id="174" w:name="_Toc43298124"/>
      <w:r w:rsidRPr="00E12F6C">
        <w:t>Gunne</w:t>
      </w:r>
      <w:bookmarkEnd w:id="166"/>
      <w:bookmarkEnd w:id="167"/>
      <w:bookmarkEnd w:id="168"/>
      <w:bookmarkEnd w:id="169"/>
      <w:bookmarkEnd w:id="170"/>
      <w:bookmarkEnd w:id="171"/>
      <w:r w:rsidR="001E056A">
        <w:t xml:space="preserve">n </w:t>
      </w:r>
      <w:r w:rsidR="00F40289">
        <w:t>o</w:t>
      </w:r>
      <w:r w:rsidRPr="00E12F6C">
        <w:t>vereenkomst</w:t>
      </w:r>
      <w:bookmarkEnd w:id="172"/>
      <w:bookmarkEnd w:id="173"/>
      <w:bookmarkEnd w:id="174"/>
    </w:p>
    <w:p w14:paraId="014F1692" w14:textId="321C5EA8" w:rsidR="009250C3" w:rsidRDefault="00C177B3" w:rsidP="00886F16">
      <w:pPr>
        <w:jc w:val="both"/>
        <w:rPr>
          <w:rFonts w:ascii="Calibri" w:hAnsi="Calibri"/>
          <w:sz w:val="20"/>
        </w:rPr>
      </w:pPr>
      <w:r>
        <w:rPr>
          <w:rFonts w:ascii="Calibri" w:hAnsi="Calibri"/>
          <w:sz w:val="20"/>
        </w:rPr>
        <w:t xml:space="preserve">De </w:t>
      </w:r>
      <w:r w:rsidR="00853940">
        <w:rPr>
          <w:rFonts w:ascii="Calibri" w:hAnsi="Calibri"/>
          <w:sz w:val="20"/>
        </w:rPr>
        <w:t>Aanbestedende dienst</w:t>
      </w:r>
      <w:r w:rsidR="009250C3" w:rsidRPr="00326903">
        <w:rPr>
          <w:rFonts w:ascii="Calibri" w:hAnsi="Calibri"/>
          <w:sz w:val="20"/>
        </w:rPr>
        <w:t xml:space="preserve"> bericht</w:t>
      </w:r>
      <w:r w:rsidR="009250C3">
        <w:rPr>
          <w:rFonts w:ascii="Calibri" w:hAnsi="Calibri"/>
          <w:sz w:val="20"/>
        </w:rPr>
        <w:t xml:space="preserve"> </w:t>
      </w:r>
      <w:r w:rsidR="009250C3" w:rsidRPr="00326903">
        <w:rPr>
          <w:rFonts w:ascii="Calibri" w:hAnsi="Calibri"/>
          <w:sz w:val="20"/>
        </w:rPr>
        <w:t xml:space="preserve">elke </w:t>
      </w:r>
      <w:r w:rsidR="004430B7">
        <w:rPr>
          <w:rFonts w:ascii="Calibri" w:hAnsi="Calibri"/>
          <w:sz w:val="20"/>
        </w:rPr>
        <w:t>Inschrijver</w:t>
      </w:r>
      <w:r w:rsidR="009250C3" w:rsidRPr="00326903">
        <w:rPr>
          <w:rFonts w:ascii="Calibri" w:hAnsi="Calibri"/>
          <w:sz w:val="20"/>
        </w:rPr>
        <w:t xml:space="preserve"> over de voorgenomen gunning. Daarbij wordt de naam van de </w:t>
      </w:r>
      <w:r w:rsidR="004430B7">
        <w:rPr>
          <w:rFonts w:ascii="Calibri" w:hAnsi="Calibri"/>
          <w:sz w:val="20"/>
        </w:rPr>
        <w:t>Inschrijver</w:t>
      </w:r>
      <w:r>
        <w:rPr>
          <w:rFonts w:ascii="Calibri" w:hAnsi="Calibri"/>
          <w:sz w:val="20"/>
        </w:rPr>
        <w:t xml:space="preserve"> vermeldt waaraan de </w:t>
      </w:r>
      <w:r w:rsidR="00853940">
        <w:rPr>
          <w:rFonts w:ascii="Calibri" w:hAnsi="Calibri"/>
          <w:sz w:val="20"/>
        </w:rPr>
        <w:t xml:space="preserve">Aanbestedende </w:t>
      </w:r>
      <w:r w:rsidR="00853940">
        <w:rPr>
          <w:rFonts w:ascii="Calibri" w:hAnsi="Calibri"/>
          <w:sz w:val="20"/>
        </w:rPr>
        <w:lastRenderedPageBreak/>
        <w:t>dienst</w:t>
      </w:r>
      <w:r w:rsidR="009250C3" w:rsidRPr="00326903">
        <w:rPr>
          <w:rFonts w:ascii="Calibri" w:hAnsi="Calibri"/>
          <w:sz w:val="20"/>
        </w:rPr>
        <w:t xml:space="preserve"> voornemen</w:t>
      </w:r>
      <w:r>
        <w:rPr>
          <w:rFonts w:ascii="Calibri" w:hAnsi="Calibri"/>
          <w:sz w:val="20"/>
        </w:rPr>
        <w:t xml:space="preserve">s is te gunnen </w:t>
      </w:r>
      <w:r w:rsidR="00EB5A91" w:rsidRPr="00BE0492">
        <w:rPr>
          <w:rFonts w:ascii="Calibri" w:hAnsi="Calibri"/>
          <w:sz w:val="20"/>
        </w:rPr>
        <w:t xml:space="preserve">en motiveert de </w:t>
      </w:r>
      <w:r w:rsidR="00853940">
        <w:rPr>
          <w:rFonts w:ascii="Calibri" w:hAnsi="Calibri"/>
          <w:sz w:val="20"/>
        </w:rPr>
        <w:t>Aanbestedende dienst</w:t>
      </w:r>
      <w:r w:rsidR="00EB5A91">
        <w:rPr>
          <w:rFonts w:ascii="Calibri" w:hAnsi="Calibri"/>
          <w:sz w:val="20"/>
        </w:rPr>
        <w:t xml:space="preserve"> kort</w:t>
      </w:r>
      <w:r w:rsidR="00EB5A91" w:rsidRPr="00BE0492">
        <w:rPr>
          <w:rFonts w:ascii="Calibri" w:hAnsi="Calibri"/>
          <w:sz w:val="20"/>
        </w:rPr>
        <w:t xml:space="preserve"> waarom die inschrijving </w:t>
      </w:r>
      <w:r w:rsidR="008D2BAF">
        <w:rPr>
          <w:rFonts w:ascii="Calibri" w:hAnsi="Calibri"/>
          <w:sz w:val="20"/>
        </w:rPr>
        <w:t>op bas</w:t>
      </w:r>
      <w:r w:rsidR="00285838">
        <w:rPr>
          <w:rFonts w:ascii="Calibri" w:hAnsi="Calibri"/>
          <w:sz w:val="20"/>
        </w:rPr>
        <w:t>is van de beste prijs-kwaliteitverhouding</w:t>
      </w:r>
      <w:r w:rsidR="008D2BAF">
        <w:rPr>
          <w:rFonts w:ascii="Calibri" w:hAnsi="Calibri"/>
          <w:sz w:val="20"/>
        </w:rPr>
        <w:t xml:space="preserve"> </w:t>
      </w:r>
      <w:r w:rsidR="00EB5A91" w:rsidRPr="00BE0492">
        <w:rPr>
          <w:rFonts w:ascii="Calibri" w:hAnsi="Calibri"/>
          <w:sz w:val="20"/>
        </w:rPr>
        <w:t>als de</w:t>
      </w:r>
      <w:r w:rsidR="00EB5A91">
        <w:rPr>
          <w:rFonts w:ascii="Calibri" w:hAnsi="Calibri"/>
          <w:sz w:val="20"/>
        </w:rPr>
        <w:t xml:space="preserve"> economisch meest voordelige </w:t>
      </w:r>
      <w:r w:rsidR="00EB5A91" w:rsidRPr="00BE0492">
        <w:rPr>
          <w:rFonts w:ascii="Calibri" w:hAnsi="Calibri"/>
          <w:sz w:val="20"/>
        </w:rPr>
        <w:t xml:space="preserve"> inschrijving is beoordeeld </w:t>
      </w:r>
      <w:r w:rsidR="009250C3" w:rsidRPr="00326903">
        <w:rPr>
          <w:rFonts w:ascii="Calibri" w:hAnsi="Calibri"/>
          <w:sz w:val="20"/>
        </w:rPr>
        <w:t>(conform het ARW 201</w:t>
      </w:r>
      <w:r w:rsidR="00886F16">
        <w:rPr>
          <w:rFonts w:ascii="Calibri" w:hAnsi="Calibri"/>
          <w:sz w:val="20"/>
        </w:rPr>
        <w:t>6</w:t>
      </w:r>
      <w:r w:rsidR="008D2BAF">
        <w:rPr>
          <w:rFonts w:ascii="Calibri" w:hAnsi="Calibri"/>
          <w:sz w:val="20"/>
        </w:rPr>
        <w:t xml:space="preserve"> artikel 2.36</w:t>
      </w:r>
      <w:r w:rsidR="009250C3">
        <w:rPr>
          <w:rFonts w:ascii="Calibri" w:hAnsi="Calibri"/>
          <w:sz w:val="20"/>
        </w:rPr>
        <w:t>.</w:t>
      </w:r>
      <w:r w:rsidR="009250C3" w:rsidRPr="00326903">
        <w:rPr>
          <w:rFonts w:ascii="Calibri" w:hAnsi="Calibri"/>
          <w:sz w:val="20"/>
        </w:rPr>
        <w:t xml:space="preserve">5, ‘de gronden van de gunningbeslissing, </w:t>
      </w:r>
      <w:r w:rsidR="00886F16" w:rsidRPr="00886F16">
        <w:rPr>
          <w:rFonts w:ascii="Calibri" w:hAnsi="Calibri"/>
          <w:sz w:val="20"/>
        </w:rPr>
        <w:t>waaronder de kenmerken</w:t>
      </w:r>
      <w:r w:rsidR="00886F16">
        <w:rPr>
          <w:rFonts w:ascii="Calibri" w:hAnsi="Calibri"/>
          <w:sz w:val="20"/>
        </w:rPr>
        <w:t xml:space="preserve"> </w:t>
      </w:r>
      <w:r w:rsidR="00886F16" w:rsidRPr="00886F16">
        <w:rPr>
          <w:rFonts w:ascii="Calibri" w:hAnsi="Calibri"/>
          <w:sz w:val="20"/>
        </w:rPr>
        <w:t>en relatieve voordelen van de uitgekozen inschrijving</w:t>
      </w:r>
      <w:r w:rsidR="009250C3" w:rsidRPr="00326903">
        <w:rPr>
          <w:rFonts w:ascii="Calibri" w:hAnsi="Calibri"/>
          <w:sz w:val="20"/>
        </w:rPr>
        <w:t>’). Aan het voornemen tot gunnen kunnen ge</w:t>
      </w:r>
      <w:r>
        <w:rPr>
          <w:rFonts w:ascii="Calibri" w:hAnsi="Calibri"/>
          <w:sz w:val="20"/>
        </w:rPr>
        <w:t xml:space="preserve">en rechten worden ontleend. De </w:t>
      </w:r>
      <w:r w:rsidR="00853940">
        <w:rPr>
          <w:rFonts w:ascii="Calibri" w:hAnsi="Calibri"/>
          <w:sz w:val="20"/>
        </w:rPr>
        <w:t>Aanbestedende dienst</w:t>
      </w:r>
      <w:r w:rsidR="009250C3" w:rsidRPr="00326903">
        <w:rPr>
          <w:rFonts w:ascii="Calibri" w:hAnsi="Calibri"/>
          <w:sz w:val="20"/>
        </w:rPr>
        <w:t xml:space="preserve"> neemt een periode van</w:t>
      </w:r>
      <w:r w:rsidR="00540DEE">
        <w:rPr>
          <w:rFonts w:ascii="Calibri" w:hAnsi="Calibri"/>
          <w:sz w:val="20"/>
        </w:rPr>
        <w:t xml:space="preserve"> 20 </w:t>
      </w:r>
      <w:r w:rsidR="009250C3" w:rsidRPr="00326903">
        <w:rPr>
          <w:rFonts w:ascii="Calibri" w:hAnsi="Calibri"/>
          <w:sz w:val="20"/>
        </w:rPr>
        <w:t>dagen van bezwaar en beroep in acht alvorens over te gaan tot gunning</w:t>
      </w:r>
      <w:r w:rsidR="00540DEE">
        <w:rPr>
          <w:rFonts w:ascii="Calibri" w:hAnsi="Calibri"/>
          <w:sz w:val="20"/>
        </w:rPr>
        <w:t xml:space="preserve"> van de opdracht. Indien binnen 20 </w:t>
      </w:r>
      <w:r w:rsidR="009250C3" w:rsidRPr="00326903">
        <w:rPr>
          <w:rFonts w:ascii="Calibri" w:hAnsi="Calibri"/>
          <w:sz w:val="20"/>
        </w:rPr>
        <w:t>dagen na de verzenddatum van de mededeling tot het voornemen tot gunnen, een kort geding aanhangig is gemaakt tege</w:t>
      </w:r>
      <w:r>
        <w:rPr>
          <w:rFonts w:ascii="Calibri" w:hAnsi="Calibri"/>
          <w:sz w:val="20"/>
        </w:rPr>
        <w:t xml:space="preserve">n de gunningsbeslissing van de </w:t>
      </w:r>
      <w:r w:rsidR="00853940">
        <w:rPr>
          <w:rFonts w:ascii="Calibri" w:hAnsi="Calibri"/>
          <w:sz w:val="20"/>
        </w:rPr>
        <w:t>Aanbestedende dienst</w:t>
      </w:r>
      <w:r>
        <w:rPr>
          <w:rFonts w:ascii="Calibri" w:hAnsi="Calibri"/>
          <w:sz w:val="20"/>
        </w:rPr>
        <w:t xml:space="preserve">, zal de </w:t>
      </w:r>
      <w:r w:rsidR="00853940">
        <w:rPr>
          <w:rFonts w:ascii="Calibri" w:hAnsi="Calibri"/>
          <w:sz w:val="20"/>
        </w:rPr>
        <w:t>Aanbestedende dienst</w:t>
      </w:r>
      <w:r w:rsidR="009250C3" w:rsidRPr="00326903">
        <w:rPr>
          <w:rFonts w:ascii="Calibri" w:hAnsi="Calibri"/>
          <w:sz w:val="20"/>
        </w:rPr>
        <w:t xml:space="preserve"> niet overgaan tot het verlenen van de opdracht voordat in kort geding vonnis is gewezen. Indien </w:t>
      </w:r>
      <w:r w:rsidR="004430B7">
        <w:rPr>
          <w:rFonts w:ascii="Calibri" w:hAnsi="Calibri"/>
          <w:sz w:val="20"/>
        </w:rPr>
        <w:t>Inschrijver</w:t>
      </w:r>
      <w:r w:rsidR="009250C3" w:rsidRPr="00326903">
        <w:rPr>
          <w:rFonts w:ascii="Calibri" w:hAnsi="Calibri"/>
          <w:sz w:val="20"/>
        </w:rPr>
        <w:t xml:space="preserve">s niet binnen die termijn een procedure aanhangig gemaakt hebben, worden </w:t>
      </w:r>
      <w:r w:rsidR="004430B7">
        <w:rPr>
          <w:rFonts w:ascii="Calibri" w:hAnsi="Calibri"/>
          <w:sz w:val="20"/>
        </w:rPr>
        <w:t>Inschrijver</w:t>
      </w:r>
      <w:r w:rsidR="009250C3" w:rsidRPr="00326903">
        <w:rPr>
          <w:rFonts w:ascii="Calibri" w:hAnsi="Calibri"/>
          <w:sz w:val="20"/>
        </w:rPr>
        <w:t>s geacht te hebben ingestemd met de gunningbeslissing.</w:t>
      </w:r>
      <w:r w:rsidR="00540DEE">
        <w:rPr>
          <w:rFonts w:ascii="Calibri" w:hAnsi="Calibri"/>
          <w:sz w:val="20"/>
        </w:rPr>
        <w:t xml:space="preserve"> De </w:t>
      </w:r>
      <w:proofErr w:type="spellStart"/>
      <w:r w:rsidR="00540DEE">
        <w:rPr>
          <w:rFonts w:ascii="Calibri" w:hAnsi="Calibri"/>
          <w:sz w:val="20"/>
        </w:rPr>
        <w:t>standstill</w:t>
      </w:r>
      <w:proofErr w:type="spellEnd"/>
      <w:r w:rsidR="00540DEE">
        <w:rPr>
          <w:rFonts w:ascii="Calibri" w:hAnsi="Calibri"/>
          <w:sz w:val="20"/>
        </w:rPr>
        <w:t xml:space="preserve"> termijn van twintig d</w:t>
      </w:r>
      <w:r w:rsidR="009250C3">
        <w:rPr>
          <w:rFonts w:ascii="Calibri" w:hAnsi="Calibri"/>
          <w:sz w:val="20"/>
        </w:rPr>
        <w:t xml:space="preserve">agen dient te worden beschouwd als een vervaltermijn, waarna </w:t>
      </w:r>
      <w:r w:rsidR="004430B7">
        <w:rPr>
          <w:rFonts w:ascii="Calibri" w:hAnsi="Calibri"/>
          <w:sz w:val="20"/>
        </w:rPr>
        <w:t>Inschrijver</w:t>
      </w:r>
      <w:r w:rsidR="009250C3">
        <w:rPr>
          <w:rFonts w:ascii="Calibri" w:hAnsi="Calibri"/>
          <w:sz w:val="20"/>
        </w:rPr>
        <w:t>s niet meer in rechte kunnen opkomen tegen de voorgenomen gunningsbeslissing dan wel voorgenomen afwijzing.</w:t>
      </w:r>
    </w:p>
    <w:p w14:paraId="522183E7" w14:textId="77777777" w:rsidR="007B0362" w:rsidRPr="009A50B0" w:rsidRDefault="007B0362" w:rsidP="007B0362">
      <w:pPr>
        <w:jc w:val="both"/>
        <w:rPr>
          <w:rFonts w:ascii="Calibri" w:hAnsi="Calibri"/>
          <w:sz w:val="20"/>
        </w:rPr>
      </w:pPr>
    </w:p>
    <w:p w14:paraId="6ACE1CD8" w14:textId="77777777" w:rsidR="009A50B0" w:rsidRPr="009A50B0" w:rsidRDefault="00B8045D" w:rsidP="00E02BD4">
      <w:pPr>
        <w:pStyle w:val="Kop2"/>
      </w:pPr>
      <w:bookmarkStart w:id="175" w:name="_Toc404621257"/>
      <w:bookmarkStart w:id="176" w:name="_Toc404622160"/>
      <w:bookmarkStart w:id="177" w:name="_Toc43298125"/>
      <w:r w:rsidRPr="00E07759">
        <w:t>Opdracht</w:t>
      </w:r>
      <w:bookmarkEnd w:id="175"/>
      <w:bookmarkEnd w:id="176"/>
      <w:bookmarkEnd w:id="177"/>
    </w:p>
    <w:p w14:paraId="06D7C719" w14:textId="351A6E70" w:rsidR="00D22825" w:rsidRDefault="00B8045D" w:rsidP="001356D6">
      <w:pPr>
        <w:jc w:val="both"/>
        <w:rPr>
          <w:rFonts w:ascii="Calibri" w:hAnsi="Calibri"/>
          <w:sz w:val="20"/>
        </w:rPr>
      </w:pPr>
      <w:r w:rsidRPr="00E07759">
        <w:rPr>
          <w:rFonts w:ascii="Calibri" w:hAnsi="Calibri"/>
          <w:sz w:val="20"/>
        </w:rPr>
        <w:t xml:space="preserve">De opdracht voor </w:t>
      </w:r>
      <w:r w:rsidR="00C526A4">
        <w:rPr>
          <w:rFonts w:ascii="Calibri" w:hAnsi="Calibri"/>
          <w:sz w:val="20"/>
        </w:rPr>
        <w:t>de Dienst</w:t>
      </w:r>
      <w:r w:rsidRPr="00E07759">
        <w:rPr>
          <w:rFonts w:ascii="Calibri" w:hAnsi="Calibri"/>
          <w:sz w:val="20"/>
        </w:rPr>
        <w:t xml:space="preserve"> geschiedt aan de </w:t>
      </w:r>
      <w:r w:rsidR="004430B7">
        <w:rPr>
          <w:rFonts w:ascii="Calibri" w:hAnsi="Calibri"/>
          <w:sz w:val="20"/>
        </w:rPr>
        <w:t>Inschrijver</w:t>
      </w:r>
      <w:r w:rsidRPr="00E07759">
        <w:rPr>
          <w:rFonts w:ascii="Calibri" w:hAnsi="Calibri"/>
          <w:sz w:val="20"/>
        </w:rPr>
        <w:t xml:space="preserve"> die de </w:t>
      </w:r>
      <w:r w:rsidR="00EB5A91">
        <w:rPr>
          <w:rFonts w:ascii="Calibri" w:hAnsi="Calibri"/>
          <w:sz w:val="20"/>
        </w:rPr>
        <w:t xml:space="preserve">economisch meest voordelige </w:t>
      </w:r>
      <w:r w:rsidRPr="00E07759">
        <w:rPr>
          <w:rFonts w:ascii="Calibri" w:hAnsi="Calibri"/>
          <w:sz w:val="20"/>
        </w:rPr>
        <w:t>inschrijving</w:t>
      </w:r>
      <w:r w:rsidR="00E37296">
        <w:rPr>
          <w:rFonts w:ascii="Calibri" w:hAnsi="Calibri"/>
          <w:sz w:val="20"/>
        </w:rPr>
        <w:t xml:space="preserve"> heeft gedaan,</w:t>
      </w:r>
      <w:r w:rsidR="0020525D">
        <w:rPr>
          <w:rFonts w:ascii="Calibri" w:hAnsi="Calibri"/>
          <w:sz w:val="20"/>
        </w:rPr>
        <w:t xml:space="preserve"> op basis van de </w:t>
      </w:r>
      <w:r w:rsidR="00285838">
        <w:rPr>
          <w:rFonts w:ascii="Calibri" w:hAnsi="Calibri"/>
          <w:sz w:val="20"/>
        </w:rPr>
        <w:t>beste prijs-kwaliteitverhouding</w:t>
      </w:r>
      <w:r w:rsidRPr="00E07759">
        <w:rPr>
          <w:rFonts w:ascii="Calibri" w:hAnsi="Calibri"/>
          <w:sz w:val="20"/>
        </w:rPr>
        <w:t xml:space="preserve">, mits de </w:t>
      </w:r>
      <w:r w:rsidR="004430B7">
        <w:rPr>
          <w:rFonts w:ascii="Calibri" w:hAnsi="Calibri"/>
          <w:sz w:val="20"/>
        </w:rPr>
        <w:t>Inschrijver</w:t>
      </w:r>
      <w:r w:rsidRPr="00E07759">
        <w:rPr>
          <w:rFonts w:ascii="Calibri" w:hAnsi="Calibri"/>
          <w:sz w:val="20"/>
        </w:rPr>
        <w:t xml:space="preserve"> een geldige inschrijving heeft gedaan en voldoet aan de in dit document gestelde eisen en voorwaarden en overigens niet behoeft te worden uitgesloten van opdrachtverlening.</w:t>
      </w:r>
      <w:bookmarkStart w:id="178" w:name="_Toc223941279"/>
    </w:p>
    <w:p w14:paraId="520B977A" w14:textId="7099E48E" w:rsidR="001E056A" w:rsidRDefault="001E056A" w:rsidP="001356D6">
      <w:pPr>
        <w:jc w:val="both"/>
        <w:rPr>
          <w:rFonts w:ascii="Calibri" w:hAnsi="Calibri"/>
          <w:sz w:val="20"/>
        </w:rPr>
      </w:pPr>
    </w:p>
    <w:p w14:paraId="1D35AF53" w14:textId="566EBB2F" w:rsidR="00D22825" w:rsidRDefault="00D22825" w:rsidP="00D22825">
      <w:pPr>
        <w:pStyle w:val="Kop2"/>
      </w:pPr>
      <w:r>
        <w:t>Korting / Boete</w:t>
      </w:r>
    </w:p>
    <w:p w14:paraId="31539BD9" w14:textId="35A5302B" w:rsidR="00D22825" w:rsidRPr="002F4C44" w:rsidRDefault="00D22825" w:rsidP="00D22825">
      <w:pPr>
        <w:jc w:val="both"/>
        <w:rPr>
          <w:rFonts w:ascii="Calibri" w:hAnsi="Calibri"/>
          <w:sz w:val="20"/>
          <w:lang w:eastAsia="en-US"/>
        </w:rPr>
      </w:pPr>
      <w:r w:rsidRPr="002F4C44">
        <w:rPr>
          <w:rFonts w:ascii="Calibri" w:hAnsi="Calibri"/>
          <w:sz w:val="20"/>
          <w:lang w:eastAsia="en-US"/>
        </w:rPr>
        <w:t xml:space="preserve">Met nadruk wordt er op gewezen dat de Aannemer bij de uitvoering van de opdracht gebonden is aan hetgeen is opgenomen in het Plan van Aanpak, tenzij de Aanbestedende dienst met de inhoud ervan (al dan niet op onderdelen) vooraf niet instemt. </w:t>
      </w:r>
    </w:p>
    <w:p w14:paraId="6F8E9864" w14:textId="77777777" w:rsidR="00D22825" w:rsidRPr="002F4C44" w:rsidRDefault="00D22825" w:rsidP="00D22825">
      <w:pPr>
        <w:jc w:val="both"/>
        <w:rPr>
          <w:rFonts w:ascii="Calibri" w:hAnsi="Calibri"/>
          <w:sz w:val="20"/>
          <w:lang w:eastAsia="en-US"/>
        </w:rPr>
      </w:pPr>
      <w:r w:rsidRPr="002F4C44">
        <w:rPr>
          <w:rFonts w:ascii="Calibri" w:hAnsi="Calibri"/>
          <w:sz w:val="20"/>
          <w:lang w:eastAsia="en-US"/>
        </w:rPr>
        <w:t xml:space="preserve">Na het voornemen tot gunning, voorafgaand aan de definitieve gunningsbeslissing, zal door opdrachtgever een lijst van “SMART” BPKV-beloftes voor de beide </w:t>
      </w:r>
      <w:r w:rsidRPr="002F4C44">
        <w:rPr>
          <w:rFonts w:asciiTheme="minorHAnsi" w:hAnsiTheme="minorHAnsi"/>
          <w:sz w:val="20"/>
          <w:lang w:eastAsia="en-US"/>
        </w:rPr>
        <w:t xml:space="preserve">sub-gunnings-criteria SC.1 en SC.2 </w:t>
      </w:r>
      <w:r w:rsidRPr="002F4C44">
        <w:rPr>
          <w:rFonts w:ascii="Calibri" w:hAnsi="Calibri"/>
          <w:sz w:val="20"/>
          <w:lang w:eastAsia="en-US"/>
        </w:rPr>
        <w:t>worden opgesteld welke uit het winnende Plan van aanpak zijn gedestilleerd. Deze lijst zal aan Inschrijver voorgelegd ter akkoord op de feitelijkheid van de belofte.</w:t>
      </w:r>
    </w:p>
    <w:p w14:paraId="4C7915E2" w14:textId="546DF45D" w:rsidR="00D22825" w:rsidRDefault="00D22825" w:rsidP="00D22825">
      <w:pPr>
        <w:jc w:val="both"/>
        <w:rPr>
          <w:rFonts w:ascii="Calibri" w:hAnsi="Calibri"/>
          <w:sz w:val="20"/>
          <w:lang w:eastAsia="en-US"/>
        </w:rPr>
      </w:pPr>
      <w:r w:rsidRPr="002F4C44">
        <w:rPr>
          <w:rFonts w:ascii="Calibri" w:hAnsi="Calibri"/>
          <w:sz w:val="20"/>
          <w:lang w:eastAsia="en-US"/>
        </w:rPr>
        <w:t>Op last van het opleggen van een werkelijke korting (boete) is opdrachtnemer gehouden de BPKV-beloftes na te komen. Grootte van eventuele te verbeuren kortingen zal worden bepaald op basis van de daadwerkelijke gebeurtenis en hoe deze zich verhoudt tot de veroorzaakte schade in relatie tot het doel van dit criterium. Het totaal van te verbeuren kortingen zal maximaal 1,5x de op het gunningscriterium behaalde fictieve korting bedragen.</w:t>
      </w:r>
    </w:p>
    <w:p w14:paraId="1CAEECEE" w14:textId="1D85F463" w:rsidR="00164777" w:rsidRDefault="00164777">
      <w:pPr>
        <w:spacing w:line="240" w:lineRule="auto"/>
        <w:ind w:left="0"/>
        <w:rPr>
          <w:rFonts w:ascii="Calibri" w:hAnsi="Calibri"/>
          <w:b/>
          <w:sz w:val="20"/>
        </w:rPr>
      </w:pPr>
      <w:r>
        <w:rPr>
          <w:rFonts w:ascii="Calibri" w:hAnsi="Calibri"/>
          <w:b/>
          <w:sz w:val="20"/>
        </w:rPr>
        <w:br w:type="page"/>
      </w:r>
    </w:p>
    <w:p w14:paraId="7DC424A6" w14:textId="77777777" w:rsidR="00D76176" w:rsidRDefault="00D76176" w:rsidP="005B5147">
      <w:pPr>
        <w:pStyle w:val="Kop1"/>
      </w:pPr>
      <w:bookmarkStart w:id="179" w:name="_Toc404621258"/>
      <w:bookmarkStart w:id="180" w:name="_Toc404622161"/>
      <w:bookmarkStart w:id="181" w:name="_Toc43298126"/>
      <w:r w:rsidRPr="00EC5B0F">
        <w:lastRenderedPageBreak/>
        <w:t>Overige voorwaarden en regelingen</w:t>
      </w:r>
      <w:bookmarkEnd w:id="178"/>
      <w:bookmarkEnd w:id="179"/>
      <w:bookmarkEnd w:id="180"/>
      <w:bookmarkEnd w:id="181"/>
    </w:p>
    <w:p w14:paraId="68BEF9C0" w14:textId="77777777" w:rsidR="00AC5856" w:rsidRDefault="00AC5856" w:rsidP="00AC5856">
      <w:pPr>
        <w:pStyle w:val="Kop2"/>
      </w:pPr>
      <w:bookmarkStart w:id="182" w:name="_Toc529373330"/>
      <w:bookmarkStart w:id="183" w:name="_Toc43298127"/>
      <w:r>
        <w:t>Aanbestedingsdocumenten</w:t>
      </w:r>
      <w:bookmarkEnd w:id="182"/>
      <w:bookmarkEnd w:id="183"/>
    </w:p>
    <w:p w14:paraId="018027ED" w14:textId="3B26F0FA" w:rsidR="00AC5856" w:rsidRDefault="00AC5856" w:rsidP="00AC5856">
      <w:pPr>
        <w:tabs>
          <w:tab w:val="left" w:pos="720"/>
        </w:tabs>
        <w:jc w:val="both"/>
        <w:rPr>
          <w:rFonts w:ascii="Calibri" w:hAnsi="Calibri" w:cs="Arial"/>
          <w:sz w:val="20"/>
        </w:rPr>
      </w:pPr>
      <w:r w:rsidRPr="001D109E">
        <w:rPr>
          <w:rFonts w:ascii="Calibri" w:hAnsi="Calibri" w:cs="Arial"/>
          <w:sz w:val="20"/>
        </w:rPr>
        <w:t xml:space="preserve">Het aanbestedingsdossier is met grote zorg samengesteld. De Aanbestedende Dienst verwacht van de </w:t>
      </w:r>
      <w:r w:rsidR="004430B7">
        <w:rPr>
          <w:rFonts w:ascii="Calibri" w:hAnsi="Calibri" w:cs="Arial"/>
          <w:sz w:val="20"/>
        </w:rPr>
        <w:t>Inschrijver</w:t>
      </w:r>
      <w:r w:rsidRPr="001D109E">
        <w:rPr>
          <w:rFonts w:ascii="Calibri" w:hAnsi="Calibri" w:cs="Arial"/>
          <w:sz w:val="20"/>
        </w:rPr>
        <w:t xml:space="preserve">s een proactieve houding. Dit betekent, dat de </w:t>
      </w:r>
      <w:r w:rsidR="004430B7">
        <w:rPr>
          <w:rFonts w:ascii="Calibri" w:hAnsi="Calibri" w:cs="Arial"/>
          <w:sz w:val="20"/>
        </w:rPr>
        <w:t>Inschrijver</w:t>
      </w:r>
      <w:r w:rsidRPr="001D109E">
        <w:rPr>
          <w:rFonts w:ascii="Calibri" w:hAnsi="Calibri" w:cs="Arial"/>
          <w:sz w:val="20"/>
        </w:rPr>
        <w:t xml:space="preserve"> verplicht is de Aanbestedende Dienst - voorafgaand aan de datum van inschrijving - in kennis te stellen dan wel om opheldering te vragen in geval van fouten, omissies of tegenstrijdigheden in het aanbestedingsdossier, zodat de Aanbestedende Dienst eventuele fouten tijdig kan herstellen. De Aanbestedende Dienst zal aan het uitblijven van klachten het vertrouwen ontlenen, dat de aanbesteding zonder bezwaar kan worden voortgezet en tot ontvangst van de inschrijvingen kan worden overgegaan. </w:t>
      </w:r>
      <w:r w:rsidR="004430B7">
        <w:rPr>
          <w:rFonts w:ascii="Calibri" w:hAnsi="Calibri" w:cs="Arial"/>
          <w:sz w:val="20"/>
        </w:rPr>
        <w:t>Inschrijver</w:t>
      </w:r>
      <w:r w:rsidRPr="001D109E">
        <w:rPr>
          <w:rFonts w:ascii="Calibri" w:hAnsi="Calibri" w:cs="Arial"/>
          <w:sz w:val="20"/>
        </w:rPr>
        <w:t xml:space="preserve">s, die voorafgaand aan de datum van inschrijving niet klagen over fouten, omissies of tegenstrijdigheden, doen afstand van hun recht om tegen die onregelmatigheden op te komen, althans zij verwerken dat recht. </w:t>
      </w:r>
    </w:p>
    <w:p w14:paraId="2C88552A" w14:textId="77777777" w:rsidR="00AC5856" w:rsidRDefault="00AC5856" w:rsidP="00AC5856">
      <w:pPr>
        <w:tabs>
          <w:tab w:val="left" w:pos="720"/>
        </w:tabs>
        <w:jc w:val="both"/>
        <w:rPr>
          <w:rFonts w:ascii="Calibri" w:hAnsi="Calibri" w:cs="Arial"/>
          <w:sz w:val="20"/>
        </w:rPr>
      </w:pPr>
    </w:p>
    <w:p w14:paraId="0537EA3B" w14:textId="77777777" w:rsidR="00AC5856" w:rsidRDefault="00AC5856" w:rsidP="00AC5856">
      <w:pPr>
        <w:numPr>
          <w:ilvl w:val="1"/>
          <w:numId w:val="3"/>
        </w:numPr>
        <w:tabs>
          <w:tab w:val="clear" w:pos="1844"/>
          <w:tab w:val="left" w:pos="1843"/>
        </w:tabs>
        <w:jc w:val="both"/>
        <w:rPr>
          <w:rFonts w:ascii="Calibri" w:hAnsi="Calibri" w:cs="Arial"/>
          <w:b/>
          <w:sz w:val="20"/>
        </w:rPr>
      </w:pPr>
      <w:r w:rsidRPr="00403B36">
        <w:rPr>
          <w:rFonts w:ascii="Calibri" w:hAnsi="Calibri" w:cs="Arial"/>
          <w:b/>
          <w:sz w:val="20"/>
        </w:rPr>
        <w:t>Herzieningsclausule</w:t>
      </w:r>
    </w:p>
    <w:p w14:paraId="4D217A5D" w14:textId="77777777" w:rsidR="00AC5856" w:rsidRDefault="00AC5856" w:rsidP="00AC5856">
      <w:pPr>
        <w:tabs>
          <w:tab w:val="left" w:pos="1843"/>
        </w:tabs>
        <w:jc w:val="both"/>
        <w:rPr>
          <w:rFonts w:ascii="Calibri" w:hAnsi="Calibri" w:cs="Arial"/>
          <w:b/>
          <w:sz w:val="20"/>
        </w:rPr>
      </w:pPr>
      <w:r>
        <w:rPr>
          <w:rFonts w:ascii="Calibri" w:hAnsi="Calibri" w:cs="Arial"/>
          <w:b/>
          <w:sz w:val="20"/>
        </w:rPr>
        <w:tab/>
      </w:r>
    </w:p>
    <w:p w14:paraId="18602854" w14:textId="77777777" w:rsidR="00AC5856" w:rsidRPr="00A9432D" w:rsidRDefault="00AC5856" w:rsidP="00AC5856">
      <w:pPr>
        <w:jc w:val="both"/>
        <w:rPr>
          <w:rFonts w:ascii="Calibri" w:hAnsi="Calibri"/>
          <w:sz w:val="20"/>
        </w:rPr>
      </w:pPr>
      <w:r>
        <w:rPr>
          <w:rFonts w:ascii="Calibri" w:hAnsi="Calibri"/>
          <w:sz w:val="20"/>
        </w:rPr>
        <w:t xml:space="preserve">De Opdrachtgever kan binnen de </w:t>
      </w:r>
      <w:r w:rsidRPr="00A9432D">
        <w:rPr>
          <w:rFonts w:ascii="Calibri" w:hAnsi="Calibri"/>
          <w:sz w:val="20"/>
        </w:rPr>
        <w:t>overeenkomst wijzigingen opdragen die voortvloeien uit de wijziging of aanpassing van (gemeentelijk) beleid of bijzondere omstandigheden.</w:t>
      </w:r>
      <w:r>
        <w:rPr>
          <w:rFonts w:ascii="Calibri" w:hAnsi="Calibri"/>
          <w:sz w:val="20"/>
        </w:rPr>
        <w:t xml:space="preserve"> </w:t>
      </w:r>
      <w:r w:rsidRPr="00A9432D">
        <w:rPr>
          <w:rFonts w:ascii="Calibri" w:hAnsi="Calibri"/>
          <w:sz w:val="20"/>
        </w:rPr>
        <w:t xml:space="preserve">Wijzigingen betreffen onderstaande (beleid-)wijzigingen en bijzondere omstandigheden: </w:t>
      </w:r>
    </w:p>
    <w:p w14:paraId="3BF7D4EA" w14:textId="77777777" w:rsidR="00AC5856" w:rsidRDefault="00AC5856" w:rsidP="00AC5856">
      <w:pPr>
        <w:jc w:val="both"/>
        <w:rPr>
          <w:rFonts w:ascii="Calibri" w:hAnsi="Calibri"/>
          <w:sz w:val="20"/>
        </w:rPr>
      </w:pPr>
      <w:r w:rsidRPr="00A9432D">
        <w:rPr>
          <w:rFonts w:ascii="Calibri" w:hAnsi="Calibri"/>
          <w:sz w:val="20"/>
        </w:rPr>
        <w:t>-</w:t>
      </w:r>
      <w:r w:rsidRPr="00A9432D">
        <w:rPr>
          <w:rFonts w:ascii="Calibri" w:hAnsi="Calibri"/>
          <w:sz w:val="20"/>
        </w:rPr>
        <w:tab/>
        <w:t>het incidenteel uitvoeren van werkzaamheden buiten de scope, die vanwege beperking van overlast of kosten het beste in samenhang kunnen worden uitgevoerd met werkzaamheden binnen de scope;</w:t>
      </w:r>
    </w:p>
    <w:p w14:paraId="2DAFE9E7" w14:textId="77777777" w:rsidR="00AC5856" w:rsidRPr="00A9432D" w:rsidRDefault="00AC5856" w:rsidP="00AC5856">
      <w:pPr>
        <w:jc w:val="both"/>
        <w:rPr>
          <w:rFonts w:ascii="Calibri" w:hAnsi="Calibri"/>
          <w:sz w:val="20"/>
        </w:rPr>
      </w:pPr>
      <w:r>
        <w:rPr>
          <w:rFonts w:ascii="Calibri" w:hAnsi="Calibri"/>
          <w:sz w:val="20"/>
        </w:rPr>
        <w:t>-</w:t>
      </w:r>
      <w:r>
        <w:rPr>
          <w:rFonts w:ascii="Calibri" w:hAnsi="Calibri"/>
          <w:sz w:val="20"/>
        </w:rPr>
        <w:tab/>
        <w:t>het uitvoeren van werkzaamheden als gevolg van wijzigingen binnen de scope</w:t>
      </w:r>
      <w:r w:rsidRPr="00403B36">
        <w:rPr>
          <w:rFonts w:ascii="Calibri" w:hAnsi="Calibri"/>
          <w:sz w:val="20"/>
        </w:rPr>
        <w:t>, die vanwege beperking van overlast of kosten het beste in samenhang kunnen worden uitgevoerd met werkzaamheden binnen de scope;</w:t>
      </w:r>
    </w:p>
    <w:p w14:paraId="50AD150A" w14:textId="77777777" w:rsidR="00AC5856" w:rsidRPr="00D43E1E" w:rsidRDefault="00AC5856" w:rsidP="00AC5856">
      <w:pPr>
        <w:jc w:val="both"/>
        <w:rPr>
          <w:rFonts w:ascii="Calibri" w:hAnsi="Calibri"/>
          <w:sz w:val="20"/>
        </w:rPr>
      </w:pPr>
      <w:r w:rsidRPr="00A9432D">
        <w:rPr>
          <w:rFonts w:ascii="Calibri" w:hAnsi="Calibri"/>
          <w:sz w:val="20"/>
        </w:rPr>
        <w:t>-</w:t>
      </w:r>
      <w:r w:rsidRPr="00A9432D">
        <w:rPr>
          <w:rFonts w:ascii="Calibri" w:hAnsi="Calibri"/>
          <w:sz w:val="20"/>
        </w:rPr>
        <w:tab/>
        <w:t>het uitvoeren van werkzaamheden in het kader van een calamiteit.</w:t>
      </w:r>
    </w:p>
    <w:p w14:paraId="1B0CFD79" w14:textId="77777777" w:rsidR="00AC5856" w:rsidRPr="00671B49" w:rsidRDefault="00AC5856" w:rsidP="00AC5856">
      <w:pPr>
        <w:rPr>
          <w:rFonts w:ascii="Arial" w:hAnsi="Arial" w:cs="Arial"/>
        </w:rPr>
      </w:pPr>
    </w:p>
    <w:p w14:paraId="5C64C074" w14:textId="77777777" w:rsidR="00EF0EC3" w:rsidRPr="00675643" w:rsidRDefault="00EF0EC3" w:rsidP="00EF0EC3">
      <w:pPr>
        <w:pStyle w:val="Kop2"/>
      </w:pPr>
      <w:bookmarkStart w:id="184" w:name="_Toc43298128"/>
      <w:r>
        <w:t>Zekerheidsstelling</w:t>
      </w:r>
      <w:bookmarkEnd w:id="184"/>
    </w:p>
    <w:p w14:paraId="20381682" w14:textId="0003BA76" w:rsidR="00EF0EC3" w:rsidRDefault="00EF0EC3" w:rsidP="006F1AB6">
      <w:pPr>
        <w:jc w:val="both"/>
        <w:rPr>
          <w:rFonts w:ascii="Calibri" w:hAnsi="Calibri"/>
          <w:sz w:val="20"/>
          <w:lang w:eastAsia="en-US"/>
        </w:rPr>
      </w:pPr>
      <w:r w:rsidRPr="00EF0EC3">
        <w:rPr>
          <w:rFonts w:ascii="Calibri" w:hAnsi="Calibri"/>
          <w:sz w:val="20"/>
          <w:lang w:eastAsia="en-US"/>
        </w:rPr>
        <w:t>Vooraf</w:t>
      </w:r>
      <w:r w:rsidR="00F219F2">
        <w:rPr>
          <w:rFonts w:ascii="Calibri" w:hAnsi="Calibri"/>
          <w:sz w:val="20"/>
          <w:lang w:eastAsia="en-US"/>
        </w:rPr>
        <w:t>gaande</w:t>
      </w:r>
      <w:r w:rsidRPr="00EF0EC3">
        <w:rPr>
          <w:rFonts w:ascii="Calibri" w:hAnsi="Calibri"/>
          <w:sz w:val="20"/>
          <w:lang w:eastAsia="en-US"/>
        </w:rPr>
        <w:t xml:space="preserve"> aan de definitieve gunning wordt er een bankgarantie verlangd, </w:t>
      </w:r>
      <w:r w:rsidRPr="00405FA9">
        <w:rPr>
          <w:rFonts w:ascii="Calibri" w:hAnsi="Calibri"/>
          <w:sz w:val="20"/>
          <w:lang w:eastAsia="en-US"/>
        </w:rPr>
        <w:t xml:space="preserve">groot </w:t>
      </w:r>
      <w:r w:rsidR="001E056A" w:rsidRPr="001E056A">
        <w:rPr>
          <w:rFonts w:ascii="Calibri" w:hAnsi="Calibri"/>
          <w:sz w:val="20"/>
          <w:highlight w:val="yellow"/>
          <w:lang w:eastAsia="en-US"/>
        </w:rPr>
        <w:t>2</w:t>
      </w:r>
      <w:r w:rsidRPr="001E056A">
        <w:rPr>
          <w:rFonts w:ascii="Calibri" w:hAnsi="Calibri"/>
          <w:sz w:val="20"/>
          <w:highlight w:val="yellow"/>
          <w:lang w:eastAsia="en-US"/>
        </w:rPr>
        <w:t>%</w:t>
      </w:r>
      <w:r w:rsidRPr="00EF0EC3">
        <w:rPr>
          <w:rFonts w:ascii="Calibri" w:hAnsi="Calibri"/>
          <w:sz w:val="20"/>
          <w:lang w:eastAsia="en-US"/>
        </w:rPr>
        <w:t xml:space="preserve"> van de </w:t>
      </w:r>
      <w:r w:rsidR="00FC1EA1">
        <w:rPr>
          <w:rFonts w:ascii="Calibri" w:hAnsi="Calibri"/>
          <w:sz w:val="20"/>
          <w:lang w:eastAsia="en-US"/>
        </w:rPr>
        <w:t>Inschrijvingsprijs</w:t>
      </w:r>
      <w:r w:rsidR="007B4CBF">
        <w:rPr>
          <w:rFonts w:ascii="Calibri" w:hAnsi="Calibri"/>
          <w:sz w:val="20"/>
          <w:lang w:eastAsia="en-US"/>
        </w:rPr>
        <w:t xml:space="preserve">. </w:t>
      </w:r>
      <w:r w:rsidRPr="00EF0EC3">
        <w:rPr>
          <w:rFonts w:ascii="Calibri" w:hAnsi="Calibri"/>
          <w:sz w:val="20"/>
          <w:lang w:eastAsia="en-US"/>
        </w:rPr>
        <w:t>Deze dient te zijn verstrekt door een in Nederland gevestigde bank</w:t>
      </w:r>
      <w:r w:rsidR="00E6297D">
        <w:rPr>
          <w:rFonts w:ascii="Calibri" w:hAnsi="Calibri"/>
          <w:sz w:val="20"/>
          <w:lang w:eastAsia="en-US"/>
        </w:rPr>
        <w:t>.</w:t>
      </w:r>
    </w:p>
    <w:p w14:paraId="22C43014" w14:textId="77777777" w:rsidR="00E6297D" w:rsidRPr="00EF0EC3" w:rsidRDefault="00E6297D" w:rsidP="00EF0EC3"/>
    <w:p w14:paraId="5B75213E" w14:textId="77777777" w:rsidR="00D76176" w:rsidRPr="00675643" w:rsidRDefault="00D76176" w:rsidP="00E02BD4">
      <w:pPr>
        <w:pStyle w:val="Kop2"/>
      </w:pPr>
      <w:bookmarkStart w:id="185" w:name="_Toc190579329"/>
      <w:bookmarkStart w:id="186" w:name="_Toc190579373"/>
      <w:bookmarkStart w:id="187" w:name="_Toc223941281"/>
      <w:bookmarkStart w:id="188" w:name="_Toc404621259"/>
      <w:bookmarkStart w:id="189" w:name="_Toc404622162"/>
      <w:bookmarkStart w:id="190" w:name="_Toc43298129"/>
      <w:r w:rsidRPr="00675643">
        <w:t>Tussentijdse beëindiging</w:t>
      </w:r>
      <w:bookmarkEnd w:id="185"/>
      <w:bookmarkEnd w:id="186"/>
      <w:bookmarkEnd w:id="187"/>
      <w:bookmarkEnd w:id="188"/>
      <w:bookmarkEnd w:id="189"/>
      <w:bookmarkEnd w:id="190"/>
    </w:p>
    <w:p w14:paraId="37892748" w14:textId="77777777" w:rsidR="000048EE" w:rsidRDefault="00C177B3" w:rsidP="00EF0EC3">
      <w:pPr>
        <w:jc w:val="both"/>
        <w:rPr>
          <w:rFonts w:ascii="Calibri" w:hAnsi="Calibri"/>
          <w:sz w:val="20"/>
          <w:lang w:eastAsia="en-US"/>
        </w:rPr>
      </w:pPr>
      <w:r>
        <w:rPr>
          <w:rFonts w:ascii="Calibri" w:hAnsi="Calibri"/>
          <w:sz w:val="20"/>
          <w:lang w:eastAsia="en-US"/>
        </w:rPr>
        <w:t xml:space="preserve">De </w:t>
      </w:r>
      <w:r w:rsidR="00853940">
        <w:rPr>
          <w:rFonts w:ascii="Calibri" w:hAnsi="Calibri"/>
          <w:sz w:val="20"/>
          <w:lang w:eastAsia="en-US"/>
        </w:rPr>
        <w:t>Aanbestedende dienst</w:t>
      </w:r>
      <w:r w:rsidR="00D76176" w:rsidRPr="00675643">
        <w:rPr>
          <w:rFonts w:ascii="Calibri" w:hAnsi="Calibri"/>
          <w:sz w:val="20"/>
          <w:lang w:eastAsia="en-US"/>
        </w:rPr>
        <w:t xml:space="preserve"> behoudt zich het recht voor de aanbestedingsprocedure met onmiddellijke ingang te staken. </w:t>
      </w:r>
    </w:p>
    <w:p w14:paraId="23B4D43E" w14:textId="77777777" w:rsidR="0020525D" w:rsidRDefault="0020525D" w:rsidP="00EF0EC3">
      <w:pPr>
        <w:jc w:val="both"/>
        <w:rPr>
          <w:rFonts w:ascii="Calibri" w:hAnsi="Calibri"/>
          <w:sz w:val="20"/>
          <w:lang w:eastAsia="en-US"/>
        </w:rPr>
      </w:pPr>
    </w:p>
    <w:p w14:paraId="6B3F1541" w14:textId="77777777" w:rsidR="00D76176" w:rsidRPr="00675643" w:rsidRDefault="00D76176" w:rsidP="00E02BD4">
      <w:pPr>
        <w:pStyle w:val="Kop2"/>
        <w:rPr>
          <w:lang w:eastAsia="en-US"/>
        </w:rPr>
      </w:pPr>
      <w:bookmarkStart w:id="191" w:name="_Toc190579331"/>
      <w:bookmarkStart w:id="192" w:name="_Toc190579375"/>
      <w:bookmarkStart w:id="193" w:name="_Toc223941283"/>
      <w:bookmarkStart w:id="194" w:name="_Toc404621261"/>
      <w:bookmarkStart w:id="195" w:name="_Toc404622164"/>
      <w:bookmarkStart w:id="196" w:name="_Toc43298130"/>
      <w:r w:rsidRPr="00675643">
        <w:rPr>
          <w:lang w:eastAsia="en-US"/>
        </w:rPr>
        <w:t>Geschillenregeling</w:t>
      </w:r>
      <w:bookmarkEnd w:id="191"/>
      <w:bookmarkEnd w:id="192"/>
      <w:bookmarkEnd w:id="193"/>
      <w:bookmarkEnd w:id="194"/>
      <w:bookmarkEnd w:id="195"/>
      <w:r w:rsidR="007A33A2">
        <w:rPr>
          <w:lang w:eastAsia="en-US"/>
        </w:rPr>
        <w:t xml:space="preserve"> </w:t>
      </w:r>
      <w:r w:rsidR="00AD0CD7">
        <w:rPr>
          <w:lang w:eastAsia="en-US"/>
        </w:rPr>
        <w:t xml:space="preserve"> / Forumkeuze</w:t>
      </w:r>
      <w:bookmarkEnd w:id="196"/>
    </w:p>
    <w:p w14:paraId="6E1F4A6F" w14:textId="77777777" w:rsidR="00AD0CD7" w:rsidRDefault="00D76176" w:rsidP="00AD0CD7">
      <w:pPr>
        <w:jc w:val="both"/>
        <w:rPr>
          <w:rFonts w:ascii="Calibri" w:hAnsi="Calibri"/>
          <w:sz w:val="20"/>
        </w:rPr>
      </w:pPr>
      <w:r w:rsidRPr="00675643">
        <w:rPr>
          <w:rFonts w:ascii="Calibri" w:hAnsi="Calibri"/>
          <w:sz w:val="20"/>
        </w:rPr>
        <w:t>In aanvullin</w:t>
      </w:r>
      <w:r w:rsidR="00870197">
        <w:rPr>
          <w:rFonts w:ascii="Calibri" w:hAnsi="Calibri"/>
          <w:sz w:val="20"/>
        </w:rPr>
        <w:t xml:space="preserve">g op het gestelde in artikel </w:t>
      </w:r>
      <w:r w:rsidR="00A07E72">
        <w:rPr>
          <w:rFonts w:ascii="Calibri" w:hAnsi="Calibri"/>
          <w:sz w:val="20"/>
        </w:rPr>
        <w:t>2.40</w:t>
      </w:r>
      <w:r w:rsidRPr="00675643">
        <w:rPr>
          <w:rFonts w:ascii="Calibri" w:hAnsi="Calibri"/>
          <w:sz w:val="20"/>
        </w:rPr>
        <w:t xml:space="preserve"> van het ARW </w:t>
      </w:r>
      <w:r w:rsidR="00D30747">
        <w:rPr>
          <w:rFonts w:ascii="Calibri" w:hAnsi="Calibri"/>
          <w:sz w:val="20"/>
        </w:rPr>
        <w:t>201</w:t>
      </w:r>
      <w:r w:rsidR="00886F16">
        <w:rPr>
          <w:rFonts w:ascii="Calibri" w:hAnsi="Calibri"/>
          <w:sz w:val="20"/>
        </w:rPr>
        <w:t>6</w:t>
      </w:r>
      <w:r w:rsidRPr="00675643">
        <w:rPr>
          <w:rFonts w:ascii="Calibri" w:hAnsi="Calibri"/>
          <w:sz w:val="20"/>
        </w:rPr>
        <w:t xml:space="preserve"> wordt bepaald dat alle geschillen in het kader van de onderhavige aanbestedingsprocedure aanhangig dienen te worden gemaakt bij de (voorzieningenrechter van de) </w:t>
      </w:r>
      <w:r w:rsidR="009C1E9D" w:rsidRPr="009C1E9D">
        <w:rPr>
          <w:rFonts w:ascii="Calibri" w:hAnsi="Calibri"/>
          <w:sz w:val="20"/>
        </w:rPr>
        <w:t>Rechtbank Zeeland-West-Brabant, locatie Breda</w:t>
      </w:r>
      <w:r w:rsidRPr="00675643">
        <w:rPr>
          <w:rFonts w:ascii="Calibri" w:hAnsi="Calibri"/>
          <w:sz w:val="20"/>
        </w:rPr>
        <w:t>. Een geschil wordt geacht aanhangig te zijn gemaakt door het uitbrengen van een dagvaarding.</w:t>
      </w:r>
    </w:p>
    <w:p w14:paraId="41776CD9" w14:textId="77777777" w:rsidR="00D76176" w:rsidRPr="00675643" w:rsidRDefault="00D76176" w:rsidP="009C1E9D">
      <w:pPr>
        <w:jc w:val="both"/>
        <w:rPr>
          <w:rFonts w:ascii="Calibri" w:hAnsi="Calibri"/>
          <w:sz w:val="20"/>
        </w:rPr>
      </w:pPr>
    </w:p>
    <w:p w14:paraId="1D97A9A9" w14:textId="77777777" w:rsidR="00D76176" w:rsidRPr="00675643" w:rsidRDefault="00D76176" w:rsidP="00E02BD4">
      <w:pPr>
        <w:pStyle w:val="Kop2"/>
      </w:pPr>
      <w:bookmarkStart w:id="197" w:name="_Toc223941286"/>
      <w:bookmarkStart w:id="198" w:name="_Toc404621262"/>
      <w:bookmarkStart w:id="199" w:name="_Toc404622165"/>
      <w:bookmarkStart w:id="200" w:name="_Toc43298131"/>
      <w:r w:rsidRPr="00675643">
        <w:t>Voertaal</w:t>
      </w:r>
      <w:bookmarkEnd w:id="197"/>
      <w:bookmarkEnd w:id="198"/>
      <w:bookmarkEnd w:id="199"/>
      <w:bookmarkEnd w:id="200"/>
    </w:p>
    <w:p w14:paraId="5E54704A" w14:textId="77777777" w:rsidR="005A025F" w:rsidRPr="005F75D0" w:rsidRDefault="00D76176" w:rsidP="005A025F">
      <w:pPr>
        <w:jc w:val="both"/>
        <w:rPr>
          <w:rFonts w:ascii="Calibri" w:hAnsi="Calibri"/>
          <w:sz w:val="20"/>
        </w:rPr>
      </w:pPr>
      <w:r w:rsidRPr="00675643">
        <w:rPr>
          <w:rFonts w:ascii="Calibri" w:hAnsi="Calibri"/>
          <w:sz w:val="20"/>
        </w:rPr>
        <w:t xml:space="preserve">De voertaal voor het gehele </w:t>
      </w:r>
      <w:r w:rsidR="00FC1EA1">
        <w:rPr>
          <w:rFonts w:ascii="Calibri" w:hAnsi="Calibri"/>
          <w:sz w:val="20"/>
        </w:rPr>
        <w:t>Levering/Dienst</w:t>
      </w:r>
      <w:r w:rsidRPr="00675643">
        <w:rPr>
          <w:rFonts w:ascii="Calibri" w:hAnsi="Calibri"/>
          <w:sz w:val="20"/>
        </w:rPr>
        <w:t xml:space="preserve"> in woord en geschrift is Nederlands</w:t>
      </w:r>
      <w:r w:rsidR="006733BA" w:rsidRPr="00675643">
        <w:rPr>
          <w:rFonts w:ascii="Calibri" w:hAnsi="Calibri"/>
          <w:sz w:val="20"/>
        </w:rPr>
        <w:t>.</w:t>
      </w:r>
      <w:r w:rsidR="007A546A">
        <w:rPr>
          <w:rFonts w:ascii="Calibri" w:hAnsi="Calibri"/>
          <w:sz w:val="20"/>
        </w:rPr>
        <w:t xml:space="preserve"> </w:t>
      </w:r>
      <w:r w:rsidR="005A025F" w:rsidRPr="005F75D0">
        <w:rPr>
          <w:rFonts w:ascii="Calibri" w:hAnsi="Calibri"/>
          <w:sz w:val="20"/>
        </w:rPr>
        <w:t>Alle mondelinge en schriftelijke communicatie in het kader van deze aanbesteding dient plaats te vinden in de Nederlandse taal.</w:t>
      </w:r>
    </w:p>
    <w:p w14:paraId="6864B40D" w14:textId="77777777" w:rsidR="00190D36" w:rsidRDefault="00190D36" w:rsidP="007104F1">
      <w:pPr>
        <w:jc w:val="both"/>
        <w:rPr>
          <w:rFonts w:ascii="Calibri" w:hAnsi="Calibri"/>
          <w:sz w:val="20"/>
        </w:rPr>
      </w:pPr>
    </w:p>
    <w:p w14:paraId="7A5C4982" w14:textId="77777777" w:rsidR="00190D36" w:rsidRDefault="00190D36" w:rsidP="00190D36">
      <w:pPr>
        <w:pStyle w:val="Kop2"/>
      </w:pPr>
      <w:bookmarkStart w:id="201" w:name="_Toc43298132"/>
      <w:r>
        <w:lastRenderedPageBreak/>
        <w:t>Elektronische veiling</w:t>
      </w:r>
      <w:bookmarkEnd w:id="201"/>
    </w:p>
    <w:p w14:paraId="417D0AEB" w14:textId="77777777" w:rsidR="00190D36" w:rsidRDefault="00190D36" w:rsidP="007F415C">
      <w:pPr>
        <w:jc w:val="both"/>
        <w:rPr>
          <w:rFonts w:ascii="Calibri" w:hAnsi="Calibri" w:cs="Calibri"/>
          <w:spacing w:val="0"/>
          <w:sz w:val="20"/>
        </w:rPr>
      </w:pPr>
      <w:r>
        <w:rPr>
          <w:rFonts w:ascii="Calibri" w:hAnsi="Calibri" w:cs="Calibri"/>
          <w:spacing w:val="0"/>
          <w:sz w:val="20"/>
        </w:rPr>
        <w:t>Er wordt geen gebruik gemaakt van een elektronische veiling</w:t>
      </w:r>
      <w:r w:rsidR="00464BE8">
        <w:rPr>
          <w:rFonts w:ascii="Calibri" w:hAnsi="Calibri" w:cs="Calibri"/>
          <w:spacing w:val="0"/>
          <w:sz w:val="20"/>
        </w:rPr>
        <w:t xml:space="preserve"> als bedoeld in Art.</w:t>
      </w:r>
      <w:r w:rsidR="00A07E72">
        <w:rPr>
          <w:rFonts w:ascii="Calibri" w:hAnsi="Calibri" w:cs="Calibri"/>
          <w:spacing w:val="0"/>
          <w:sz w:val="20"/>
        </w:rPr>
        <w:t xml:space="preserve"> 2.3</w:t>
      </w:r>
      <w:r w:rsidR="007F415C">
        <w:rPr>
          <w:rFonts w:ascii="Calibri" w:hAnsi="Calibri" w:cs="Calibri"/>
          <w:spacing w:val="0"/>
          <w:sz w:val="20"/>
        </w:rPr>
        <w:t xml:space="preserve">5 </w:t>
      </w:r>
      <w:r w:rsidR="00464BE8">
        <w:rPr>
          <w:rFonts w:ascii="Calibri" w:hAnsi="Calibri" w:cs="Calibri"/>
          <w:spacing w:val="0"/>
          <w:sz w:val="20"/>
        </w:rPr>
        <w:t>van het ARW 2016</w:t>
      </w:r>
      <w:r>
        <w:rPr>
          <w:rFonts w:ascii="Calibri" w:hAnsi="Calibri" w:cs="Calibri"/>
          <w:spacing w:val="0"/>
          <w:sz w:val="20"/>
        </w:rPr>
        <w:t>.</w:t>
      </w:r>
    </w:p>
    <w:p w14:paraId="7518BB99" w14:textId="77777777" w:rsidR="00B32564" w:rsidRDefault="00B32564" w:rsidP="00190D36">
      <w:pPr>
        <w:rPr>
          <w:rFonts w:ascii="Calibri" w:hAnsi="Calibri" w:cs="Calibri"/>
          <w:spacing w:val="0"/>
          <w:sz w:val="20"/>
        </w:rPr>
      </w:pPr>
    </w:p>
    <w:p w14:paraId="50E1E1CE" w14:textId="77777777" w:rsidR="00B32564" w:rsidRPr="00267827" w:rsidRDefault="00B32564" w:rsidP="00B32564">
      <w:pPr>
        <w:pStyle w:val="Kop2"/>
      </w:pPr>
      <w:bookmarkStart w:id="202" w:name="_Toc43298133"/>
      <w:r w:rsidRPr="00267827">
        <w:t>Inschrijfkostenvergoeding</w:t>
      </w:r>
      <w:bookmarkEnd w:id="202"/>
    </w:p>
    <w:p w14:paraId="1A95C21C" w14:textId="483FFCD7" w:rsidR="0069457C" w:rsidRDefault="00170EE3" w:rsidP="0069457C">
      <w:pPr>
        <w:jc w:val="both"/>
        <w:rPr>
          <w:rFonts w:ascii="Calibri" w:hAnsi="Calibri"/>
          <w:sz w:val="20"/>
          <w:lang w:eastAsia="en-US"/>
        </w:rPr>
      </w:pPr>
      <w:r w:rsidRPr="00170EE3">
        <w:rPr>
          <w:rFonts w:ascii="Calibri" w:hAnsi="Calibri"/>
          <w:sz w:val="20"/>
          <w:lang w:eastAsia="en-US"/>
        </w:rPr>
        <w:t xml:space="preserve">Inschrijvers van de </w:t>
      </w:r>
      <w:r>
        <w:rPr>
          <w:rFonts w:ascii="Calibri" w:hAnsi="Calibri"/>
          <w:sz w:val="20"/>
          <w:lang w:eastAsia="en-US"/>
        </w:rPr>
        <w:t xml:space="preserve">drie op één na </w:t>
      </w:r>
      <w:r w:rsidRPr="00170EE3">
        <w:rPr>
          <w:rFonts w:ascii="Calibri" w:hAnsi="Calibri"/>
          <w:sz w:val="20"/>
          <w:lang w:eastAsia="en-US"/>
        </w:rPr>
        <w:t xml:space="preserve"> best scorende inschrijvingen (de nummers 2 tot en met </w:t>
      </w:r>
      <w:r>
        <w:rPr>
          <w:rFonts w:ascii="Calibri" w:hAnsi="Calibri"/>
          <w:sz w:val="20"/>
          <w:lang w:eastAsia="en-US"/>
        </w:rPr>
        <w:t>4</w:t>
      </w:r>
      <w:r w:rsidRPr="00170EE3">
        <w:rPr>
          <w:rFonts w:ascii="Calibri" w:hAnsi="Calibri"/>
          <w:sz w:val="20"/>
          <w:lang w:eastAsia="en-US"/>
        </w:rPr>
        <w:t xml:space="preserve"> van de uitslag) maar waaraan de opdracht niet wordt gegund ontvangen voor het doen van een aanbieding een vergoeding </w:t>
      </w:r>
      <w:r w:rsidRPr="001E056A">
        <w:rPr>
          <w:rFonts w:ascii="Calibri" w:hAnsi="Calibri"/>
          <w:sz w:val="20"/>
          <w:highlight w:val="yellow"/>
          <w:lang w:eastAsia="en-US"/>
        </w:rPr>
        <w:t>van € 1.</w:t>
      </w:r>
      <w:r w:rsidR="001E056A" w:rsidRPr="001E056A">
        <w:rPr>
          <w:rFonts w:ascii="Calibri" w:hAnsi="Calibri"/>
          <w:sz w:val="20"/>
          <w:highlight w:val="yellow"/>
          <w:lang w:eastAsia="en-US"/>
        </w:rPr>
        <w:t>0</w:t>
      </w:r>
      <w:r w:rsidRPr="001E056A">
        <w:rPr>
          <w:rFonts w:ascii="Calibri" w:hAnsi="Calibri"/>
          <w:sz w:val="20"/>
          <w:highlight w:val="yellow"/>
          <w:lang w:eastAsia="en-US"/>
        </w:rPr>
        <w:t>00,=</w:t>
      </w:r>
      <w:r w:rsidRPr="00170EE3">
        <w:rPr>
          <w:rFonts w:ascii="Calibri" w:hAnsi="Calibri"/>
          <w:sz w:val="20"/>
          <w:lang w:eastAsia="en-US"/>
        </w:rPr>
        <w:t xml:space="preserve"> mits de inschrijving als geldig wordt beoordeeld.</w:t>
      </w:r>
    </w:p>
    <w:p w14:paraId="27BD6390" w14:textId="77777777" w:rsidR="00170EE3" w:rsidRDefault="00170EE3" w:rsidP="0069457C">
      <w:pPr>
        <w:jc w:val="both"/>
        <w:rPr>
          <w:rFonts w:ascii="Calibri" w:hAnsi="Calibri"/>
          <w:sz w:val="20"/>
          <w:lang w:eastAsia="en-US"/>
        </w:rPr>
      </w:pPr>
    </w:p>
    <w:p w14:paraId="7E4464E4" w14:textId="77777777" w:rsidR="00870197" w:rsidRPr="00870197" w:rsidRDefault="00870197" w:rsidP="00967E0F">
      <w:pPr>
        <w:pStyle w:val="Kop2"/>
      </w:pPr>
      <w:bookmarkStart w:id="203" w:name="_Toc404621265"/>
      <w:bookmarkStart w:id="204" w:name="_Toc404622168"/>
      <w:bookmarkStart w:id="205" w:name="_Toc43298134"/>
      <w:r w:rsidRPr="00870197">
        <w:t>Klachtenprocedure</w:t>
      </w:r>
      <w:bookmarkEnd w:id="203"/>
      <w:bookmarkEnd w:id="204"/>
      <w:bookmarkEnd w:id="205"/>
    </w:p>
    <w:p w14:paraId="20DF6BED" w14:textId="77777777" w:rsidR="00870197" w:rsidRPr="00870197" w:rsidRDefault="00870197" w:rsidP="00870197">
      <w:pPr>
        <w:jc w:val="both"/>
        <w:rPr>
          <w:rFonts w:ascii="Calibri" w:hAnsi="Calibri"/>
          <w:sz w:val="20"/>
        </w:rPr>
      </w:pPr>
      <w:r w:rsidRPr="00870197">
        <w:rPr>
          <w:rFonts w:ascii="Calibri" w:hAnsi="Calibri"/>
          <w:sz w:val="20"/>
        </w:rPr>
        <w:t xml:space="preserve">Ondanks dat de </w:t>
      </w:r>
      <w:r w:rsidR="00853940">
        <w:rPr>
          <w:rFonts w:ascii="Calibri" w:hAnsi="Calibri"/>
          <w:sz w:val="20"/>
        </w:rPr>
        <w:t>Aanbestedende dienst</w:t>
      </w:r>
      <w:r w:rsidRPr="00870197">
        <w:rPr>
          <w:rFonts w:ascii="Calibri" w:hAnsi="Calibri"/>
          <w:sz w:val="20"/>
        </w:rPr>
        <w:t xml:space="preserve"> de grootste zorgvuldigheid in acht neemt bij</w:t>
      </w:r>
      <w:r w:rsidR="00967E0F">
        <w:rPr>
          <w:rFonts w:ascii="Calibri" w:hAnsi="Calibri"/>
          <w:sz w:val="20"/>
        </w:rPr>
        <w:t xml:space="preserve"> </w:t>
      </w:r>
      <w:r w:rsidRPr="00870197">
        <w:rPr>
          <w:rFonts w:ascii="Calibri" w:hAnsi="Calibri"/>
          <w:sz w:val="20"/>
        </w:rPr>
        <w:t>het doorlopen van de aanbestedingsprocedure, kan het zijn dat een ondernemer</w:t>
      </w:r>
      <w:r w:rsidR="00967E0F">
        <w:rPr>
          <w:rFonts w:ascii="Calibri" w:hAnsi="Calibri"/>
          <w:sz w:val="20"/>
        </w:rPr>
        <w:t xml:space="preserve"> </w:t>
      </w:r>
      <w:r w:rsidRPr="00870197">
        <w:rPr>
          <w:rFonts w:ascii="Calibri" w:hAnsi="Calibri"/>
          <w:sz w:val="20"/>
        </w:rPr>
        <w:t>een klacht heeft over deze aanbesteding. Onder een klacht verstaat de</w:t>
      </w:r>
      <w:r w:rsidR="00967E0F">
        <w:rPr>
          <w:rFonts w:ascii="Calibri" w:hAnsi="Calibri"/>
          <w:sz w:val="20"/>
        </w:rPr>
        <w:t xml:space="preserve"> </w:t>
      </w:r>
      <w:r w:rsidR="00853940">
        <w:rPr>
          <w:rFonts w:ascii="Calibri" w:hAnsi="Calibri"/>
          <w:sz w:val="20"/>
        </w:rPr>
        <w:t>Aanbestedende dienst</w:t>
      </w:r>
      <w:r w:rsidRPr="00870197">
        <w:rPr>
          <w:rFonts w:ascii="Calibri" w:hAnsi="Calibri"/>
          <w:sz w:val="20"/>
        </w:rPr>
        <w:t xml:space="preserve"> een uiting van ontevredenheid met een corrigerend of</w:t>
      </w:r>
      <w:r w:rsidR="00967E0F">
        <w:rPr>
          <w:rFonts w:ascii="Calibri" w:hAnsi="Calibri"/>
          <w:sz w:val="20"/>
        </w:rPr>
        <w:t xml:space="preserve"> </w:t>
      </w:r>
      <w:r w:rsidRPr="00870197">
        <w:rPr>
          <w:rFonts w:ascii="Calibri" w:hAnsi="Calibri"/>
          <w:sz w:val="20"/>
        </w:rPr>
        <w:t>afwijzend karakter. Voor gewone</w:t>
      </w:r>
      <w:r w:rsidR="00967E0F">
        <w:rPr>
          <w:rFonts w:ascii="Calibri" w:hAnsi="Calibri"/>
          <w:sz w:val="20"/>
        </w:rPr>
        <w:t xml:space="preserve"> </w:t>
      </w:r>
      <w:r w:rsidRPr="00870197">
        <w:rPr>
          <w:rFonts w:ascii="Calibri" w:hAnsi="Calibri"/>
          <w:sz w:val="20"/>
        </w:rPr>
        <w:t>vragen of verduidelijkingen over deze</w:t>
      </w:r>
      <w:r w:rsidR="00967E0F">
        <w:rPr>
          <w:rFonts w:ascii="Calibri" w:hAnsi="Calibri"/>
          <w:sz w:val="20"/>
        </w:rPr>
        <w:t xml:space="preserve"> </w:t>
      </w:r>
      <w:r w:rsidRPr="00870197">
        <w:rPr>
          <w:rFonts w:ascii="Calibri" w:hAnsi="Calibri"/>
          <w:sz w:val="20"/>
        </w:rPr>
        <w:t>aanbesteding wo</w:t>
      </w:r>
      <w:r w:rsidR="00A07E72">
        <w:rPr>
          <w:rFonts w:ascii="Calibri" w:hAnsi="Calibri"/>
          <w:sz w:val="20"/>
        </w:rPr>
        <w:t xml:space="preserve">rdt verwezen naar paragraaf 3.5 </w:t>
      </w:r>
      <w:r w:rsidRPr="00870197">
        <w:rPr>
          <w:rFonts w:ascii="Calibri" w:hAnsi="Calibri"/>
          <w:sz w:val="20"/>
        </w:rPr>
        <w:t>van dit aanbestedingsdocument.</w:t>
      </w:r>
      <w:r w:rsidR="00967E0F">
        <w:rPr>
          <w:rFonts w:ascii="Calibri" w:hAnsi="Calibri"/>
          <w:sz w:val="20"/>
        </w:rPr>
        <w:t xml:space="preserve"> </w:t>
      </w:r>
      <w:r w:rsidRPr="00870197">
        <w:rPr>
          <w:rFonts w:ascii="Calibri" w:hAnsi="Calibri"/>
          <w:sz w:val="20"/>
        </w:rPr>
        <w:t>Deze klachtenprocedure is bedoeld om klachten snel en laagdrempelig te kunnen</w:t>
      </w:r>
      <w:r w:rsidR="00967E0F">
        <w:rPr>
          <w:rFonts w:ascii="Calibri" w:hAnsi="Calibri"/>
          <w:sz w:val="20"/>
        </w:rPr>
        <w:t xml:space="preserve"> </w:t>
      </w:r>
      <w:r w:rsidRPr="00870197">
        <w:rPr>
          <w:rFonts w:ascii="Calibri" w:hAnsi="Calibri"/>
          <w:sz w:val="20"/>
        </w:rPr>
        <w:t>afhandelen. Belanghebbenden die een klacht hebben n.a.v. deze</w:t>
      </w:r>
      <w:r w:rsidR="00967E0F">
        <w:rPr>
          <w:rFonts w:ascii="Calibri" w:hAnsi="Calibri"/>
          <w:sz w:val="20"/>
        </w:rPr>
        <w:t xml:space="preserve"> </w:t>
      </w:r>
      <w:r w:rsidRPr="00870197">
        <w:rPr>
          <w:rFonts w:ascii="Calibri" w:hAnsi="Calibri"/>
          <w:sz w:val="20"/>
        </w:rPr>
        <w:t>aanbestedingsprocedure kunnen deze indienen op</w:t>
      </w:r>
      <w:r w:rsidR="00967E0F">
        <w:rPr>
          <w:rFonts w:ascii="Calibri" w:hAnsi="Calibri"/>
          <w:sz w:val="20"/>
        </w:rPr>
        <w:t xml:space="preserve"> </w:t>
      </w:r>
      <w:r w:rsidRPr="00870197">
        <w:rPr>
          <w:rFonts w:ascii="Calibri" w:hAnsi="Calibri"/>
          <w:sz w:val="20"/>
        </w:rPr>
        <w:t>klachtenmeldpunt</w:t>
      </w:r>
      <w:r w:rsidR="007104F1">
        <w:rPr>
          <w:rFonts w:ascii="Calibri" w:hAnsi="Calibri"/>
          <w:sz w:val="20"/>
        </w:rPr>
        <w:t>-</w:t>
      </w:r>
      <w:r w:rsidRPr="00870197">
        <w:rPr>
          <w:rFonts w:ascii="Calibri" w:hAnsi="Calibri"/>
          <w:sz w:val="20"/>
        </w:rPr>
        <w:t>aanbestedingen@tilburg.nl. De klacht moet betrekking hebben</w:t>
      </w:r>
      <w:r w:rsidR="00967E0F">
        <w:rPr>
          <w:rFonts w:ascii="Calibri" w:hAnsi="Calibri"/>
          <w:sz w:val="20"/>
        </w:rPr>
        <w:t xml:space="preserve"> </w:t>
      </w:r>
      <w:r w:rsidRPr="00870197">
        <w:rPr>
          <w:rFonts w:ascii="Calibri" w:hAnsi="Calibri"/>
          <w:sz w:val="20"/>
        </w:rPr>
        <w:t>op een specifieke aanbesteding. Het is niet mogelijk te klagen over het algemene</w:t>
      </w:r>
      <w:r w:rsidR="00967E0F">
        <w:rPr>
          <w:rFonts w:ascii="Calibri" w:hAnsi="Calibri"/>
          <w:sz w:val="20"/>
        </w:rPr>
        <w:t xml:space="preserve"> </w:t>
      </w:r>
      <w:r w:rsidRPr="00870197">
        <w:rPr>
          <w:rFonts w:ascii="Calibri" w:hAnsi="Calibri"/>
          <w:sz w:val="20"/>
        </w:rPr>
        <w:t>aanbestedingsbeleid van de gemeente Tilburg. De klachtenprocedure verloopt in</w:t>
      </w:r>
      <w:r w:rsidR="00967E0F">
        <w:rPr>
          <w:rFonts w:ascii="Calibri" w:hAnsi="Calibri"/>
          <w:sz w:val="20"/>
        </w:rPr>
        <w:t xml:space="preserve"> </w:t>
      </w:r>
      <w:r w:rsidRPr="00870197">
        <w:rPr>
          <w:rFonts w:ascii="Calibri" w:hAnsi="Calibri"/>
          <w:sz w:val="20"/>
        </w:rPr>
        <w:t>de volgende stappen:</w:t>
      </w:r>
    </w:p>
    <w:p w14:paraId="363C288F" w14:textId="77777777" w:rsidR="007104F1" w:rsidRDefault="007104F1" w:rsidP="00870197">
      <w:pPr>
        <w:jc w:val="both"/>
        <w:rPr>
          <w:rFonts w:ascii="Calibri" w:hAnsi="Calibri"/>
          <w:sz w:val="20"/>
        </w:rPr>
      </w:pPr>
    </w:p>
    <w:p w14:paraId="3CECB809" w14:textId="77777777" w:rsidR="00870197" w:rsidRPr="00870197" w:rsidRDefault="00870197" w:rsidP="00870197">
      <w:pPr>
        <w:jc w:val="both"/>
        <w:rPr>
          <w:rFonts w:ascii="Calibri" w:hAnsi="Calibri"/>
          <w:sz w:val="20"/>
        </w:rPr>
      </w:pPr>
      <w:r w:rsidRPr="00870197">
        <w:rPr>
          <w:rFonts w:ascii="Calibri" w:hAnsi="Calibri"/>
          <w:sz w:val="20"/>
        </w:rPr>
        <w:t xml:space="preserve">1. </w:t>
      </w:r>
      <w:r w:rsidR="00AD0CD7">
        <w:rPr>
          <w:rFonts w:ascii="Calibri" w:hAnsi="Calibri"/>
          <w:sz w:val="20"/>
        </w:rPr>
        <w:tab/>
      </w:r>
      <w:r w:rsidRPr="00870197">
        <w:rPr>
          <w:rFonts w:ascii="Calibri" w:hAnsi="Calibri"/>
          <w:sz w:val="20"/>
        </w:rPr>
        <w:t>Een klacht dient aan de volgende voorwaarden te voldoen:</w:t>
      </w:r>
    </w:p>
    <w:p w14:paraId="605D130D" w14:textId="77777777" w:rsidR="00870197" w:rsidRPr="00870197" w:rsidRDefault="00870197" w:rsidP="00870197">
      <w:pPr>
        <w:jc w:val="both"/>
        <w:rPr>
          <w:rFonts w:ascii="Calibri" w:hAnsi="Calibri"/>
          <w:sz w:val="20"/>
        </w:rPr>
      </w:pPr>
      <w:r w:rsidRPr="00870197">
        <w:rPr>
          <w:rFonts w:ascii="Calibri" w:hAnsi="Calibri"/>
          <w:sz w:val="20"/>
        </w:rPr>
        <w:t>- De klacht dient schriftelijk via bovengenoemd e-mailadres ingediend te worden.</w:t>
      </w:r>
    </w:p>
    <w:p w14:paraId="6DB0B522" w14:textId="77777777" w:rsidR="00870197" w:rsidRPr="00870197" w:rsidRDefault="00870197" w:rsidP="00870197">
      <w:pPr>
        <w:jc w:val="both"/>
        <w:rPr>
          <w:rFonts w:ascii="Calibri" w:hAnsi="Calibri"/>
          <w:sz w:val="20"/>
        </w:rPr>
      </w:pPr>
      <w:r w:rsidRPr="00870197">
        <w:rPr>
          <w:rFonts w:ascii="Calibri" w:hAnsi="Calibri"/>
          <w:sz w:val="20"/>
        </w:rPr>
        <w:t>- De klacht moet zijn voorzien van dagtekening, naam en adres van de ondernemer</w:t>
      </w:r>
      <w:r w:rsidR="00967E0F">
        <w:rPr>
          <w:rFonts w:ascii="Calibri" w:hAnsi="Calibri"/>
          <w:sz w:val="20"/>
        </w:rPr>
        <w:t xml:space="preserve"> </w:t>
      </w:r>
      <w:r w:rsidRPr="00870197">
        <w:rPr>
          <w:rFonts w:ascii="Calibri" w:hAnsi="Calibri"/>
          <w:sz w:val="20"/>
        </w:rPr>
        <w:t>(of branchevereniging) en de aanduiding van de aanbesteding. Het is niet mogelijk</w:t>
      </w:r>
      <w:r w:rsidR="00967E0F">
        <w:rPr>
          <w:rFonts w:ascii="Calibri" w:hAnsi="Calibri"/>
          <w:sz w:val="20"/>
        </w:rPr>
        <w:t xml:space="preserve"> </w:t>
      </w:r>
      <w:r w:rsidRPr="00870197">
        <w:rPr>
          <w:rFonts w:ascii="Calibri" w:hAnsi="Calibri"/>
          <w:sz w:val="20"/>
        </w:rPr>
        <w:t>om anoniem te klagen.</w:t>
      </w:r>
    </w:p>
    <w:p w14:paraId="2F21CA45" w14:textId="77777777" w:rsidR="00870197" w:rsidRPr="00870197" w:rsidRDefault="00870197" w:rsidP="00870197">
      <w:pPr>
        <w:jc w:val="both"/>
        <w:rPr>
          <w:rFonts w:ascii="Calibri" w:hAnsi="Calibri"/>
          <w:sz w:val="20"/>
        </w:rPr>
      </w:pPr>
      <w:r w:rsidRPr="00870197">
        <w:rPr>
          <w:rFonts w:ascii="Calibri" w:hAnsi="Calibri"/>
          <w:sz w:val="20"/>
        </w:rPr>
        <w:t>- De klager dient expliciet te vermelden dat het om een klacht gaat. Daarbij dient</w:t>
      </w:r>
      <w:r w:rsidR="00967E0F">
        <w:rPr>
          <w:rFonts w:ascii="Calibri" w:hAnsi="Calibri"/>
          <w:sz w:val="20"/>
        </w:rPr>
        <w:t xml:space="preserve"> </w:t>
      </w:r>
      <w:r w:rsidRPr="00870197">
        <w:rPr>
          <w:rFonts w:ascii="Calibri" w:hAnsi="Calibri"/>
          <w:sz w:val="20"/>
        </w:rPr>
        <w:t>klager zelf aan te geven hoe het knelpunt volgens hem opgelost kan worden.</w:t>
      </w:r>
    </w:p>
    <w:p w14:paraId="3E5988B7" w14:textId="77777777" w:rsidR="00870197" w:rsidRPr="00870197" w:rsidRDefault="00870197" w:rsidP="00870197">
      <w:pPr>
        <w:jc w:val="both"/>
        <w:rPr>
          <w:rFonts w:ascii="Calibri" w:hAnsi="Calibri"/>
          <w:sz w:val="20"/>
        </w:rPr>
      </w:pPr>
      <w:r w:rsidRPr="00870197">
        <w:rPr>
          <w:rFonts w:ascii="Calibri" w:hAnsi="Calibri"/>
          <w:sz w:val="20"/>
        </w:rPr>
        <w:t xml:space="preserve">- De </w:t>
      </w:r>
      <w:r w:rsidR="00853940">
        <w:rPr>
          <w:rFonts w:ascii="Calibri" w:hAnsi="Calibri"/>
          <w:sz w:val="20"/>
        </w:rPr>
        <w:t>Aanbestedende dienst</w:t>
      </w:r>
      <w:r w:rsidRPr="00870197">
        <w:rPr>
          <w:rFonts w:ascii="Calibri" w:hAnsi="Calibri"/>
          <w:sz w:val="20"/>
        </w:rPr>
        <w:t xml:space="preserve"> gaat ervan uit dat klachten die via bovengenoemd emailadres</w:t>
      </w:r>
      <w:r w:rsidR="00967E0F">
        <w:rPr>
          <w:rFonts w:ascii="Calibri" w:hAnsi="Calibri"/>
          <w:sz w:val="20"/>
        </w:rPr>
        <w:t xml:space="preserve"> </w:t>
      </w:r>
      <w:r w:rsidRPr="00870197">
        <w:rPr>
          <w:rFonts w:ascii="Calibri" w:hAnsi="Calibri"/>
          <w:sz w:val="20"/>
        </w:rPr>
        <w:t>ingediend worden, behandeld moeten worden conform de klachtenprocedure</w:t>
      </w:r>
      <w:r w:rsidR="00967E0F">
        <w:rPr>
          <w:rFonts w:ascii="Calibri" w:hAnsi="Calibri"/>
          <w:sz w:val="20"/>
        </w:rPr>
        <w:t xml:space="preserve"> </w:t>
      </w:r>
      <w:r w:rsidRPr="00870197">
        <w:rPr>
          <w:rFonts w:ascii="Calibri" w:hAnsi="Calibri"/>
          <w:sz w:val="20"/>
        </w:rPr>
        <w:t>zoals hier beschreven. Mocht klager willen dat niet deze klachtenprocedure maar</w:t>
      </w:r>
      <w:r w:rsidR="00967E0F">
        <w:rPr>
          <w:rFonts w:ascii="Calibri" w:hAnsi="Calibri"/>
          <w:sz w:val="20"/>
        </w:rPr>
        <w:t xml:space="preserve"> </w:t>
      </w:r>
      <w:r w:rsidRPr="00870197">
        <w:rPr>
          <w:rFonts w:ascii="Calibri" w:hAnsi="Calibri"/>
          <w:sz w:val="20"/>
        </w:rPr>
        <w:t xml:space="preserve">de klachtenprocedure in de zin van titel 9.1 van de </w:t>
      </w:r>
      <w:proofErr w:type="spellStart"/>
      <w:r w:rsidRPr="00870197">
        <w:rPr>
          <w:rFonts w:ascii="Calibri" w:hAnsi="Calibri"/>
          <w:sz w:val="20"/>
        </w:rPr>
        <w:t>Awb</w:t>
      </w:r>
      <w:proofErr w:type="spellEnd"/>
      <w:r w:rsidRPr="00870197">
        <w:rPr>
          <w:rFonts w:ascii="Calibri" w:hAnsi="Calibri"/>
          <w:sz w:val="20"/>
        </w:rPr>
        <w:t xml:space="preserve"> wordt gevolgd, dan dient</w:t>
      </w:r>
      <w:r w:rsidR="00967E0F">
        <w:rPr>
          <w:rFonts w:ascii="Calibri" w:hAnsi="Calibri"/>
          <w:sz w:val="20"/>
        </w:rPr>
        <w:t xml:space="preserve"> </w:t>
      </w:r>
      <w:r w:rsidRPr="00870197">
        <w:rPr>
          <w:rFonts w:ascii="Calibri" w:hAnsi="Calibri"/>
          <w:sz w:val="20"/>
        </w:rPr>
        <w:t>hij dit expliciet te vermelden bij indiening van de klacht.</w:t>
      </w:r>
      <w:r w:rsidR="00967E0F">
        <w:rPr>
          <w:rFonts w:ascii="Calibri" w:hAnsi="Calibri"/>
          <w:sz w:val="20"/>
        </w:rPr>
        <w:t xml:space="preserve"> </w:t>
      </w:r>
      <w:r w:rsidRPr="00870197">
        <w:rPr>
          <w:rFonts w:ascii="Calibri" w:hAnsi="Calibri"/>
          <w:sz w:val="20"/>
        </w:rPr>
        <w:t>Klachten die op andere wijze dan hierboven benoemd worden ingediend, worden</w:t>
      </w:r>
      <w:r w:rsidR="00967E0F">
        <w:rPr>
          <w:rFonts w:ascii="Calibri" w:hAnsi="Calibri"/>
          <w:sz w:val="20"/>
        </w:rPr>
        <w:t xml:space="preserve"> </w:t>
      </w:r>
      <w:r w:rsidRPr="00870197">
        <w:rPr>
          <w:rFonts w:ascii="Calibri" w:hAnsi="Calibri"/>
          <w:sz w:val="20"/>
        </w:rPr>
        <w:t>niet in behandeling genomen. Hetzelfde geldt voor klachten die slechts gericht zijn</w:t>
      </w:r>
      <w:r w:rsidR="00967E0F">
        <w:rPr>
          <w:rFonts w:ascii="Calibri" w:hAnsi="Calibri"/>
          <w:sz w:val="20"/>
        </w:rPr>
        <w:t xml:space="preserve"> </w:t>
      </w:r>
      <w:r w:rsidRPr="00870197">
        <w:rPr>
          <w:rFonts w:ascii="Calibri" w:hAnsi="Calibri"/>
          <w:sz w:val="20"/>
        </w:rPr>
        <w:t>op frustratie van de aanbestedingsprocedure.</w:t>
      </w:r>
    </w:p>
    <w:p w14:paraId="0BDEB18B" w14:textId="77777777" w:rsidR="007104F1" w:rsidRDefault="007104F1" w:rsidP="00870197">
      <w:pPr>
        <w:jc w:val="both"/>
        <w:rPr>
          <w:rFonts w:ascii="Calibri" w:hAnsi="Calibri"/>
          <w:sz w:val="20"/>
        </w:rPr>
      </w:pPr>
    </w:p>
    <w:p w14:paraId="794DEBE6" w14:textId="77777777" w:rsidR="00870197" w:rsidRPr="00870197" w:rsidRDefault="00870197" w:rsidP="00870197">
      <w:pPr>
        <w:jc w:val="both"/>
        <w:rPr>
          <w:rFonts w:ascii="Calibri" w:hAnsi="Calibri"/>
          <w:sz w:val="20"/>
        </w:rPr>
      </w:pPr>
      <w:r w:rsidRPr="00870197">
        <w:rPr>
          <w:rFonts w:ascii="Calibri" w:hAnsi="Calibri"/>
          <w:sz w:val="20"/>
        </w:rPr>
        <w:t xml:space="preserve">2. </w:t>
      </w:r>
      <w:r w:rsidR="00AD0CD7">
        <w:rPr>
          <w:rFonts w:ascii="Calibri" w:hAnsi="Calibri"/>
          <w:sz w:val="20"/>
        </w:rPr>
        <w:tab/>
      </w:r>
      <w:r w:rsidRPr="00870197">
        <w:rPr>
          <w:rFonts w:ascii="Calibri" w:hAnsi="Calibri"/>
          <w:sz w:val="20"/>
        </w:rPr>
        <w:t>De klacht zal in behandeling worden genomen door een onafhankelijk persoon</w:t>
      </w:r>
      <w:r w:rsidR="00967E0F">
        <w:rPr>
          <w:rFonts w:ascii="Calibri" w:hAnsi="Calibri"/>
          <w:sz w:val="20"/>
        </w:rPr>
        <w:t xml:space="preserve"> </w:t>
      </w:r>
      <w:r w:rsidRPr="00870197">
        <w:rPr>
          <w:rFonts w:ascii="Calibri" w:hAnsi="Calibri"/>
          <w:sz w:val="20"/>
        </w:rPr>
        <w:t xml:space="preserve">binnen de </w:t>
      </w:r>
      <w:r w:rsidR="00853940">
        <w:rPr>
          <w:rFonts w:ascii="Calibri" w:hAnsi="Calibri"/>
          <w:sz w:val="20"/>
        </w:rPr>
        <w:t>Aanbestedende dienst</w:t>
      </w:r>
      <w:r w:rsidRPr="00870197">
        <w:rPr>
          <w:rFonts w:ascii="Calibri" w:hAnsi="Calibri"/>
          <w:sz w:val="20"/>
        </w:rPr>
        <w:t>. Deze persoon bevestigt de ontvangst van de</w:t>
      </w:r>
      <w:r w:rsidR="00967E0F">
        <w:rPr>
          <w:rFonts w:ascii="Calibri" w:hAnsi="Calibri"/>
          <w:sz w:val="20"/>
        </w:rPr>
        <w:t xml:space="preserve"> </w:t>
      </w:r>
      <w:r w:rsidRPr="00870197">
        <w:rPr>
          <w:rFonts w:ascii="Calibri" w:hAnsi="Calibri"/>
          <w:sz w:val="20"/>
        </w:rPr>
        <w:t>klacht per omgaande. Het klachtenmeldpunt onderzoekt vervolgens of de klacht</w:t>
      </w:r>
      <w:r w:rsidR="00967E0F">
        <w:rPr>
          <w:rFonts w:ascii="Calibri" w:hAnsi="Calibri"/>
          <w:sz w:val="20"/>
        </w:rPr>
        <w:t xml:space="preserve"> </w:t>
      </w:r>
      <w:r w:rsidRPr="00870197">
        <w:rPr>
          <w:rFonts w:ascii="Calibri" w:hAnsi="Calibri"/>
          <w:sz w:val="20"/>
        </w:rPr>
        <w:t>terecht is.</w:t>
      </w:r>
    </w:p>
    <w:p w14:paraId="3D5FBE8E" w14:textId="77777777" w:rsidR="007104F1" w:rsidRDefault="007104F1" w:rsidP="00870197">
      <w:pPr>
        <w:jc w:val="both"/>
        <w:rPr>
          <w:rFonts w:ascii="Calibri" w:hAnsi="Calibri"/>
          <w:sz w:val="20"/>
        </w:rPr>
      </w:pPr>
    </w:p>
    <w:p w14:paraId="1D1E2BEC" w14:textId="77777777" w:rsidR="00870197" w:rsidRPr="00870197" w:rsidRDefault="00870197" w:rsidP="00870197">
      <w:pPr>
        <w:jc w:val="both"/>
        <w:rPr>
          <w:rFonts w:ascii="Calibri" w:hAnsi="Calibri"/>
          <w:sz w:val="20"/>
        </w:rPr>
      </w:pPr>
      <w:r w:rsidRPr="00870197">
        <w:rPr>
          <w:rFonts w:ascii="Calibri" w:hAnsi="Calibri"/>
          <w:sz w:val="20"/>
        </w:rPr>
        <w:t xml:space="preserve">3. </w:t>
      </w:r>
      <w:r w:rsidR="00AD0CD7">
        <w:rPr>
          <w:rFonts w:ascii="Calibri" w:hAnsi="Calibri"/>
          <w:sz w:val="20"/>
        </w:rPr>
        <w:tab/>
      </w:r>
      <w:r w:rsidRPr="00870197">
        <w:rPr>
          <w:rFonts w:ascii="Calibri" w:hAnsi="Calibri"/>
          <w:sz w:val="20"/>
        </w:rPr>
        <w:t>Afhankelijk van de fase van de aanbestedingsprocedure, wordt de klacht als</w:t>
      </w:r>
      <w:r w:rsidR="00967E0F">
        <w:rPr>
          <w:rFonts w:ascii="Calibri" w:hAnsi="Calibri"/>
          <w:sz w:val="20"/>
        </w:rPr>
        <w:t xml:space="preserve"> </w:t>
      </w:r>
      <w:r w:rsidRPr="00870197">
        <w:rPr>
          <w:rFonts w:ascii="Calibri" w:hAnsi="Calibri"/>
          <w:sz w:val="20"/>
        </w:rPr>
        <w:t>volgt beantwoord:</w:t>
      </w:r>
      <w:r w:rsidR="00967E0F">
        <w:rPr>
          <w:rFonts w:ascii="Calibri" w:hAnsi="Calibri"/>
          <w:sz w:val="20"/>
        </w:rPr>
        <w:t xml:space="preserve"> </w:t>
      </w:r>
    </w:p>
    <w:p w14:paraId="2987CA83" w14:textId="3D565A54" w:rsidR="00870197" w:rsidRPr="00870197" w:rsidRDefault="00870197" w:rsidP="00870197">
      <w:pPr>
        <w:jc w:val="both"/>
        <w:rPr>
          <w:rFonts w:ascii="Calibri" w:hAnsi="Calibri"/>
          <w:sz w:val="20"/>
        </w:rPr>
      </w:pPr>
      <w:r w:rsidRPr="00870197">
        <w:rPr>
          <w:rFonts w:ascii="Calibri" w:hAnsi="Calibri"/>
          <w:sz w:val="20"/>
        </w:rPr>
        <w:t>Zowel in het geval het klachtenmeldpunt tot de conclusie komt dat de klacht</w:t>
      </w:r>
      <w:r w:rsidR="00967E0F">
        <w:rPr>
          <w:rFonts w:ascii="Calibri" w:hAnsi="Calibri"/>
          <w:sz w:val="20"/>
        </w:rPr>
        <w:t xml:space="preserve"> </w:t>
      </w:r>
      <w:r w:rsidRPr="00870197">
        <w:rPr>
          <w:rFonts w:ascii="Calibri" w:hAnsi="Calibri"/>
          <w:sz w:val="20"/>
        </w:rPr>
        <w:t>geheel of gedeeltelijk terecht is, als dat deze onterecht is, wordt bezien of de</w:t>
      </w:r>
      <w:r w:rsidR="00967E0F">
        <w:rPr>
          <w:rFonts w:ascii="Calibri" w:hAnsi="Calibri"/>
          <w:sz w:val="20"/>
        </w:rPr>
        <w:t xml:space="preserve"> </w:t>
      </w:r>
      <w:r w:rsidRPr="00870197">
        <w:rPr>
          <w:rFonts w:ascii="Calibri" w:hAnsi="Calibri"/>
          <w:sz w:val="20"/>
        </w:rPr>
        <w:t>klacht in een Nota van Inlichtingen kan worden beantwoord. Dit met het oog op de</w:t>
      </w:r>
      <w:r w:rsidR="00967E0F">
        <w:rPr>
          <w:rFonts w:ascii="Calibri" w:hAnsi="Calibri"/>
          <w:sz w:val="20"/>
        </w:rPr>
        <w:t xml:space="preserve"> </w:t>
      </w:r>
      <w:r w:rsidRPr="00870197">
        <w:rPr>
          <w:rFonts w:ascii="Calibri" w:hAnsi="Calibri"/>
          <w:sz w:val="20"/>
        </w:rPr>
        <w:t xml:space="preserve">belangen van alle potentiële </w:t>
      </w:r>
      <w:r w:rsidR="004430B7">
        <w:rPr>
          <w:rFonts w:ascii="Calibri" w:hAnsi="Calibri"/>
          <w:sz w:val="20"/>
        </w:rPr>
        <w:t>Inschrijver</w:t>
      </w:r>
      <w:r w:rsidRPr="00870197">
        <w:rPr>
          <w:rFonts w:ascii="Calibri" w:hAnsi="Calibri"/>
          <w:sz w:val="20"/>
        </w:rPr>
        <w:t>s en om oneerlijke bevoordeling te</w:t>
      </w:r>
      <w:r w:rsidR="00967E0F">
        <w:rPr>
          <w:rFonts w:ascii="Calibri" w:hAnsi="Calibri"/>
          <w:sz w:val="20"/>
        </w:rPr>
        <w:t xml:space="preserve"> </w:t>
      </w:r>
      <w:r w:rsidRPr="00870197">
        <w:rPr>
          <w:rFonts w:ascii="Calibri" w:hAnsi="Calibri"/>
          <w:sz w:val="20"/>
        </w:rPr>
        <w:t>voorkomen. Met eventueel in vertrouwen door de klager medegedeelde gegevens</w:t>
      </w:r>
      <w:r w:rsidR="00967E0F">
        <w:rPr>
          <w:rFonts w:ascii="Calibri" w:hAnsi="Calibri"/>
          <w:sz w:val="20"/>
        </w:rPr>
        <w:t xml:space="preserve"> </w:t>
      </w:r>
      <w:r w:rsidRPr="00870197">
        <w:rPr>
          <w:rFonts w:ascii="Calibri" w:hAnsi="Calibri"/>
          <w:sz w:val="20"/>
        </w:rPr>
        <w:t>wordt zorgvuldig omgesprongen. Indien de klacht wordt ingediend naar aanleiding</w:t>
      </w:r>
      <w:r w:rsidR="00967E0F">
        <w:rPr>
          <w:rFonts w:ascii="Calibri" w:hAnsi="Calibri"/>
          <w:sz w:val="20"/>
        </w:rPr>
        <w:t xml:space="preserve"> </w:t>
      </w:r>
      <w:r w:rsidRPr="00870197">
        <w:rPr>
          <w:rFonts w:ascii="Calibri" w:hAnsi="Calibri"/>
          <w:sz w:val="20"/>
        </w:rPr>
        <w:t>van een antwoord (of het ontbreken daarvan) in de nota van inlichtingen, wordt</w:t>
      </w:r>
      <w:r w:rsidR="00967E0F">
        <w:rPr>
          <w:rFonts w:ascii="Calibri" w:hAnsi="Calibri"/>
          <w:sz w:val="20"/>
        </w:rPr>
        <w:t xml:space="preserve"> </w:t>
      </w:r>
      <w:r w:rsidRPr="00870197">
        <w:rPr>
          <w:rFonts w:ascii="Calibri" w:hAnsi="Calibri"/>
          <w:sz w:val="20"/>
        </w:rPr>
        <w:t xml:space="preserve">zorgvuldig onderzocht </w:t>
      </w:r>
      <w:r w:rsidRPr="00870197">
        <w:rPr>
          <w:rFonts w:ascii="Calibri" w:hAnsi="Calibri"/>
          <w:sz w:val="20"/>
        </w:rPr>
        <w:lastRenderedPageBreak/>
        <w:t>of het antwoord op de klacht wederom in een Nota van</w:t>
      </w:r>
      <w:r w:rsidR="00967E0F">
        <w:rPr>
          <w:rFonts w:ascii="Calibri" w:hAnsi="Calibri"/>
          <w:sz w:val="20"/>
        </w:rPr>
        <w:t xml:space="preserve"> </w:t>
      </w:r>
      <w:r w:rsidRPr="00870197">
        <w:rPr>
          <w:rFonts w:ascii="Calibri" w:hAnsi="Calibri"/>
          <w:sz w:val="20"/>
        </w:rPr>
        <w:t>Inlichtingen moet worden bekendgemaakt. Dit zal wanneer de klacht positief</w:t>
      </w:r>
      <w:r w:rsidR="00967E0F">
        <w:rPr>
          <w:rFonts w:ascii="Calibri" w:hAnsi="Calibri"/>
          <w:sz w:val="20"/>
        </w:rPr>
        <w:t xml:space="preserve"> </w:t>
      </w:r>
      <w:r w:rsidRPr="00870197">
        <w:rPr>
          <w:rFonts w:ascii="Calibri" w:hAnsi="Calibri"/>
          <w:sz w:val="20"/>
        </w:rPr>
        <w:t>beantwoord wordt, het geval zijn, mits de fase van de aanbestedingsprocedure dit</w:t>
      </w:r>
      <w:r w:rsidR="00967E0F">
        <w:rPr>
          <w:rFonts w:ascii="Calibri" w:hAnsi="Calibri"/>
          <w:sz w:val="20"/>
        </w:rPr>
        <w:t xml:space="preserve"> </w:t>
      </w:r>
      <w:r w:rsidRPr="00870197">
        <w:rPr>
          <w:rFonts w:ascii="Calibri" w:hAnsi="Calibri"/>
          <w:sz w:val="20"/>
        </w:rPr>
        <w:t>toelaat. Indien de klacht negatief beantwoord wordt en andere potentiële</w:t>
      </w:r>
      <w:r w:rsidR="00967E0F">
        <w:rPr>
          <w:rFonts w:ascii="Calibri" w:hAnsi="Calibri"/>
          <w:sz w:val="20"/>
        </w:rPr>
        <w:t xml:space="preserve"> </w:t>
      </w:r>
      <w:r w:rsidR="004430B7">
        <w:rPr>
          <w:rFonts w:ascii="Calibri" w:hAnsi="Calibri"/>
          <w:sz w:val="20"/>
        </w:rPr>
        <w:t>Inschrijver</w:t>
      </w:r>
      <w:r w:rsidRPr="00870197">
        <w:rPr>
          <w:rFonts w:ascii="Calibri" w:hAnsi="Calibri"/>
          <w:sz w:val="20"/>
        </w:rPr>
        <w:t>s worden niet benadeeld, dan kan de klacht individueel beantwoord</w:t>
      </w:r>
      <w:r w:rsidR="00967E0F">
        <w:rPr>
          <w:rFonts w:ascii="Calibri" w:hAnsi="Calibri"/>
          <w:sz w:val="20"/>
        </w:rPr>
        <w:t xml:space="preserve"> </w:t>
      </w:r>
      <w:r w:rsidRPr="00870197">
        <w:rPr>
          <w:rFonts w:ascii="Calibri" w:hAnsi="Calibri"/>
          <w:sz w:val="20"/>
        </w:rPr>
        <w:t>worden.</w:t>
      </w:r>
    </w:p>
    <w:p w14:paraId="5970CBE5" w14:textId="77777777" w:rsidR="007104F1" w:rsidRDefault="007104F1" w:rsidP="00870197">
      <w:pPr>
        <w:jc w:val="both"/>
        <w:rPr>
          <w:rFonts w:ascii="Calibri" w:hAnsi="Calibri"/>
          <w:sz w:val="20"/>
        </w:rPr>
      </w:pPr>
    </w:p>
    <w:p w14:paraId="574AF4E5" w14:textId="4B19B901" w:rsidR="00870197" w:rsidRPr="00870197" w:rsidRDefault="00870197" w:rsidP="00870197">
      <w:pPr>
        <w:jc w:val="both"/>
        <w:rPr>
          <w:rFonts w:ascii="Calibri" w:hAnsi="Calibri"/>
          <w:sz w:val="20"/>
        </w:rPr>
      </w:pPr>
      <w:r w:rsidRPr="00870197">
        <w:rPr>
          <w:rFonts w:ascii="Calibri" w:hAnsi="Calibri"/>
          <w:sz w:val="20"/>
        </w:rPr>
        <w:t xml:space="preserve">4. </w:t>
      </w:r>
      <w:r w:rsidR="00AD0CD7">
        <w:rPr>
          <w:rFonts w:ascii="Calibri" w:hAnsi="Calibri"/>
          <w:sz w:val="20"/>
        </w:rPr>
        <w:tab/>
      </w:r>
      <w:r w:rsidRPr="00870197">
        <w:rPr>
          <w:rFonts w:ascii="Calibri" w:hAnsi="Calibri"/>
          <w:sz w:val="20"/>
        </w:rPr>
        <w:t>Indien de klacht zich niet leent voor beantwoording in de Nota van Inlichtingen,</w:t>
      </w:r>
      <w:r w:rsidR="00967E0F">
        <w:rPr>
          <w:rFonts w:ascii="Calibri" w:hAnsi="Calibri"/>
          <w:sz w:val="20"/>
        </w:rPr>
        <w:t xml:space="preserve"> </w:t>
      </w:r>
      <w:r w:rsidRPr="00870197">
        <w:rPr>
          <w:rFonts w:ascii="Calibri" w:hAnsi="Calibri"/>
          <w:sz w:val="20"/>
        </w:rPr>
        <w:t>bijvoorbeeld omdat de klacht pas na voorlopige gunning wordt ingediend, neemt</w:t>
      </w:r>
      <w:r w:rsidR="00967E0F">
        <w:rPr>
          <w:rFonts w:ascii="Calibri" w:hAnsi="Calibri"/>
          <w:sz w:val="20"/>
        </w:rPr>
        <w:t xml:space="preserve"> </w:t>
      </w:r>
      <w:r w:rsidRPr="00870197">
        <w:rPr>
          <w:rFonts w:ascii="Calibri" w:hAnsi="Calibri"/>
          <w:sz w:val="20"/>
        </w:rPr>
        <w:t>het klachtenmeldpunt de klacht met spoed in behandeling. De klager ontvangt zo</w:t>
      </w:r>
      <w:r w:rsidR="00967E0F">
        <w:rPr>
          <w:rFonts w:ascii="Calibri" w:hAnsi="Calibri"/>
          <w:sz w:val="20"/>
        </w:rPr>
        <w:t xml:space="preserve"> </w:t>
      </w:r>
      <w:r w:rsidRPr="00870197">
        <w:rPr>
          <w:rFonts w:ascii="Calibri" w:hAnsi="Calibri"/>
          <w:sz w:val="20"/>
        </w:rPr>
        <w:t>spoedig mogelijk een gemotiveerde toe- dan wel afwijzing van de klacht. Eventuele</w:t>
      </w:r>
      <w:r w:rsidR="00967E0F">
        <w:rPr>
          <w:rFonts w:ascii="Calibri" w:hAnsi="Calibri"/>
          <w:sz w:val="20"/>
        </w:rPr>
        <w:t xml:space="preserve"> </w:t>
      </w:r>
      <w:r w:rsidRPr="00870197">
        <w:rPr>
          <w:rFonts w:ascii="Calibri" w:hAnsi="Calibri"/>
          <w:sz w:val="20"/>
        </w:rPr>
        <w:t xml:space="preserve">corrigerende maatregelen die de </w:t>
      </w:r>
      <w:r w:rsidR="00853940">
        <w:rPr>
          <w:rFonts w:ascii="Calibri" w:hAnsi="Calibri"/>
          <w:sz w:val="20"/>
        </w:rPr>
        <w:t>Aanbestedende dienst</w:t>
      </w:r>
      <w:r w:rsidRPr="00870197">
        <w:rPr>
          <w:rFonts w:ascii="Calibri" w:hAnsi="Calibri"/>
          <w:sz w:val="20"/>
        </w:rPr>
        <w:t xml:space="preserve"> moet nemen bij</w:t>
      </w:r>
      <w:r w:rsidR="00967E0F">
        <w:rPr>
          <w:rFonts w:ascii="Calibri" w:hAnsi="Calibri"/>
          <w:sz w:val="20"/>
        </w:rPr>
        <w:t xml:space="preserve"> </w:t>
      </w:r>
      <w:r w:rsidRPr="00870197">
        <w:rPr>
          <w:rFonts w:ascii="Calibri" w:hAnsi="Calibri"/>
          <w:sz w:val="20"/>
        </w:rPr>
        <w:t xml:space="preserve">toewijzing, zullen, zo nodig, aan alle </w:t>
      </w:r>
      <w:r w:rsidR="004430B7">
        <w:rPr>
          <w:rFonts w:ascii="Calibri" w:hAnsi="Calibri"/>
          <w:sz w:val="20"/>
        </w:rPr>
        <w:t>Inschrijver</w:t>
      </w:r>
      <w:r w:rsidRPr="00870197">
        <w:rPr>
          <w:rFonts w:ascii="Calibri" w:hAnsi="Calibri"/>
          <w:sz w:val="20"/>
        </w:rPr>
        <w:t>s worden medegedeeld.</w:t>
      </w:r>
    </w:p>
    <w:p w14:paraId="71A1D3D3" w14:textId="77777777" w:rsidR="007104F1" w:rsidRDefault="007104F1" w:rsidP="00870197">
      <w:pPr>
        <w:jc w:val="both"/>
        <w:rPr>
          <w:rFonts w:ascii="Calibri" w:hAnsi="Calibri"/>
          <w:sz w:val="20"/>
        </w:rPr>
      </w:pPr>
    </w:p>
    <w:p w14:paraId="68482F4D" w14:textId="77777777" w:rsidR="00870197" w:rsidRPr="00870197" w:rsidRDefault="00870197" w:rsidP="00870197">
      <w:pPr>
        <w:jc w:val="both"/>
        <w:rPr>
          <w:rFonts w:ascii="Calibri" w:hAnsi="Calibri"/>
          <w:sz w:val="20"/>
        </w:rPr>
      </w:pPr>
      <w:r w:rsidRPr="00870197">
        <w:rPr>
          <w:rFonts w:ascii="Calibri" w:hAnsi="Calibri"/>
          <w:sz w:val="20"/>
        </w:rPr>
        <w:t xml:space="preserve">5. </w:t>
      </w:r>
      <w:r w:rsidR="00AD0CD7">
        <w:rPr>
          <w:rFonts w:ascii="Calibri" w:hAnsi="Calibri"/>
          <w:sz w:val="20"/>
        </w:rPr>
        <w:tab/>
      </w:r>
      <w:r w:rsidRPr="00870197">
        <w:rPr>
          <w:rFonts w:ascii="Calibri" w:hAnsi="Calibri"/>
          <w:sz w:val="20"/>
        </w:rPr>
        <w:t>Een klacht kan op verzoek van de klager of op eigen initiatief door de</w:t>
      </w:r>
      <w:r w:rsidR="00967E0F">
        <w:rPr>
          <w:rFonts w:ascii="Calibri" w:hAnsi="Calibri"/>
          <w:sz w:val="20"/>
        </w:rPr>
        <w:t xml:space="preserve"> </w:t>
      </w:r>
      <w:r w:rsidR="00853940">
        <w:rPr>
          <w:rFonts w:ascii="Calibri" w:hAnsi="Calibri"/>
          <w:sz w:val="20"/>
        </w:rPr>
        <w:t>Aanbestedende dienst</w:t>
      </w:r>
      <w:r w:rsidRPr="00870197">
        <w:rPr>
          <w:rFonts w:ascii="Calibri" w:hAnsi="Calibri"/>
          <w:sz w:val="20"/>
        </w:rPr>
        <w:t xml:space="preserve"> worden voorgelegd aan de Commissie van</w:t>
      </w:r>
      <w:r w:rsidR="00967E0F">
        <w:rPr>
          <w:rFonts w:ascii="Calibri" w:hAnsi="Calibri"/>
          <w:sz w:val="20"/>
        </w:rPr>
        <w:t xml:space="preserve"> </w:t>
      </w:r>
      <w:r w:rsidRPr="00870197">
        <w:rPr>
          <w:rFonts w:ascii="Calibri" w:hAnsi="Calibri"/>
          <w:sz w:val="20"/>
        </w:rPr>
        <w:t>Aanbestedingsexperts.</w:t>
      </w:r>
    </w:p>
    <w:p w14:paraId="344B7B4F" w14:textId="77777777" w:rsidR="007104F1" w:rsidRDefault="007104F1" w:rsidP="00870197">
      <w:pPr>
        <w:jc w:val="both"/>
        <w:rPr>
          <w:rFonts w:ascii="Calibri" w:hAnsi="Calibri"/>
          <w:sz w:val="20"/>
        </w:rPr>
      </w:pPr>
    </w:p>
    <w:p w14:paraId="4EC65379" w14:textId="77777777" w:rsidR="00FC1EA1" w:rsidRDefault="00870197" w:rsidP="00870197">
      <w:pPr>
        <w:jc w:val="both"/>
        <w:rPr>
          <w:rFonts w:ascii="Calibri" w:hAnsi="Calibri"/>
          <w:sz w:val="20"/>
        </w:rPr>
      </w:pPr>
      <w:r w:rsidRPr="00870197">
        <w:rPr>
          <w:rFonts w:ascii="Calibri" w:hAnsi="Calibri"/>
          <w:sz w:val="20"/>
        </w:rPr>
        <w:t xml:space="preserve">6. </w:t>
      </w:r>
      <w:r w:rsidR="00AD0CD7">
        <w:rPr>
          <w:rFonts w:ascii="Calibri" w:hAnsi="Calibri"/>
          <w:sz w:val="20"/>
        </w:rPr>
        <w:tab/>
      </w:r>
      <w:r w:rsidRPr="00870197">
        <w:rPr>
          <w:rFonts w:ascii="Calibri" w:hAnsi="Calibri"/>
          <w:sz w:val="20"/>
        </w:rPr>
        <w:t>Let op! Een klacht heeft geen opschortende werking voor de</w:t>
      </w:r>
      <w:r w:rsidR="00967E0F">
        <w:rPr>
          <w:rFonts w:ascii="Calibri" w:hAnsi="Calibri"/>
          <w:sz w:val="20"/>
        </w:rPr>
        <w:t xml:space="preserve"> </w:t>
      </w:r>
      <w:r w:rsidRPr="00870197">
        <w:rPr>
          <w:rFonts w:ascii="Calibri" w:hAnsi="Calibri"/>
          <w:sz w:val="20"/>
        </w:rPr>
        <w:t xml:space="preserve">aanbestedingsprocedure. De </w:t>
      </w:r>
      <w:r w:rsidR="00853940">
        <w:rPr>
          <w:rFonts w:ascii="Calibri" w:hAnsi="Calibri"/>
          <w:sz w:val="20"/>
        </w:rPr>
        <w:t>Aanbestedende dienst</w:t>
      </w:r>
      <w:r w:rsidRPr="00870197">
        <w:rPr>
          <w:rFonts w:ascii="Calibri" w:hAnsi="Calibri"/>
          <w:sz w:val="20"/>
        </w:rPr>
        <w:t xml:space="preserve"> zal een klacht zo spoedig</w:t>
      </w:r>
      <w:r w:rsidR="00967E0F">
        <w:rPr>
          <w:rFonts w:ascii="Calibri" w:hAnsi="Calibri"/>
          <w:sz w:val="20"/>
        </w:rPr>
        <w:t xml:space="preserve"> </w:t>
      </w:r>
      <w:r w:rsidRPr="00870197">
        <w:rPr>
          <w:rFonts w:ascii="Calibri" w:hAnsi="Calibri"/>
          <w:sz w:val="20"/>
        </w:rPr>
        <w:t>mogelijk afhandelen. Echter niet uitgesloten kan worden dat de afhandeling niet</w:t>
      </w:r>
      <w:r w:rsidR="00967E0F">
        <w:rPr>
          <w:rFonts w:ascii="Calibri" w:hAnsi="Calibri"/>
          <w:sz w:val="20"/>
        </w:rPr>
        <w:t xml:space="preserve"> </w:t>
      </w:r>
      <w:r w:rsidRPr="00870197">
        <w:rPr>
          <w:rFonts w:ascii="Calibri" w:hAnsi="Calibri"/>
          <w:sz w:val="20"/>
        </w:rPr>
        <w:t>binnen enige termijn in de aanbestedingsprocedure kan plaatsvinden. Dit zal mede</w:t>
      </w:r>
      <w:r w:rsidR="00967E0F">
        <w:rPr>
          <w:rFonts w:ascii="Calibri" w:hAnsi="Calibri"/>
          <w:sz w:val="20"/>
        </w:rPr>
        <w:t xml:space="preserve"> </w:t>
      </w:r>
      <w:r w:rsidRPr="00870197">
        <w:rPr>
          <w:rFonts w:ascii="Calibri" w:hAnsi="Calibri"/>
          <w:sz w:val="20"/>
        </w:rPr>
        <w:t>afhangen van het tijdstip van indienen, de complexiteit, omvang of andere</w:t>
      </w:r>
      <w:r w:rsidR="00967E0F">
        <w:rPr>
          <w:rFonts w:ascii="Calibri" w:hAnsi="Calibri"/>
          <w:sz w:val="20"/>
        </w:rPr>
        <w:t xml:space="preserve"> </w:t>
      </w:r>
      <w:r w:rsidRPr="00870197">
        <w:rPr>
          <w:rFonts w:ascii="Calibri" w:hAnsi="Calibri"/>
          <w:sz w:val="20"/>
        </w:rPr>
        <w:t xml:space="preserve">omstandigheden. Klagers wordt geadviseerd </w:t>
      </w:r>
      <w:r w:rsidR="00A40134">
        <w:rPr>
          <w:rFonts w:ascii="Calibri" w:hAnsi="Calibri"/>
          <w:sz w:val="20"/>
        </w:rPr>
        <w:t>h</w:t>
      </w:r>
      <w:r w:rsidRPr="00870197">
        <w:rPr>
          <w:rFonts w:ascii="Calibri" w:hAnsi="Calibri"/>
          <w:sz w:val="20"/>
        </w:rPr>
        <w:t>ier zeer goed acht op te slaan.</w:t>
      </w:r>
    </w:p>
    <w:p w14:paraId="297D37A1" w14:textId="77777777" w:rsidR="00FC1EA1" w:rsidRDefault="00FC1EA1">
      <w:pPr>
        <w:spacing w:line="240" w:lineRule="auto"/>
        <w:ind w:left="0"/>
        <w:rPr>
          <w:rFonts w:ascii="Calibri" w:hAnsi="Calibri"/>
          <w:sz w:val="20"/>
        </w:rPr>
      </w:pPr>
      <w:r>
        <w:rPr>
          <w:rFonts w:ascii="Calibri" w:hAnsi="Calibri"/>
          <w:sz w:val="20"/>
        </w:rPr>
        <w:br w:type="page"/>
      </w:r>
    </w:p>
    <w:p w14:paraId="43CBD9D4" w14:textId="77777777" w:rsidR="00870197" w:rsidRDefault="00FC1EA1" w:rsidP="00FC1EA1">
      <w:pPr>
        <w:pStyle w:val="Kop1"/>
      </w:pPr>
      <w:bookmarkStart w:id="206" w:name="_Toc43298135"/>
      <w:r>
        <w:lastRenderedPageBreak/>
        <w:t>Bijlagen</w:t>
      </w:r>
      <w:bookmarkEnd w:id="206"/>
    </w:p>
    <w:p w14:paraId="7E7078A6"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1 - Eigenverklaring (UEA 2016)</w:t>
      </w:r>
    </w:p>
    <w:p w14:paraId="3BD161F4"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2 - Model Wederzijdse verklaring</w:t>
      </w:r>
    </w:p>
    <w:p w14:paraId="6AA7ABF9"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3 - Model Combinatieverklaring</w:t>
      </w:r>
    </w:p>
    <w:p w14:paraId="3D7D6399"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4 - Model Opgaaf referentieproject(en)</w:t>
      </w:r>
    </w:p>
    <w:p w14:paraId="7A8F652A" w14:textId="107C6F68"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 xml:space="preserve">Bijlage </w:t>
      </w:r>
      <w:r w:rsidR="004C4EB3">
        <w:rPr>
          <w:rFonts w:asciiTheme="minorHAnsi" w:hAnsiTheme="minorHAnsi" w:cstheme="minorHAnsi"/>
          <w:sz w:val="20"/>
        </w:rPr>
        <w:t>5</w:t>
      </w:r>
      <w:r w:rsidRPr="00A8038A">
        <w:rPr>
          <w:rFonts w:asciiTheme="minorHAnsi" w:hAnsiTheme="minorHAnsi" w:cstheme="minorHAnsi"/>
          <w:sz w:val="20"/>
        </w:rPr>
        <w:t xml:space="preserve"> - Model Inschrijvingsbiljet</w:t>
      </w:r>
    </w:p>
    <w:p w14:paraId="6A290141" w14:textId="46133615" w:rsidR="00EE7675" w:rsidRDefault="00A8038A" w:rsidP="00FC1EA1">
      <w:pPr>
        <w:rPr>
          <w:rFonts w:asciiTheme="minorHAnsi" w:hAnsiTheme="minorHAnsi" w:cstheme="minorHAnsi"/>
          <w:sz w:val="20"/>
        </w:rPr>
      </w:pPr>
      <w:r w:rsidRPr="00A8038A">
        <w:rPr>
          <w:rFonts w:asciiTheme="minorHAnsi" w:hAnsiTheme="minorHAnsi" w:cstheme="minorHAnsi"/>
          <w:sz w:val="20"/>
        </w:rPr>
        <w:t xml:space="preserve">Bijlage </w:t>
      </w:r>
      <w:r w:rsidR="004C4EB3">
        <w:rPr>
          <w:rFonts w:asciiTheme="minorHAnsi" w:hAnsiTheme="minorHAnsi" w:cstheme="minorHAnsi"/>
          <w:sz w:val="20"/>
        </w:rPr>
        <w:t>6</w:t>
      </w:r>
      <w:r w:rsidRPr="00A8038A">
        <w:rPr>
          <w:rFonts w:asciiTheme="minorHAnsi" w:hAnsiTheme="minorHAnsi" w:cstheme="minorHAnsi"/>
          <w:sz w:val="20"/>
        </w:rPr>
        <w:t xml:space="preserve"> - Model Inschrijfstaat</w:t>
      </w:r>
    </w:p>
    <w:p w14:paraId="0BCCE9E4" w14:textId="555E152F" w:rsidR="004C4EB3" w:rsidRPr="00A8038A" w:rsidRDefault="004C4EB3" w:rsidP="004C4EB3">
      <w:pPr>
        <w:rPr>
          <w:rFonts w:asciiTheme="minorHAnsi" w:hAnsiTheme="minorHAnsi" w:cstheme="minorHAnsi"/>
          <w:sz w:val="20"/>
        </w:rPr>
      </w:pPr>
    </w:p>
    <w:p w14:paraId="42220456" w14:textId="77777777" w:rsidR="00FC1EA1" w:rsidRDefault="00FC1EA1" w:rsidP="00870197">
      <w:pPr>
        <w:jc w:val="both"/>
        <w:rPr>
          <w:rFonts w:ascii="Calibri" w:hAnsi="Calibri"/>
          <w:sz w:val="20"/>
        </w:rPr>
      </w:pPr>
    </w:p>
    <w:sectPr w:rsidR="00FC1EA1" w:rsidSect="00150C80">
      <w:headerReference w:type="default" r:id="rId11"/>
      <w:footerReference w:type="default" r:id="rId12"/>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DB8F6" w14:textId="77777777" w:rsidR="00F7627A" w:rsidRDefault="00F7627A">
      <w:r>
        <w:separator/>
      </w:r>
    </w:p>
  </w:endnote>
  <w:endnote w:type="continuationSeparator" w:id="0">
    <w:p w14:paraId="78B4707E" w14:textId="77777777" w:rsidR="00F7627A" w:rsidRDefault="00F76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ucida Til Sans VL">
    <w:panose1 w:val="000004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MT">
    <w:altName w:val="Arial Unicode MS"/>
    <w:panose1 w:val="00000000000000000000"/>
    <w:charset w:val="00"/>
    <w:family w:val="swiss"/>
    <w:notTrueType/>
    <w:pitch w:val="default"/>
    <w:sig w:usb0="00002003" w:usb1="08070000" w:usb2="00000010" w:usb3="00000000" w:csb0="00020041" w:csb1="00000000"/>
  </w:font>
  <w:font w:name="TT14Et00">
    <w:altName w:val="Calibri"/>
    <w:panose1 w:val="00000000000000000000"/>
    <w:charset w:val="00"/>
    <w:family w:val="auto"/>
    <w:notTrueType/>
    <w:pitch w:val="default"/>
    <w:sig w:usb0="00000003" w:usb1="00000000" w:usb2="00000000" w:usb3="00000000" w:csb0="00000001" w:csb1="00000000"/>
  </w:font>
  <w:font w:name="TT14Ft00">
    <w:panose1 w:val="00000000000000000000"/>
    <w:charset w:val="00"/>
    <w:family w:val="auto"/>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DEB1D" w14:textId="26449163" w:rsidR="00F7627A" w:rsidRPr="00052E6B" w:rsidRDefault="00F7627A" w:rsidP="00052E6B">
    <w:pPr>
      <w:pStyle w:val="Voettekst"/>
      <w:ind w:left="426"/>
      <w:rPr>
        <w:rFonts w:asciiTheme="minorHAnsi" w:hAnsiTheme="minorHAnsi"/>
        <w:i/>
        <w:sz w:val="16"/>
        <w:szCs w:val="16"/>
      </w:rPr>
    </w:pPr>
    <w:r>
      <w:rPr>
        <w:rFonts w:asciiTheme="minorHAnsi" w:hAnsiTheme="minorHAnsi"/>
        <w:i/>
        <w:sz w:val="16"/>
        <w:szCs w:val="16"/>
      </w:rPr>
      <w:t>Concept</w:t>
    </w:r>
    <w:r w:rsidRPr="00052E6B">
      <w:rPr>
        <w:rFonts w:asciiTheme="minorHAnsi" w:hAnsiTheme="minorHAnsi"/>
        <w:i/>
        <w:sz w:val="16"/>
        <w:szCs w:val="16"/>
      </w:rPr>
      <w:tab/>
      <w:t xml:space="preserve">Pagina </w:t>
    </w:r>
    <w:r w:rsidRPr="00052E6B">
      <w:rPr>
        <w:rFonts w:asciiTheme="minorHAnsi" w:hAnsiTheme="minorHAnsi"/>
        <w:bCs/>
        <w:i/>
        <w:sz w:val="16"/>
        <w:szCs w:val="16"/>
      </w:rPr>
      <w:fldChar w:fldCharType="begin"/>
    </w:r>
    <w:r w:rsidRPr="00052E6B">
      <w:rPr>
        <w:rFonts w:asciiTheme="minorHAnsi" w:hAnsiTheme="minorHAnsi"/>
        <w:bCs/>
        <w:i/>
        <w:sz w:val="16"/>
        <w:szCs w:val="16"/>
      </w:rPr>
      <w:instrText>PAGE</w:instrText>
    </w:r>
    <w:r w:rsidRPr="00052E6B">
      <w:rPr>
        <w:rFonts w:asciiTheme="minorHAnsi" w:hAnsiTheme="minorHAnsi"/>
        <w:bCs/>
        <w:i/>
        <w:sz w:val="16"/>
        <w:szCs w:val="16"/>
      </w:rPr>
      <w:fldChar w:fldCharType="separate"/>
    </w:r>
    <w:r>
      <w:rPr>
        <w:rFonts w:asciiTheme="minorHAnsi" w:hAnsiTheme="minorHAnsi"/>
        <w:bCs/>
        <w:i/>
        <w:noProof/>
        <w:sz w:val="16"/>
        <w:szCs w:val="16"/>
      </w:rPr>
      <w:t>29</w:t>
    </w:r>
    <w:r w:rsidRPr="00052E6B">
      <w:rPr>
        <w:rFonts w:asciiTheme="minorHAnsi" w:hAnsiTheme="minorHAnsi"/>
        <w:bCs/>
        <w:i/>
        <w:sz w:val="16"/>
        <w:szCs w:val="16"/>
      </w:rPr>
      <w:fldChar w:fldCharType="end"/>
    </w:r>
    <w:r w:rsidRPr="00052E6B">
      <w:rPr>
        <w:rFonts w:asciiTheme="minorHAnsi" w:hAnsiTheme="minorHAnsi"/>
        <w:i/>
        <w:sz w:val="16"/>
        <w:szCs w:val="16"/>
      </w:rPr>
      <w:t xml:space="preserve"> van </w:t>
    </w:r>
    <w:r w:rsidRPr="00052E6B">
      <w:rPr>
        <w:rFonts w:asciiTheme="minorHAnsi" w:hAnsiTheme="minorHAnsi"/>
        <w:bCs/>
        <w:i/>
        <w:sz w:val="16"/>
        <w:szCs w:val="16"/>
      </w:rPr>
      <w:fldChar w:fldCharType="begin"/>
    </w:r>
    <w:r w:rsidRPr="00052E6B">
      <w:rPr>
        <w:rFonts w:asciiTheme="minorHAnsi" w:hAnsiTheme="minorHAnsi"/>
        <w:bCs/>
        <w:i/>
        <w:sz w:val="16"/>
        <w:szCs w:val="16"/>
      </w:rPr>
      <w:instrText>NUMPAGES</w:instrText>
    </w:r>
    <w:r w:rsidRPr="00052E6B">
      <w:rPr>
        <w:rFonts w:asciiTheme="minorHAnsi" w:hAnsiTheme="minorHAnsi"/>
        <w:bCs/>
        <w:i/>
        <w:sz w:val="16"/>
        <w:szCs w:val="16"/>
      </w:rPr>
      <w:fldChar w:fldCharType="separate"/>
    </w:r>
    <w:r>
      <w:rPr>
        <w:rFonts w:asciiTheme="minorHAnsi" w:hAnsiTheme="minorHAnsi"/>
        <w:bCs/>
        <w:i/>
        <w:noProof/>
        <w:sz w:val="16"/>
        <w:szCs w:val="16"/>
      </w:rPr>
      <w:t>29</w:t>
    </w:r>
    <w:r w:rsidRPr="00052E6B">
      <w:rPr>
        <w:rFonts w:asciiTheme="minorHAnsi" w:hAnsiTheme="minorHAnsi"/>
        <w:bCs/>
        <w:i/>
        <w:sz w:val="16"/>
        <w:szCs w:val="16"/>
      </w:rPr>
      <w:fldChar w:fldCharType="end"/>
    </w:r>
    <w:r w:rsidRPr="00052E6B">
      <w:rPr>
        <w:rFonts w:asciiTheme="minorHAnsi" w:hAnsiTheme="minorHAnsi"/>
        <w:bCs/>
        <w:i/>
        <w:sz w:val="16"/>
        <w:szCs w:val="16"/>
      </w:rPr>
      <w:tab/>
    </w:r>
    <w:r>
      <w:rPr>
        <w:rFonts w:asciiTheme="minorHAnsi" w:hAnsiTheme="minorHAnsi"/>
        <w:bCs/>
        <w:i/>
        <w:sz w:val="16"/>
        <w:szCs w:val="16"/>
      </w:rPr>
      <w:t>16 augustus 2020</w:t>
    </w:r>
  </w:p>
  <w:p w14:paraId="45F17DE5" w14:textId="77777777" w:rsidR="00F7627A" w:rsidRPr="00DB27F6" w:rsidRDefault="00F7627A"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88252" w14:textId="77777777" w:rsidR="00F7627A" w:rsidRDefault="00F7627A">
      <w:r>
        <w:separator/>
      </w:r>
    </w:p>
  </w:footnote>
  <w:footnote w:type="continuationSeparator" w:id="0">
    <w:p w14:paraId="58D1FA62" w14:textId="77777777" w:rsidR="00F7627A" w:rsidRDefault="00F76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6983A" w14:textId="380F2ED2" w:rsidR="00F7627A" w:rsidRPr="00DB27F6" w:rsidRDefault="00F7627A" w:rsidP="009A7480">
    <w:pPr>
      <w:pStyle w:val="Koptekst"/>
      <w:tabs>
        <w:tab w:val="clear" w:pos="4536"/>
        <w:tab w:val="right" w:pos="14034"/>
      </w:tabs>
      <w:ind w:left="426"/>
      <w:rPr>
        <w:rFonts w:ascii="Calibri" w:hAnsi="Calibri" w:cs="Arial"/>
        <w:i/>
        <w:sz w:val="16"/>
        <w:szCs w:val="16"/>
      </w:rPr>
    </w:pPr>
    <w:r w:rsidRPr="00DB27F6">
      <w:rPr>
        <w:rFonts w:ascii="Calibri" w:hAnsi="Calibri" w:cs="Arial"/>
        <w:i/>
        <w:sz w:val="16"/>
        <w:szCs w:val="16"/>
      </w:rPr>
      <w:t>Inschrijvingsleidraad</w:t>
    </w:r>
    <w:r>
      <w:rPr>
        <w:rFonts w:ascii="Calibri" w:hAnsi="Calibri" w:cs="Arial"/>
        <w:i/>
        <w:sz w:val="16"/>
        <w:szCs w:val="16"/>
      </w:rPr>
      <w:t xml:space="preserve">                                                          Onderzoek en herstel foutief aangesloten rioolaansluitingen 2022-2024</w:t>
    </w:r>
    <w:r w:rsidRPr="00DB27F6">
      <w:rPr>
        <w:rFonts w:ascii="Calibri" w:hAnsi="Calibri" w:cs="Arial"/>
        <w:i/>
        <w:sz w:val="16"/>
        <w:szCs w:val="16"/>
      </w:rPr>
      <w:t xml:space="preserve">             </w:t>
    </w:r>
    <w:r>
      <w:rPr>
        <w:rFonts w:ascii="Calibri" w:hAnsi="Calibri" w:cs="Arial"/>
        <w:i/>
        <w:sz w:val="16"/>
        <w:szCs w:val="16"/>
      </w:rPr>
      <w:tab/>
    </w:r>
  </w:p>
  <w:p w14:paraId="588AC156" w14:textId="77777777" w:rsidR="00F7627A" w:rsidRPr="00DB27F6" w:rsidRDefault="00F7627A"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0A33"/>
    <w:multiLevelType w:val="hybridMultilevel"/>
    <w:tmpl w:val="DFC62D76"/>
    <w:lvl w:ilvl="0" w:tplc="CF522BF2">
      <w:numFmt w:val="bullet"/>
      <w:lvlText w:val="-"/>
      <w:lvlJc w:val="left"/>
      <w:pPr>
        <w:tabs>
          <w:tab w:val="num" w:pos="2520"/>
        </w:tabs>
        <w:ind w:left="2520" w:hanging="360"/>
      </w:pPr>
      <w:rPr>
        <w:rFonts w:ascii="Lucida Til Sans VL" w:eastAsia="Times New Roman" w:hAnsi="Lucida Til Sans VL" w:cs="Times New Roman" w:hint="default"/>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5117BF7"/>
    <w:multiLevelType w:val="hybridMultilevel"/>
    <w:tmpl w:val="E11A3C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BBA17CA"/>
    <w:multiLevelType w:val="hybridMultilevel"/>
    <w:tmpl w:val="FE444140"/>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3"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 w15:restartNumberingAfterBreak="0">
    <w:nsid w:val="16DB1749"/>
    <w:multiLevelType w:val="multilevel"/>
    <w:tmpl w:val="91D8A4B8"/>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844"/>
        </w:tabs>
        <w:ind w:left="651" w:firstLine="909"/>
      </w:pPr>
      <w:rPr>
        <w:rFonts w:hint="default"/>
      </w:rPr>
    </w:lvl>
    <w:lvl w:ilvl="2">
      <w:start w:val="1"/>
      <w:numFmt w:val="decimal"/>
      <w:lvlText w:val="%1.%2.%3"/>
      <w:lvlJc w:val="right"/>
      <w:pPr>
        <w:tabs>
          <w:tab w:val="num" w:pos="1985"/>
        </w:tabs>
        <w:ind w:left="1224" w:firstLine="477"/>
      </w:pPr>
      <w:rPr>
        <w:rFonts w:hint="default"/>
        <w:i w:val="0"/>
        <w:iCs w:val="0"/>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509742C"/>
    <w:multiLevelType w:val="hybridMultilevel"/>
    <w:tmpl w:val="2F5092C6"/>
    <w:lvl w:ilvl="0" w:tplc="FAE000FA">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6"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44AE0DC8"/>
    <w:multiLevelType w:val="hybridMultilevel"/>
    <w:tmpl w:val="2F5092C6"/>
    <w:lvl w:ilvl="0" w:tplc="FAE000FA">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8"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9" w15:restartNumberingAfterBreak="0">
    <w:nsid w:val="4AD5154E"/>
    <w:multiLevelType w:val="hybridMultilevel"/>
    <w:tmpl w:val="596ABC3C"/>
    <w:lvl w:ilvl="0" w:tplc="772C7628">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0" w15:restartNumberingAfterBreak="0">
    <w:nsid w:val="4CE358B0"/>
    <w:multiLevelType w:val="hybridMultilevel"/>
    <w:tmpl w:val="FE8A9060"/>
    <w:lvl w:ilvl="0" w:tplc="04130001">
      <w:start w:val="1"/>
      <w:numFmt w:val="bullet"/>
      <w:lvlText w:val=""/>
      <w:lvlJc w:val="left"/>
      <w:pPr>
        <w:ind w:left="3130" w:hanging="360"/>
      </w:pPr>
      <w:rPr>
        <w:rFonts w:ascii="Symbol" w:hAnsi="Symbol"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11" w15:restartNumberingAfterBreak="0">
    <w:nsid w:val="5A733FF5"/>
    <w:multiLevelType w:val="hybridMultilevel"/>
    <w:tmpl w:val="EF120B26"/>
    <w:lvl w:ilvl="0" w:tplc="AAEEFCE2">
      <w:start w:val="1"/>
      <w:numFmt w:val="decimal"/>
      <w:lvlText w:val="%1."/>
      <w:lvlJc w:val="left"/>
      <w:pPr>
        <w:ind w:left="2345"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B6329C7"/>
    <w:multiLevelType w:val="hybridMultilevel"/>
    <w:tmpl w:val="EBACBD66"/>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3"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14" w15:restartNumberingAfterBreak="0">
    <w:nsid w:val="63783531"/>
    <w:multiLevelType w:val="hybridMultilevel"/>
    <w:tmpl w:val="C8F84D48"/>
    <w:lvl w:ilvl="0" w:tplc="C970555A">
      <w:start w:val="1"/>
      <w:numFmt w:val="decimal"/>
      <w:lvlText w:val="%1."/>
      <w:lvlJc w:val="left"/>
      <w:pPr>
        <w:ind w:left="1920" w:hanging="360"/>
      </w:pPr>
      <w:rPr>
        <w:rFonts w:hint="default"/>
      </w:rPr>
    </w:lvl>
    <w:lvl w:ilvl="1" w:tplc="04130019">
      <w:start w:val="1"/>
      <w:numFmt w:val="lowerLetter"/>
      <w:lvlText w:val="%2."/>
      <w:lvlJc w:val="left"/>
      <w:pPr>
        <w:ind w:left="2640" w:hanging="360"/>
      </w:pPr>
    </w:lvl>
    <w:lvl w:ilvl="2" w:tplc="0413001B">
      <w:start w:val="1"/>
      <w:numFmt w:val="lowerRoman"/>
      <w:lvlText w:val="%3."/>
      <w:lvlJc w:val="right"/>
      <w:pPr>
        <w:ind w:left="3360" w:hanging="180"/>
      </w:pPr>
    </w:lvl>
    <w:lvl w:ilvl="3" w:tplc="0413000F" w:tentative="1">
      <w:start w:val="1"/>
      <w:numFmt w:val="decimal"/>
      <w:lvlText w:val="%4."/>
      <w:lvlJc w:val="left"/>
      <w:pPr>
        <w:ind w:left="4080" w:hanging="360"/>
      </w:pPr>
    </w:lvl>
    <w:lvl w:ilvl="4" w:tplc="04130019" w:tentative="1">
      <w:start w:val="1"/>
      <w:numFmt w:val="lowerLetter"/>
      <w:lvlText w:val="%5."/>
      <w:lvlJc w:val="left"/>
      <w:pPr>
        <w:ind w:left="4800" w:hanging="360"/>
      </w:pPr>
    </w:lvl>
    <w:lvl w:ilvl="5" w:tplc="0413001B" w:tentative="1">
      <w:start w:val="1"/>
      <w:numFmt w:val="lowerRoman"/>
      <w:lvlText w:val="%6."/>
      <w:lvlJc w:val="right"/>
      <w:pPr>
        <w:ind w:left="5520" w:hanging="180"/>
      </w:pPr>
    </w:lvl>
    <w:lvl w:ilvl="6" w:tplc="0413000F" w:tentative="1">
      <w:start w:val="1"/>
      <w:numFmt w:val="decimal"/>
      <w:lvlText w:val="%7."/>
      <w:lvlJc w:val="left"/>
      <w:pPr>
        <w:ind w:left="6240" w:hanging="360"/>
      </w:pPr>
    </w:lvl>
    <w:lvl w:ilvl="7" w:tplc="04130019" w:tentative="1">
      <w:start w:val="1"/>
      <w:numFmt w:val="lowerLetter"/>
      <w:lvlText w:val="%8."/>
      <w:lvlJc w:val="left"/>
      <w:pPr>
        <w:ind w:left="6960" w:hanging="360"/>
      </w:pPr>
    </w:lvl>
    <w:lvl w:ilvl="8" w:tplc="0413001B" w:tentative="1">
      <w:start w:val="1"/>
      <w:numFmt w:val="lowerRoman"/>
      <w:lvlText w:val="%9."/>
      <w:lvlJc w:val="right"/>
      <w:pPr>
        <w:ind w:left="7680" w:hanging="180"/>
      </w:pPr>
    </w:lvl>
  </w:abstractNum>
  <w:abstractNum w:abstractNumId="15"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EE3886"/>
    <w:multiLevelType w:val="hybridMultilevel"/>
    <w:tmpl w:val="BFFEF6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5E66C43"/>
    <w:multiLevelType w:val="hybridMultilevel"/>
    <w:tmpl w:val="210E8C14"/>
    <w:lvl w:ilvl="0" w:tplc="0413000D">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9" w15:restartNumberingAfterBreak="0">
    <w:nsid w:val="6A33049D"/>
    <w:multiLevelType w:val="hybridMultilevel"/>
    <w:tmpl w:val="78524F1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0"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1" w15:restartNumberingAfterBreak="0">
    <w:nsid w:val="6B741FC0"/>
    <w:multiLevelType w:val="hybridMultilevel"/>
    <w:tmpl w:val="12909BD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2" w15:restartNumberingAfterBreak="0">
    <w:nsid w:val="6C624138"/>
    <w:multiLevelType w:val="hybridMultilevel"/>
    <w:tmpl w:val="A23662AC"/>
    <w:lvl w:ilvl="0" w:tplc="0409000F">
      <w:start w:val="1"/>
      <w:numFmt w:val="decimal"/>
      <w:lvlText w:val="%1."/>
      <w:lvlJc w:val="left"/>
      <w:pPr>
        <w:tabs>
          <w:tab w:val="num" w:pos="2629"/>
        </w:tabs>
        <w:ind w:left="2629" w:hanging="360"/>
      </w:pPr>
    </w:lvl>
    <w:lvl w:ilvl="1" w:tplc="04090019" w:tentative="1">
      <w:start w:val="1"/>
      <w:numFmt w:val="lowerLetter"/>
      <w:lvlText w:val="%2."/>
      <w:lvlJc w:val="left"/>
      <w:pPr>
        <w:tabs>
          <w:tab w:val="num" w:pos="3349"/>
        </w:tabs>
        <w:ind w:left="3349" w:hanging="360"/>
      </w:pPr>
    </w:lvl>
    <w:lvl w:ilvl="2" w:tplc="0409001B" w:tentative="1">
      <w:start w:val="1"/>
      <w:numFmt w:val="lowerRoman"/>
      <w:lvlText w:val="%3."/>
      <w:lvlJc w:val="right"/>
      <w:pPr>
        <w:tabs>
          <w:tab w:val="num" w:pos="4069"/>
        </w:tabs>
        <w:ind w:left="4069" w:hanging="180"/>
      </w:pPr>
    </w:lvl>
    <w:lvl w:ilvl="3" w:tplc="0409000F" w:tentative="1">
      <w:start w:val="1"/>
      <w:numFmt w:val="decimal"/>
      <w:lvlText w:val="%4."/>
      <w:lvlJc w:val="left"/>
      <w:pPr>
        <w:tabs>
          <w:tab w:val="num" w:pos="4789"/>
        </w:tabs>
        <w:ind w:left="4789" w:hanging="360"/>
      </w:pPr>
    </w:lvl>
    <w:lvl w:ilvl="4" w:tplc="04090019" w:tentative="1">
      <w:start w:val="1"/>
      <w:numFmt w:val="lowerLetter"/>
      <w:lvlText w:val="%5."/>
      <w:lvlJc w:val="left"/>
      <w:pPr>
        <w:tabs>
          <w:tab w:val="num" w:pos="5509"/>
        </w:tabs>
        <w:ind w:left="5509" w:hanging="360"/>
      </w:pPr>
    </w:lvl>
    <w:lvl w:ilvl="5" w:tplc="0409001B" w:tentative="1">
      <w:start w:val="1"/>
      <w:numFmt w:val="lowerRoman"/>
      <w:lvlText w:val="%6."/>
      <w:lvlJc w:val="right"/>
      <w:pPr>
        <w:tabs>
          <w:tab w:val="num" w:pos="6229"/>
        </w:tabs>
        <w:ind w:left="6229" w:hanging="180"/>
      </w:pPr>
    </w:lvl>
    <w:lvl w:ilvl="6" w:tplc="0409000F" w:tentative="1">
      <w:start w:val="1"/>
      <w:numFmt w:val="decimal"/>
      <w:lvlText w:val="%7."/>
      <w:lvlJc w:val="left"/>
      <w:pPr>
        <w:tabs>
          <w:tab w:val="num" w:pos="6949"/>
        </w:tabs>
        <w:ind w:left="6949" w:hanging="360"/>
      </w:pPr>
    </w:lvl>
    <w:lvl w:ilvl="7" w:tplc="04090019" w:tentative="1">
      <w:start w:val="1"/>
      <w:numFmt w:val="lowerLetter"/>
      <w:lvlText w:val="%8."/>
      <w:lvlJc w:val="left"/>
      <w:pPr>
        <w:tabs>
          <w:tab w:val="num" w:pos="7669"/>
        </w:tabs>
        <w:ind w:left="7669" w:hanging="360"/>
      </w:pPr>
    </w:lvl>
    <w:lvl w:ilvl="8" w:tplc="0409001B" w:tentative="1">
      <w:start w:val="1"/>
      <w:numFmt w:val="lowerRoman"/>
      <w:lvlText w:val="%9."/>
      <w:lvlJc w:val="right"/>
      <w:pPr>
        <w:tabs>
          <w:tab w:val="num" w:pos="8389"/>
        </w:tabs>
        <w:ind w:left="8389" w:hanging="180"/>
      </w:pPr>
    </w:lvl>
  </w:abstractNum>
  <w:abstractNum w:abstractNumId="23"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24" w15:restartNumberingAfterBreak="0">
    <w:nsid w:val="71CF5C07"/>
    <w:multiLevelType w:val="hybridMultilevel"/>
    <w:tmpl w:val="66DA37DC"/>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5" w15:restartNumberingAfterBreak="0">
    <w:nsid w:val="74F9548D"/>
    <w:multiLevelType w:val="hybridMultilevel"/>
    <w:tmpl w:val="F88CBF36"/>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6" w15:restartNumberingAfterBreak="0">
    <w:nsid w:val="755F0679"/>
    <w:multiLevelType w:val="hybridMultilevel"/>
    <w:tmpl w:val="CDD03B60"/>
    <w:lvl w:ilvl="0" w:tplc="61D811A8">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7"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13"/>
  </w:num>
  <w:num w:numId="2">
    <w:abstractNumId w:val="6"/>
  </w:num>
  <w:num w:numId="3">
    <w:abstractNumId w:val="4"/>
  </w:num>
  <w:num w:numId="4">
    <w:abstractNumId w:val="0"/>
  </w:num>
  <w:num w:numId="5">
    <w:abstractNumId w:val="27"/>
  </w:num>
  <w:num w:numId="6">
    <w:abstractNumId w:val="15"/>
  </w:num>
  <w:num w:numId="7">
    <w:abstractNumId w:val="23"/>
  </w:num>
  <w:num w:numId="8">
    <w:abstractNumId w:val="22"/>
  </w:num>
  <w:num w:numId="9">
    <w:abstractNumId w:val="14"/>
  </w:num>
  <w:num w:numId="10">
    <w:abstractNumId w:val="26"/>
  </w:num>
  <w:num w:numId="11">
    <w:abstractNumId w:val="8"/>
  </w:num>
  <w:num w:numId="12">
    <w:abstractNumId w:val="18"/>
  </w:num>
  <w:num w:numId="13">
    <w:abstractNumId w:val="21"/>
  </w:num>
  <w:num w:numId="14">
    <w:abstractNumId w:val="11"/>
  </w:num>
  <w:num w:numId="15">
    <w:abstractNumId w:val="1"/>
  </w:num>
  <w:num w:numId="16">
    <w:abstractNumId w:val="16"/>
  </w:num>
  <w:num w:numId="17">
    <w:abstractNumId w:val="17"/>
  </w:num>
  <w:num w:numId="18">
    <w:abstractNumId w:val="24"/>
  </w:num>
  <w:num w:numId="19">
    <w:abstractNumId w:val="7"/>
  </w:num>
  <w:num w:numId="20">
    <w:abstractNumId w:val="5"/>
  </w:num>
  <w:num w:numId="21">
    <w:abstractNumId w:val="2"/>
  </w:num>
  <w:num w:numId="22">
    <w:abstractNumId w:val="20"/>
  </w:num>
  <w:num w:numId="23">
    <w:abstractNumId w:val="19"/>
  </w:num>
  <w:num w:numId="24">
    <w:abstractNumId w:val="25"/>
  </w:num>
  <w:num w:numId="25">
    <w:abstractNumId w:val="9"/>
  </w:num>
  <w:num w:numId="26">
    <w:abstractNumId w:val="10"/>
  </w:num>
  <w:num w:numId="27">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mmerswaal, Peter">
    <w15:presenceInfo w15:providerId="AD" w15:userId="S::peter.remmerswaal@tilburg.nl::80ad2550-f500-43dc-94b2-bd2841d8f8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368"/>
    <w:rsid w:val="0000181F"/>
    <w:rsid w:val="000023AF"/>
    <w:rsid w:val="000028AE"/>
    <w:rsid w:val="00002F2A"/>
    <w:rsid w:val="000048EE"/>
    <w:rsid w:val="00006C74"/>
    <w:rsid w:val="00007169"/>
    <w:rsid w:val="00010E51"/>
    <w:rsid w:val="00010F15"/>
    <w:rsid w:val="000130A0"/>
    <w:rsid w:val="00014F40"/>
    <w:rsid w:val="000206EA"/>
    <w:rsid w:val="0002399C"/>
    <w:rsid w:val="00030C1D"/>
    <w:rsid w:val="00031DD0"/>
    <w:rsid w:val="000327AB"/>
    <w:rsid w:val="000333C3"/>
    <w:rsid w:val="000347AB"/>
    <w:rsid w:val="00036FE1"/>
    <w:rsid w:val="000370E7"/>
    <w:rsid w:val="00037A59"/>
    <w:rsid w:val="00040CC1"/>
    <w:rsid w:val="00047884"/>
    <w:rsid w:val="00050E1E"/>
    <w:rsid w:val="00052E6B"/>
    <w:rsid w:val="0005344F"/>
    <w:rsid w:val="00053F1D"/>
    <w:rsid w:val="0005416D"/>
    <w:rsid w:val="000547E2"/>
    <w:rsid w:val="000550D5"/>
    <w:rsid w:val="000559E1"/>
    <w:rsid w:val="00056D7F"/>
    <w:rsid w:val="00061527"/>
    <w:rsid w:val="0006233F"/>
    <w:rsid w:val="0006326B"/>
    <w:rsid w:val="0006620C"/>
    <w:rsid w:val="0006778E"/>
    <w:rsid w:val="00067ACB"/>
    <w:rsid w:val="000726B0"/>
    <w:rsid w:val="000731BE"/>
    <w:rsid w:val="00073250"/>
    <w:rsid w:val="000739D5"/>
    <w:rsid w:val="00074C5C"/>
    <w:rsid w:val="00074C80"/>
    <w:rsid w:val="0007537F"/>
    <w:rsid w:val="00075EBB"/>
    <w:rsid w:val="00076254"/>
    <w:rsid w:val="00077F90"/>
    <w:rsid w:val="000819D5"/>
    <w:rsid w:val="000827E7"/>
    <w:rsid w:val="00083A4E"/>
    <w:rsid w:val="00084255"/>
    <w:rsid w:val="0008781C"/>
    <w:rsid w:val="0009376A"/>
    <w:rsid w:val="00096CFF"/>
    <w:rsid w:val="000A0B34"/>
    <w:rsid w:val="000A10E3"/>
    <w:rsid w:val="000A11D2"/>
    <w:rsid w:val="000A52A2"/>
    <w:rsid w:val="000B0C85"/>
    <w:rsid w:val="000B1E16"/>
    <w:rsid w:val="000B1E30"/>
    <w:rsid w:val="000B4221"/>
    <w:rsid w:val="000B55F0"/>
    <w:rsid w:val="000B5CE6"/>
    <w:rsid w:val="000B6765"/>
    <w:rsid w:val="000C252E"/>
    <w:rsid w:val="000C471A"/>
    <w:rsid w:val="000C4F73"/>
    <w:rsid w:val="000C5288"/>
    <w:rsid w:val="000C56EB"/>
    <w:rsid w:val="000C6532"/>
    <w:rsid w:val="000D0FD2"/>
    <w:rsid w:val="000D1CA4"/>
    <w:rsid w:val="000D225D"/>
    <w:rsid w:val="000D5335"/>
    <w:rsid w:val="000E0988"/>
    <w:rsid w:val="000E0C96"/>
    <w:rsid w:val="000E1372"/>
    <w:rsid w:val="000E35FA"/>
    <w:rsid w:val="000E4D60"/>
    <w:rsid w:val="000F05CB"/>
    <w:rsid w:val="000F169D"/>
    <w:rsid w:val="000F26FD"/>
    <w:rsid w:val="00102B9A"/>
    <w:rsid w:val="0010315F"/>
    <w:rsid w:val="00104BCC"/>
    <w:rsid w:val="00105F21"/>
    <w:rsid w:val="00106D66"/>
    <w:rsid w:val="00107103"/>
    <w:rsid w:val="00110625"/>
    <w:rsid w:val="001114B7"/>
    <w:rsid w:val="00111DC8"/>
    <w:rsid w:val="001120A6"/>
    <w:rsid w:val="00114318"/>
    <w:rsid w:val="00117324"/>
    <w:rsid w:val="001204B5"/>
    <w:rsid w:val="00120F66"/>
    <w:rsid w:val="00124305"/>
    <w:rsid w:val="00125039"/>
    <w:rsid w:val="00125EEE"/>
    <w:rsid w:val="00130BBB"/>
    <w:rsid w:val="0013100A"/>
    <w:rsid w:val="00133326"/>
    <w:rsid w:val="00133DC0"/>
    <w:rsid w:val="0013473D"/>
    <w:rsid w:val="00134C13"/>
    <w:rsid w:val="001352A5"/>
    <w:rsid w:val="001356D6"/>
    <w:rsid w:val="0013720C"/>
    <w:rsid w:val="001408F6"/>
    <w:rsid w:val="00140EB3"/>
    <w:rsid w:val="00141C9B"/>
    <w:rsid w:val="00142D1E"/>
    <w:rsid w:val="00142EB2"/>
    <w:rsid w:val="00143594"/>
    <w:rsid w:val="0014740B"/>
    <w:rsid w:val="00150C80"/>
    <w:rsid w:val="001522DD"/>
    <w:rsid w:val="001547C8"/>
    <w:rsid w:val="00157930"/>
    <w:rsid w:val="00164777"/>
    <w:rsid w:val="001656EE"/>
    <w:rsid w:val="00170C30"/>
    <w:rsid w:val="00170C81"/>
    <w:rsid w:val="00170EE3"/>
    <w:rsid w:val="001713B4"/>
    <w:rsid w:val="00173571"/>
    <w:rsid w:val="00173C32"/>
    <w:rsid w:val="00175AA8"/>
    <w:rsid w:val="00180409"/>
    <w:rsid w:val="00180B73"/>
    <w:rsid w:val="00181A41"/>
    <w:rsid w:val="001871E4"/>
    <w:rsid w:val="00190D36"/>
    <w:rsid w:val="00194F0E"/>
    <w:rsid w:val="00196AE2"/>
    <w:rsid w:val="001A1B9E"/>
    <w:rsid w:val="001A4102"/>
    <w:rsid w:val="001A7FAD"/>
    <w:rsid w:val="001B0668"/>
    <w:rsid w:val="001B0E00"/>
    <w:rsid w:val="001B145D"/>
    <w:rsid w:val="001B3CDB"/>
    <w:rsid w:val="001B3E0F"/>
    <w:rsid w:val="001B4499"/>
    <w:rsid w:val="001B4699"/>
    <w:rsid w:val="001B6020"/>
    <w:rsid w:val="001C173C"/>
    <w:rsid w:val="001C2397"/>
    <w:rsid w:val="001C445E"/>
    <w:rsid w:val="001C5757"/>
    <w:rsid w:val="001C7441"/>
    <w:rsid w:val="001D32A8"/>
    <w:rsid w:val="001D4519"/>
    <w:rsid w:val="001D503A"/>
    <w:rsid w:val="001D6115"/>
    <w:rsid w:val="001D64E9"/>
    <w:rsid w:val="001E056A"/>
    <w:rsid w:val="001E24F0"/>
    <w:rsid w:val="001E2A80"/>
    <w:rsid w:val="001E3B56"/>
    <w:rsid w:val="001E3C3F"/>
    <w:rsid w:val="001E4475"/>
    <w:rsid w:val="001E6875"/>
    <w:rsid w:val="001E7896"/>
    <w:rsid w:val="001F06E1"/>
    <w:rsid w:val="001F1008"/>
    <w:rsid w:val="001F4DD3"/>
    <w:rsid w:val="001F5034"/>
    <w:rsid w:val="00203603"/>
    <w:rsid w:val="00205120"/>
    <w:rsid w:val="0020525D"/>
    <w:rsid w:val="002052A0"/>
    <w:rsid w:val="002058C9"/>
    <w:rsid w:val="002069B4"/>
    <w:rsid w:val="00206B8D"/>
    <w:rsid w:val="00206FD9"/>
    <w:rsid w:val="002107D2"/>
    <w:rsid w:val="00210F42"/>
    <w:rsid w:val="00212386"/>
    <w:rsid w:val="002127B0"/>
    <w:rsid w:val="00213A78"/>
    <w:rsid w:val="00217A8E"/>
    <w:rsid w:val="00220549"/>
    <w:rsid w:val="00220F67"/>
    <w:rsid w:val="00221D0E"/>
    <w:rsid w:val="0022489C"/>
    <w:rsid w:val="0022492A"/>
    <w:rsid w:val="00227B36"/>
    <w:rsid w:val="00232898"/>
    <w:rsid w:val="00233F01"/>
    <w:rsid w:val="00236332"/>
    <w:rsid w:val="00241383"/>
    <w:rsid w:val="002415F1"/>
    <w:rsid w:val="002425E8"/>
    <w:rsid w:val="00243B0B"/>
    <w:rsid w:val="0024457A"/>
    <w:rsid w:val="00250298"/>
    <w:rsid w:val="002579D0"/>
    <w:rsid w:val="00260BC6"/>
    <w:rsid w:val="0026133E"/>
    <w:rsid w:val="002614B7"/>
    <w:rsid w:val="00263A0C"/>
    <w:rsid w:val="0026674E"/>
    <w:rsid w:val="00266F58"/>
    <w:rsid w:val="00267827"/>
    <w:rsid w:val="002702A4"/>
    <w:rsid w:val="002702DF"/>
    <w:rsid w:val="00275056"/>
    <w:rsid w:val="00275C1E"/>
    <w:rsid w:val="002764F1"/>
    <w:rsid w:val="0027721A"/>
    <w:rsid w:val="00282D41"/>
    <w:rsid w:val="00285618"/>
    <w:rsid w:val="00285838"/>
    <w:rsid w:val="00285B4F"/>
    <w:rsid w:val="00293CB6"/>
    <w:rsid w:val="00295F7F"/>
    <w:rsid w:val="00296030"/>
    <w:rsid w:val="002978FE"/>
    <w:rsid w:val="002A01ED"/>
    <w:rsid w:val="002A2B31"/>
    <w:rsid w:val="002A5971"/>
    <w:rsid w:val="002A7448"/>
    <w:rsid w:val="002B560D"/>
    <w:rsid w:val="002B6639"/>
    <w:rsid w:val="002B6A11"/>
    <w:rsid w:val="002B6B56"/>
    <w:rsid w:val="002C1054"/>
    <w:rsid w:val="002C15FB"/>
    <w:rsid w:val="002C512D"/>
    <w:rsid w:val="002C522B"/>
    <w:rsid w:val="002D4136"/>
    <w:rsid w:val="002D4CD2"/>
    <w:rsid w:val="002E22B8"/>
    <w:rsid w:val="002E2D48"/>
    <w:rsid w:val="002E3497"/>
    <w:rsid w:val="002E4604"/>
    <w:rsid w:val="002E4B49"/>
    <w:rsid w:val="002E4D1A"/>
    <w:rsid w:val="002E50D7"/>
    <w:rsid w:val="002E6C52"/>
    <w:rsid w:val="002E7C95"/>
    <w:rsid w:val="002F2013"/>
    <w:rsid w:val="002F2B27"/>
    <w:rsid w:val="002F33EA"/>
    <w:rsid w:val="002F3E18"/>
    <w:rsid w:val="002F51C8"/>
    <w:rsid w:val="002F5F37"/>
    <w:rsid w:val="00300207"/>
    <w:rsid w:val="0030287C"/>
    <w:rsid w:val="00303403"/>
    <w:rsid w:val="0030356D"/>
    <w:rsid w:val="00303616"/>
    <w:rsid w:val="00303879"/>
    <w:rsid w:val="00310A2F"/>
    <w:rsid w:val="00314CF2"/>
    <w:rsid w:val="00316AEA"/>
    <w:rsid w:val="00322924"/>
    <w:rsid w:val="00323ACA"/>
    <w:rsid w:val="00323D0E"/>
    <w:rsid w:val="003241EF"/>
    <w:rsid w:val="00324647"/>
    <w:rsid w:val="00325A83"/>
    <w:rsid w:val="00325D37"/>
    <w:rsid w:val="00325D92"/>
    <w:rsid w:val="003265F8"/>
    <w:rsid w:val="00326903"/>
    <w:rsid w:val="00330004"/>
    <w:rsid w:val="00337577"/>
    <w:rsid w:val="0034574B"/>
    <w:rsid w:val="0035035B"/>
    <w:rsid w:val="00351935"/>
    <w:rsid w:val="003521B0"/>
    <w:rsid w:val="00355426"/>
    <w:rsid w:val="00355616"/>
    <w:rsid w:val="0036275D"/>
    <w:rsid w:val="003629C0"/>
    <w:rsid w:val="00362F7D"/>
    <w:rsid w:val="00363D2E"/>
    <w:rsid w:val="00364AE3"/>
    <w:rsid w:val="0036564F"/>
    <w:rsid w:val="00366265"/>
    <w:rsid w:val="00367760"/>
    <w:rsid w:val="0037035F"/>
    <w:rsid w:val="00373032"/>
    <w:rsid w:val="00375ACC"/>
    <w:rsid w:val="00377590"/>
    <w:rsid w:val="00377B05"/>
    <w:rsid w:val="00377F24"/>
    <w:rsid w:val="00377FEA"/>
    <w:rsid w:val="003804D2"/>
    <w:rsid w:val="00380648"/>
    <w:rsid w:val="00381A45"/>
    <w:rsid w:val="003827DF"/>
    <w:rsid w:val="00382F24"/>
    <w:rsid w:val="00383C3D"/>
    <w:rsid w:val="00384C59"/>
    <w:rsid w:val="00384D0F"/>
    <w:rsid w:val="0039029D"/>
    <w:rsid w:val="00390CD1"/>
    <w:rsid w:val="00391CF9"/>
    <w:rsid w:val="003930F1"/>
    <w:rsid w:val="00394650"/>
    <w:rsid w:val="0039519C"/>
    <w:rsid w:val="00395396"/>
    <w:rsid w:val="003A5D42"/>
    <w:rsid w:val="003B5051"/>
    <w:rsid w:val="003B5A2C"/>
    <w:rsid w:val="003B78D9"/>
    <w:rsid w:val="003C044B"/>
    <w:rsid w:val="003C0494"/>
    <w:rsid w:val="003C09BE"/>
    <w:rsid w:val="003C0D53"/>
    <w:rsid w:val="003C0DE4"/>
    <w:rsid w:val="003C1514"/>
    <w:rsid w:val="003C157B"/>
    <w:rsid w:val="003C1DE0"/>
    <w:rsid w:val="003C2941"/>
    <w:rsid w:val="003C2D7C"/>
    <w:rsid w:val="003C3559"/>
    <w:rsid w:val="003C3673"/>
    <w:rsid w:val="003C3DD8"/>
    <w:rsid w:val="003C60CC"/>
    <w:rsid w:val="003C63D4"/>
    <w:rsid w:val="003C6AD2"/>
    <w:rsid w:val="003C7152"/>
    <w:rsid w:val="003D06EE"/>
    <w:rsid w:val="003D12F2"/>
    <w:rsid w:val="003D3279"/>
    <w:rsid w:val="003D34A7"/>
    <w:rsid w:val="003D4B72"/>
    <w:rsid w:val="003D67F3"/>
    <w:rsid w:val="003D71AA"/>
    <w:rsid w:val="003D76F0"/>
    <w:rsid w:val="003E2901"/>
    <w:rsid w:val="003E45B9"/>
    <w:rsid w:val="003E633F"/>
    <w:rsid w:val="003E7142"/>
    <w:rsid w:val="003E76B9"/>
    <w:rsid w:val="003F1D4F"/>
    <w:rsid w:val="003F265C"/>
    <w:rsid w:val="003F2932"/>
    <w:rsid w:val="003F2A61"/>
    <w:rsid w:val="003F3CD5"/>
    <w:rsid w:val="003F3E74"/>
    <w:rsid w:val="003F6964"/>
    <w:rsid w:val="003F7C50"/>
    <w:rsid w:val="003F7EA1"/>
    <w:rsid w:val="004007EE"/>
    <w:rsid w:val="00400ABE"/>
    <w:rsid w:val="0040217B"/>
    <w:rsid w:val="004046E0"/>
    <w:rsid w:val="004047F9"/>
    <w:rsid w:val="00405EE3"/>
    <w:rsid w:val="00405FA9"/>
    <w:rsid w:val="00410BAA"/>
    <w:rsid w:val="004116AA"/>
    <w:rsid w:val="004159A0"/>
    <w:rsid w:val="00415E48"/>
    <w:rsid w:val="004160BA"/>
    <w:rsid w:val="00421405"/>
    <w:rsid w:val="0042512F"/>
    <w:rsid w:val="00425691"/>
    <w:rsid w:val="00425839"/>
    <w:rsid w:val="00425C75"/>
    <w:rsid w:val="00426DCB"/>
    <w:rsid w:val="00430D23"/>
    <w:rsid w:val="00431454"/>
    <w:rsid w:val="004318B8"/>
    <w:rsid w:val="00433398"/>
    <w:rsid w:val="00436814"/>
    <w:rsid w:val="00440492"/>
    <w:rsid w:val="004430B7"/>
    <w:rsid w:val="004445EC"/>
    <w:rsid w:val="0044558E"/>
    <w:rsid w:val="00446CAD"/>
    <w:rsid w:val="004471D7"/>
    <w:rsid w:val="0044797C"/>
    <w:rsid w:val="00464BE8"/>
    <w:rsid w:val="00465415"/>
    <w:rsid w:val="004672AF"/>
    <w:rsid w:val="0047091F"/>
    <w:rsid w:val="00470FE5"/>
    <w:rsid w:val="0047180E"/>
    <w:rsid w:val="00473CBC"/>
    <w:rsid w:val="00474613"/>
    <w:rsid w:val="00475444"/>
    <w:rsid w:val="004834E8"/>
    <w:rsid w:val="00485E57"/>
    <w:rsid w:val="00487B18"/>
    <w:rsid w:val="00490733"/>
    <w:rsid w:val="00491447"/>
    <w:rsid w:val="00494492"/>
    <w:rsid w:val="00496261"/>
    <w:rsid w:val="00497E6B"/>
    <w:rsid w:val="004A0CFF"/>
    <w:rsid w:val="004A2554"/>
    <w:rsid w:val="004A3545"/>
    <w:rsid w:val="004A646B"/>
    <w:rsid w:val="004B1EA5"/>
    <w:rsid w:val="004B345E"/>
    <w:rsid w:val="004B5446"/>
    <w:rsid w:val="004B5E70"/>
    <w:rsid w:val="004B6738"/>
    <w:rsid w:val="004B7944"/>
    <w:rsid w:val="004B7DD3"/>
    <w:rsid w:val="004C1A60"/>
    <w:rsid w:val="004C2142"/>
    <w:rsid w:val="004C387C"/>
    <w:rsid w:val="004C3CB2"/>
    <w:rsid w:val="004C45CE"/>
    <w:rsid w:val="004C4EB3"/>
    <w:rsid w:val="004C5ACD"/>
    <w:rsid w:val="004C5C40"/>
    <w:rsid w:val="004D007E"/>
    <w:rsid w:val="004D05C0"/>
    <w:rsid w:val="004D05ED"/>
    <w:rsid w:val="004D05FB"/>
    <w:rsid w:val="004D062F"/>
    <w:rsid w:val="004D08DB"/>
    <w:rsid w:val="004D0D79"/>
    <w:rsid w:val="004D1B9D"/>
    <w:rsid w:val="004D275D"/>
    <w:rsid w:val="004D669F"/>
    <w:rsid w:val="004D762E"/>
    <w:rsid w:val="004E34FF"/>
    <w:rsid w:val="004E39DD"/>
    <w:rsid w:val="004E69C7"/>
    <w:rsid w:val="004F2371"/>
    <w:rsid w:val="004F7F54"/>
    <w:rsid w:val="0050462B"/>
    <w:rsid w:val="005051D8"/>
    <w:rsid w:val="005052D7"/>
    <w:rsid w:val="00505763"/>
    <w:rsid w:val="00507A7B"/>
    <w:rsid w:val="00516EDC"/>
    <w:rsid w:val="00521EF9"/>
    <w:rsid w:val="00522D0E"/>
    <w:rsid w:val="00523ABB"/>
    <w:rsid w:val="00526A1B"/>
    <w:rsid w:val="00526F0F"/>
    <w:rsid w:val="005273AA"/>
    <w:rsid w:val="00533F61"/>
    <w:rsid w:val="005340C2"/>
    <w:rsid w:val="005353B4"/>
    <w:rsid w:val="00535600"/>
    <w:rsid w:val="00540DEE"/>
    <w:rsid w:val="00542188"/>
    <w:rsid w:val="00543B86"/>
    <w:rsid w:val="00543CB1"/>
    <w:rsid w:val="00550251"/>
    <w:rsid w:val="005525E4"/>
    <w:rsid w:val="00552A2A"/>
    <w:rsid w:val="00552BE4"/>
    <w:rsid w:val="00552DDF"/>
    <w:rsid w:val="00560BB4"/>
    <w:rsid w:val="0056245D"/>
    <w:rsid w:val="00562E81"/>
    <w:rsid w:val="00565238"/>
    <w:rsid w:val="00565755"/>
    <w:rsid w:val="0056718E"/>
    <w:rsid w:val="005721C4"/>
    <w:rsid w:val="0057330C"/>
    <w:rsid w:val="00574F14"/>
    <w:rsid w:val="00580AF2"/>
    <w:rsid w:val="00582778"/>
    <w:rsid w:val="00585FD7"/>
    <w:rsid w:val="00586C85"/>
    <w:rsid w:val="00587D51"/>
    <w:rsid w:val="0059055E"/>
    <w:rsid w:val="00590F5F"/>
    <w:rsid w:val="005973D5"/>
    <w:rsid w:val="005A025F"/>
    <w:rsid w:val="005A0B52"/>
    <w:rsid w:val="005A1EE1"/>
    <w:rsid w:val="005A223E"/>
    <w:rsid w:val="005A233D"/>
    <w:rsid w:val="005A3D48"/>
    <w:rsid w:val="005A4149"/>
    <w:rsid w:val="005A7E5F"/>
    <w:rsid w:val="005A7FB4"/>
    <w:rsid w:val="005B2BC6"/>
    <w:rsid w:val="005B3315"/>
    <w:rsid w:val="005B4C01"/>
    <w:rsid w:val="005B5147"/>
    <w:rsid w:val="005B5949"/>
    <w:rsid w:val="005B7EE3"/>
    <w:rsid w:val="005C02CC"/>
    <w:rsid w:val="005C1139"/>
    <w:rsid w:val="005C11F9"/>
    <w:rsid w:val="005C1DC7"/>
    <w:rsid w:val="005C5D87"/>
    <w:rsid w:val="005C6130"/>
    <w:rsid w:val="005D39F0"/>
    <w:rsid w:val="005D4487"/>
    <w:rsid w:val="005D5162"/>
    <w:rsid w:val="005D5BA4"/>
    <w:rsid w:val="005D70F0"/>
    <w:rsid w:val="005D753B"/>
    <w:rsid w:val="005D7963"/>
    <w:rsid w:val="005E56DB"/>
    <w:rsid w:val="005E6884"/>
    <w:rsid w:val="005F00A5"/>
    <w:rsid w:val="005F036B"/>
    <w:rsid w:val="005F080B"/>
    <w:rsid w:val="005F1A16"/>
    <w:rsid w:val="005F610B"/>
    <w:rsid w:val="005F6446"/>
    <w:rsid w:val="005F649B"/>
    <w:rsid w:val="005F75D0"/>
    <w:rsid w:val="005F7C24"/>
    <w:rsid w:val="00601E0F"/>
    <w:rsid w:val="00603952"/>
    <w:rsid w:val="00606DA8"/>
    <w:rsid w:val="0061165E"/>
    <w:rsid w:val="006135A3"/>
    <w:rsid w:val="00613FED"/>
    <w:rsid w:val="006154A6"/>
    <w:rsid w:val="006217DF"/>
    <w:rsid w:val="0062208C"/>
    <w:rsid w:val="00622FF0"/>
    <w:rsid w:val="00627C09"/>
    <w:rsid w:val="00631D9E"/>
    <w:rsid w:val="006322A0"/>
    <w:rsid w:val="0063280C"/>
    <w:rsid w:val="0063621D"/>
    <w:rsid w:val="006411FA"/>
    <w:rsid w:val="00642E7A"/>
    <w:rsid w:val="00645C14"/>
    <w:rsid w:val="006464FA"/>
    <w:rsid w:val="00647D23"/>
    <w:rsid w:val="006519BE"/>
    <w:rsid w:val="00652C74"/>
    <w:rsid w:val="00653EAE"/>
    <w:rsid w:val="00657BED"/>
    <w:rsid w:val="00664E2C"/>
    <w:rsid w:val="00666198"/>
    <w:rsid w:val="00666243"/>
    <w:rsid w:val="0066663C"/>
    <w:rsid w:val="006667AF"/>
    <w:rsid w:val="006733BA"/>
    <w:rsid w:val="00675643"/>
    <w:rsid w:val="006757FB"/>
    <w:rsid w:val="006763C7"/>
    <w:rsid w:val="00677A3D"/>
    <w:rsid w:val="00682100"/>
    <w:rsid w:val="006828E1"/>
    <w:rsid w:val="006838C2"/>
    <w:rsid w:val="0068613E"/>
    <w:rsid w:val="00686354"/>
    <w:rsid w:val="0069122D"/>
    <w:rsid w:val="00692614"/>
    <w:rsid w:val="00692EC4"/>
    <w:rsid w:val="0069457C"/>
    <w:rsid w:val="006961D3"/>
    <w:rsid w:val="00697687"/>
    <w:rsid w:val="006A029D"/>
    <w:rsid w:val="006A0AEF"/>
    <w:rsid w:val="006A1412"/>
    <w:rsid w:val="006A4A22"/>
    <w:rsid w:val="006A4F85"/>
    <w:rsid w:val="006A6D26"/>
    <w:rsid w:val="006B0606"/>
    <w:rsid w:val="006B0824"/>
    <w:rsid w:val="006B0E09"/>
    <w:rsid w:val="006B16AA"/>
    <w:rsid w:val="006B3F66"/>
    <w:rsid w:val="006B530B"/>
    <w:rsid w:val="006B68FD"/>
    <w:rsid w:val="006B75B1"/>
    <w:rsid w:val="006B785E"/>
    <w:rsid w:val="006B7E6F"/>
    <w:rsid w:val="006C05E6"/>
    <w:rsid w:val="006C1723"/>
    <w:rsid w:val="006C323A"/>
    <w:rsid w:val="006C3676"/>
    <w:rsid w:val="006C4213"/>
    <w:rsid w:val="006D2A9E"/>
    <w:rsid w:val="006D3C65"/>
    <w:rsid w:val="006D458A"/>
    <w:rsid w:val="006D6550"/>
    <w:rsid w:val="006D7150"/>
    <w:rsid w:val="006E0217"/>
    <w:rsid w:val="006E02D1"/>
    <w:rsid w:val="006E0A32"/>
    <w:rsid w:val="006E19A9"/>
    <w:rsid w:val="006E2F38"/>
    <w:rsid w:val="006E3279"/>
    <w:rsid w:val="006E4CB5"/>
    <w:rsid w:val="006E5B76"/>
    <w:rsid w:val="006F09F5"/>
    <w:rsid w:val="006F0C77"/>
    <w:rsid w:val="006F1AB6"/>
    <w:rsid w:val="006F38E6"/>
    <w:rsid w:val="006F59E6"/>
    <w:rsid w:val="006F630A"/>
    <w:rsid w:val="006F7861"/>
    <w:rsid w:val="00701D05"/>
    <w:rsid w:val="007036B2"/>
    <w:rsid w:val="00704461"/>
    <w:rsid w:val="00705958"/>
    <w:rsid w:val="00706B4F"/>
    <w:rsid w:val="00706EDA"/>
    <w:rsid w:val="00707DFD"/>
    <w:rsid w:val="007104F1"/>
    <w:rsid w:val="00713E32"/>
    <w:rsid w:val="00717EBD"/>
    <w:rsid w:val="00720803"/>
    <w:rsid w:val="00720B34"/>
    <w:rsid w:val="00722D26"/>
    <w:rsid w:val="00725CA9"/>
    <w:rsid w:val="00725ECE"/>
    <w:rsid w:val="00726503"/>
    <w:rsid w:val="00727515"/>
    <w:rsid w:val="007275E0"/>
    <w:rsid w:val="00727F42"/>
    <w:rsid w:val="00731FF8"/>
    <w:rsid w:val="007340A4"/>
    <w:rsid w:val="00741DD2"/>
    <w:rsid w:val="00743B61"/>
    <w:rsid w:val="00746015"/>
    <w:rsid w:val="00746B64"/>
    <w:rsid w:val="00750F3C"/>
    <w:rsid w:val="0075348E"/>
    <w:rsid w:val="00753643"/>
    <w:rsid w:val="00754DE0"/>
    <w:rsid w:val="00757E0E"/>
    <w:rsid w:val="0076099A"/>
    <w:rsid w:val="007630C4"/>
    <w:rsid w:val="00763ACB"/>
    <w:rsid w:val="00763AE7"/>
    <w:rsid w:val="0076419F"/>
    <w:rsid w:val="0076482D"/>
    <w:rsid w:val="00764977"/>
    <w:rsid w:val="0076544C"/>
    <w:rsid w:val="007659B9"/>
    <w:rsid w:val="00766096"/>
    <w:rsid w:val="0077039E"/>
    <w:rsid w:val="00772ADC"/>
    <w:rsid w:val="0077347E"/>
    <w:rsid w:val="007819A0"/>
    <w:rsid w:val="00781EE5"/>
    <w:rsid w:val="00782A32"/>
    <w:rsid w:val="007853BE"/>
    <w:rsid w:val="0078655A"/>
    <w:rsid w:val="00790020"/>
    <w:rsid w:val="00790B89"/>
    <w:rsid w:val="00791709"/>
    <w:rsid w:val="00793185"/>
    <w:rsid w:val="00797494"/>
    <w:rsid w:val="007A0A0C"/>
    <w:rsid w:val="007A33A2"/>
    <w:rsid w:val="007A3669"/>
    <w:rsid w:val="007A3B73"/>
    <w:rsid w:val="007A546A"/>
    <w:rsid w:val="007B0362"/>
    <w:rsid w:val="007B0660"/>
    <w:rsid w:val="007B2AC6"/>
    <w:rsid w:val="007B3249"/>
    <w:rsid w:val="007B34E9"/>
    <w:rsid w:val="007B40D5"/>
    <w:rsid w:val="007B4AF4"/>
    <w:rsid w:val="007B4CBF"/>
    <w:rsid w:val="007B66EF"/>
    <w:rsid w:val="007B7020"/>
    <w:rsid w:val="007C05B8"/>
    <w:rsid w:val="007C0D36"/>
    <w:rsid w:val="007C129E"/>
    <w:rsid w:val="007C5F56"/>
    <w:rsid w:val="007D0649"/>
    <w:rsid w:val="007D376D"/>
    <w:rsid w:val="007D599C"/>
    <w:rsid w:val="007D60FE"/>
    <w:rsid w:val="007D6F8C"/>
    <w:rsid w:val="007E5EC3"/>
    <w:rsid w:val="007F0ADE"/>
    <w:rsid w:val="007F0AF7"/>
    <w:rsid w:val="007F2D7A"/>
    <w:rsid w:val="007F341C"/>
    <w:rsid w:val="007F3462"/>
    <w:rsid w:val="007F415C"/>
    <w:rsid w:val="007F77E3"/>
    <w:rsid w:val="007F7DF9"/>
    <w:rsid w:val="008021A2"/>
    <w:rsid w:val="008032E3"/>
    <w:rsid w:val="008107F7"/>
    <w:rsid w:val="00811B80"/>
    <w:rsid w:val="00811F7D"/>
    <w:rsid w:val="00813282"/>
    <w:rsid w:val="00816ECC"/>
    <w:rsid w:val="00820B94"/>
    <w:rsid w:val="00822010"/>
    <w:rsid w:val="00822AE8"/>
    <w:rsid w:val="00822D5B"/>
    <w:rsid w:val="00823369"/>
    <w:rsid w:val="00824DF7"/>
    <w:rsid w:val="00825253"/>
    <w:rsid w:val="008308EA"/>
    <w:rsid w:val="0083091D"/>
    <w:rsid w:val="00830DD2"/>
    <w:rsid w:val="00831AE2"/>
    <w:rsid w:val="008329A2"/>
    <w:rsid w:val="0083304A"/>
    <w:rsid w:val="008331D8"/>
    <w:rsid w:val="00833585"/>
    <w:rsid w:val="00833928"/>
    <w:rsid w:val="00836A45"/>
    <w:rsid w:val="0084090E"/>
    <w:rsid w:val="00843CC7"/>
    <w:rsid w:val="00847A1A"/>
    <w:rsid w:val="00850207"/>
    <w:rsid w:val="00851483"/>
    <w:rsid w:val="00852D3F"/>
    <w:rsid w:val="00853436"/>
    <w:rsid w:val="00853940"/>
    <w:rsid w:val="008562CA"/>
    <w:rsid w:val="008574E7"/>
    <w:rsid w:val="00857F88"/>
    <w:rsid w:val="00860665"/>
    <w:rsid w:val="00860F0B"/>
    <w:rsid w:val="00870197"/>
    <w:rsid w:val="008730B1"/>
    <w:rsid w:val="0087410A"/>
    <w:rsid w:val="00874779"/>
    <w:rsid w:val="00876314"/>
    <w:rsid w:val="008771CC"/>
    <w:rsid w:val="0088061A"/>
    <w:rsid w:val="008832AD"/>
    <w:rsid w:val="00883326"/>
    <w:rsid w:val="00883359"/>
    <w:rsid w:val="00884245"/>
    <w:rsid w:val="0088428D"/>
    <w:rsid w:val="008867EC"/>
    <w:rsid w:val="00886F16"/>
    <w:rsid w:val="00887B2C"/>
    <w:rsid w:val="00887B77"/>
    <w:rsid w:val="0089098B"/>
    <w:rsid w:val="00892859"/>
    <w:rsid w:val="00892A3A"/>
    <w:rsid w:val="00893925"/>
    <w:rsid w:val="00894C86"/>
    <w:rsid w:val="008A0835"/>
    <w:rsid w:val="008A11D8"/>
    <w:rsid w:val="008A583D"/>
    <w:rsid w:val="008B0949"/>
    <w:rsid w:val="008B24C5"/>
    <w:rsid w:val="008B2FEE"/>
    <w:rsid w:val="008B37F2"/>
    <w:rsid w:val="008B49AB"/>
    <w:rsid w:val="008C065A"/>
    <w:rsid w:val="008C3253"/>
    <w:rsid w:val="008C372A"/>
    <w:rsid w:val="008C409B"/>
    <w:rsid w:val="008C538F"/>
    <w:rsid w:val="008C55D7"/>
    <w:rsid w:val="008C581F"/>
    <w:rsid w:val="008D126D"/>
    <w:rsid w:val="008D2709"/>
    <w:rsid w:val="008D28DA"/>
    <w:rsid w:val="008D2BAF"/>
    <w:rsid w:val="008D79B3"/>
    <w:rsid w:val="008E1385"/>
    <w:rsid w:val="008E184E"/>
    <w:rsid w:val="008E3577"/>
    <w:rsid w:val="008E37C1"/>
    <w:rsid w:val="008E6BC7"/>
    <w:rsid w:val="008E6D81"/>
    <w:rsid w:val="008F09E7"/>
    <w:rsid w:val="008F3B26"/>
    <w:rsid w:val="008F3E93"/>
    <w:rsid w:val="008F7059"/>
    <w:rsid w:val="008F71A9"/>
    <w:rsid w:val="0090256B"/>
    <w:rsid w:val="00902D50"/>
    <w:rsid w:val="009055BE"/>
    <w:rsid w:val="00905944"/>
    <w:rsid w:val="00916AF0"/>
    <w:rsid w:val="0091786D"/>
    <w:rsid w:val="009202C1"/>
    <w:rsid w:val="00921657"/>
    <w:rsid w:val="00921F30"/>
    <w:rsid w:val="009226C5"/>
    <w:rsid w:val="00922731"/>
    <w:rsid w:val="00922C4E"/>
    <w:rsid w:val="009243DB"/>
    <w:rsid w:val="009250C3"/>
    <w:rsid w:val="00925215"/>
    <w:rsid w:val="009257A5"/>
    <w:rsid w:val="00925B51"/>
    <w:rsid w:val="00926BED"/>
    <w:rsid w:val="009303CE"/>
    <w:rsid w:val="00930D1B"/>
    <w:rsid w:val="0093590A"/>
    <w:rsid w:val="0093658D"/>
    <w:rsid w:val="00940350"/>
    <w:rsid w:val="00944817"/>
    <w:rsid w:val="00944EEA"/>
    <w:rsid w:val="00946CF0"/>
    <w:rsid w:val="00947072"/>
    <w:rsid w:val="009473FE"/>
    <w:rsid w:val="00952F1A"/>
    <w:rsid w:val="00955FEA"/>
    <w:rsid w:val="00956F0E"/>
    <w:rsid w:val="00962AF4"/>
    <w:rsid w:val="009633B1"/>
    <w:rsid w:val="0096457D"/>
    <w:rsid w:val="00964CC2"/>
    <w:rsid w:val="00966646"/>
    <w:rsid w:val="00967E0F"/>
    <w:rsid w:val="00971AC7"/>
    <w:rsid w:val="00975F2A"/>
    <w:rsid w:val="00977DE9"/>
    <w:rsid w:val="0098222D"/>
    <w:rsid w:val="00982447"/>
    <w:rsid w:val="0098338E"/>
    <w:rsid w:val="00985521"/>
    <w:rsid w:val="00985C12"/>
    <w:rsid w:val="00985D24"/>
    <w:rsid w:val="00986601"/>
    <w:rsid w:val="0098755D"/>
    <w:rsid w:val="00990057"/>
    <w:rsid w:val="00992C54"/>
    <w:rsid w:val="00993C2E"/>
    <w:rsid w:val="009955BB"/>
    <w:rsid w:val="009A50B0"/>
    <w:rsid w:val="009A6982"/>
    <w:rsid w:val="009A7480"/>
    <w:rsid w:val="009B4432"/>
    <w:rsid w:val="009C1803"/>
    <w:rsid w:val="009C1E9D"/>
    <w:rsid w:val="009C4222"/>
    <w:rsid w:val="009C5334"/>
    <w:rsid w:val="009C6D02"/>
    <w:rsid w:val="009C7490"/>
    <w:rsid w:val="009C778B"/>
    <w:rsid w:val="009D14F9"/>
    <w:rsid w:val="009D19D8"/>
    <w:rsid w:val="009D2F99"/>
    <w:rsid w:val="009D48EF"/>
    <w:rsid w:val="009D4D33"/>
    <w:rsid w:val="009E0B6F"/>
    <w:rsid w:val="009E1D58"/>
    <w:rsid w:val="009E2719"/>
    <w:rsid w:val="009E4542"/>
    <w:rsid w:val="009E547F"/>
    <w:rsid w:val="009E5B10"/>
    <w:rsid w:val="009E685B"/>
    <w:rsid w:val="009F0251"/>
    <w:rsid w:val="009F1CBA"/>
    <w:rsid w:val="009F1D95"/>
    <w:rsid w:val="009F2F0F"/>
    <w:rsid w:val="009F3019"/>
    <w:rsid w:val="009F3267"/>
    <w:rsid w:val="009F3C8B"/>
    <w:rsid w:val="009F46A0"/>
    <w:rsid w:val="009F56E0"/>
    <w:rsid w:val="009F5A48"/>
    <w:rsid w:val="009F5D78"/>
    <w:rsid w:val="00A00F89"/>
    <w:rsid w:val="00A01EF1"/>
    <w:rsid w:val="00A023F8"/>
    <w:rsid w:val="00A03AEC"/>
    <w:rsid w:val="00A0438F"/>
    <w:rsid w:val="00A05DC7"/>
    <w:rsid w:val="00A06D32"/>
    <w:rsid w:val="00A07E72"/>
    <w:rsid w:val="00A115DF"/>
    <w:rsid w:val="00A12039"/>
    <w:rsid w:val="00A124C4"/>
    <w:rsid w:val="00A13BAE"/>
    <w:rsid w:val="00A141CF"/>
    <w:rsid w:val="00A2170F"/>
    <w:rsid w:val="00A219E2"/>
    <w:rsid w:val="00A2252F"/>
    <w:rsid w:val="00A23173"/>
    <w:rsid w:val="00A231E0"/>
    <w:rsid w:val="00A32BC1"/>
    <w:rsid w:val="00A33140"/>
    <w:rsid w:val="00A339FD"/>
    <w:rsid w:val="00A3570B"/>
    <w:rsid w:val="00A40134"/>
    <w:rsid w:val="00A411FF"/>
    <w:rsid w:val="00A42457"/>
    <w:rsid w:val="00A440F6"/>
    <w:rsid w:val="00A4619F"/>
    <w:rsid w:val="00A4640D"/>
    <w:rsid w:val="00A5039E"/>
    <w:rsid w:val="00A50FA7"/>
    <w:rsid w:val="00A530CB"/>
    <w:rsid w:val="00A5372F"/>
    <w:rsid w:val="00A53BE5"/>
    <w:rsid w:val="00A552D0"/>
    <w:rsid w:val="00A5583C"/>
    <w:rsid w:val="00A5590E"/>
    <w:rsid w:val="00A65150"/>
    <w:rsid w:val="00A7128E"/>
    <w:rsid w:val="00A74B62"/>
    <w:rsid w:val="00A8038A"/>
    <w:rsid w:val="00A80E6F"/>
    <w:rsid w:val="00A85484"/>
    <w:rsid w:val="00A8617C"/>
    <w:rsid w:val="00A8756A"/>
    <w:rsid w:val="00A879BD"/>
    <w:rsid w:val="00A9213D"/>
    <w:rsid w:val="00A927C9"/>
    <w:rsid w:val="00A93AB6"/>
    <w:rsid w:val="00A95032"/>
    <w:rsid w:val="00A96D96"/>
    <w:rsid w:val="00A975DB"/>
    <w:rsid w:val="00AA0AD1"/>
    <w:rsid w:val="00AA17C9"/>
    <w:rsid w:val="00AA2F15"/>
    <w:rsid w:val="00AA3878"/>
    <w:rsid w:val="00AA41FA"/>
    <w:rsid w:val="00AA5DC7"/>
    <w:rsid w:val="00AA7002"/>
    <w:rsid w:val="00AB00CC"/>
    <w:rsid w:val="00AB1489"/>
    <w:rsid w:val="00AB2CFB"/>
    <w:rsid w:val="00AB2EA5"/>
    <w:rsid w:val="00AB4372"/>
    <w:rsid w:val="00AB5714"/>
    <w:rsid w:val="00AB5942"/>
    <w:rsid w:val="00AB6285"/>
    <w:rsid w:val="00AB6302"/>
    <w:rsid w:val="00AB69D0"/>
    <w:rsid w:val="00AB6E91"/>
    <w:rsid w:val="00AB7DE2"/>
    <w:rsid w:val="00AC0D9C"/>
    <w:rsid w:val="00AC335A"/>
    <w:rsid w:val="00AC3D81"/>
    <w:rsid w:val="00AC5856"/>
    <w:rsid w:val="00AC5DBC"/>
    <w:rsid w:val="00AC7462"/>
    <w:rsid w:val="00AC7750"/>
    <w:rsid w:val="00AD0CD7"/>
    <w:rsid w:val="00AD18DF"/>
    <w:rsid w:val="00AD2728"/>
    <w:rsid w:val="00AD308A"/>
    <w:rsid w:val="00AD4A44"/>
    <w:rsid w:val="00AD7163"/>
    <w:rsid w:val="00AD7BEB"/>
    <w:rsid w:val="00AE198A"/>
    <w:rsid w:val="00AE4412"/>
    <w:rsid w:val="00AE44C2"/>
    <w:rsid w:val="00AE4EEC"/>
    <w:rsid w:val="00AE549F"/>
    <w:rsid w:val="00AE7C76"/>
    <w:rsid w:val="00AF0111"/>
    <w:rsid w:val="00AF25C9"/>
    <w:rsid w:val="00AF25D2"/>
    <w:rsid w:val="00AF2B2D"/>
    <w:rsid w:val="00AF3627"/>
    <w:rsid w:val="00AF3A03"/>
    <w:rsid w:val="00AF432A"/>
    <w:rsid w:val="00AF4946"/>
    <w:rsid w:val="00AF50DA"/>
    <w:rsid w:val="00AF6970"/>
    <w:rsid w:val="00B00728"/>
    <w:rsid w:val="00B01B8A"/>
    <w:rsid w:val="00B0382C"/>
    <w:rsid w:val="00B03A73"/>
    <w:rsid w:val="00B05513"/>
    <w:rsid w:val="00B05FDA"/>
    <w:rsid w:val="00B06C89"/>
    <w:rsid w:val="00B116C4"/>
    <w:rsid w:val="00B12386"/>
    <w:rsid w:val="00B12F99"/>
    <w:rsid w:val="00B13789"/>
    <w:rsid w:val="00B14C2B"/>
    <w:rsid w:val="00B16196"/>
    <w:rsid w:val="00B1769E"/>
    <w:rsid w:val="00B20FBE"/>
    <w:rsid w:val="00B237DE"/>
    <w:rsid w:val="00B24FA7"/>
    <w:rsid w:val="00B266CC"/>
    <w:rsid w:val="00B26710"/>
    <w:rsid w:val="00B27437"/>
    <w:rsid w:val="00B303B6"/>
    <w:rsid w:val="00B31FBF"/>
    <w:rsid w:val="00B32564"/>
    <w:rsid w:val="00B32F69"/>
    <w:rsid w:val="00B3372B"/>
    <w:rsid w:val="00B347AB"/>
    <w:rsid w:val="00B35C3F"/>
    <w:rsid w:val="00B365B6"/>
    <w:rsid w:val="00B414D6"/>
    <w:rsid w:val="00B43443"/>
    <w:rsid w:val="00B4440A"/>
    <w:rsid w:val="00B47EF7"/>
    <w:rsid w:val="00B52F4E"/>
    <w:rsid w:val="00B54760"/>
    <w:rsid w:val="00B54E9A"/>
    <w:rsid w:val="00B57AA4"/>
    <w:rsid w:val="00B6173F"/>
    <w:rsid w:val="00B638C4"/>
    <w:rsid w:val="00B63D3C"/>
    <w:rsid w:val="00B63F5B"/>
    <w:rsid w:val="00B65A1C"/>
    <w:rsid w:val="00B665E7"/>
    <w:rsid w:val="00B71C26"/>
    <w:rsid w:val="00B7270D"/>
    <w:rsid w:val="00B7363C"/>
    <w:rsid w:val="00B739AC"/>
    <w:rsid w:val="00B8045D"/>
    <w:rsid w:val="00B811AF"/>
    <w:rsid w:val="00B814D3"/>
    <w:rsid w:val="00B8298B"/>
    <w:rsid w:val="00B8367D"/>
    <w:rsid w:val="00B840EE"/>
    <w:rsid w:val="00B86509"/>
    <w:rsid w:val="00B86610"/>
    <w:rsid w:val="00B90216"/>
    <w:rsid w:val="00B902A1"/>
    <w:rsid w:val="00B90C66"/>
    <w:rsid w:val="00B90FCD"/>
    <w:rsid w:val="00B91A0E"/>
    <w:rsid w:val="00B93234"/>
    <w:rsid w:val="00B95833"/>
    <w:rsid w:val="00B95EF0"/>
    <w:rsid w:val="00B96881"/>
    <w:rsid w:val="00B9747F"/>
    <w:rsid w:val="00B978BA"/>
    <w:rsid w:val="00BA0586"/>
    <w:rsid w:val="00BA0DDF"/>
    <w:rsid w:val="00BA3643"/>
    <w:rsid w:val="00BA3F26"/>
    <w:rsid w:val="00BA42D8"/>
    <w:rsid w:val="00BA5CAB"/>
    <w:rsid w:val="00BA7567"/>
    <w:rsid w:val="00BB15CC"/>
    <w:rsid w:val="00BB17F8"/>
    <w:rsid w:val="00BB1A4C"/>
    <w:rsid w:val="00BB2887"/>
    <w:rsid w:val="00BB47A6"/>
    <w:rsid w:val="00BB4DC7"/>
    <w:rsid w:val="00BB57CA"/>
    <w:rsid w:val="00BB6FAE"/>
    <w:rsid w:val="00BB7591"/>
    <w:rsid w:val="00BC1458"/>
    <w:rsid w:val="00BC332F"/>
    <w:rsid w:val="00BC658A"/>
    <w:rsid w:val="00BD0A21"/>
    <w:rsid w:val="00BD0DFC"/>
    <w:rsid w:val="00BD1962"/>
    <w:rsid w:val="00BE1D53"/>
    <w:rsid w:val="00BE2ED7"/>
    <w:rsid w:val="00BE3B34"/>
    <w:rsid w:val="00BE5436"/>
    <w:rsid w:val="00BE7178"/>
    <w:rsid w:val="00BF1781"/>
    <w:rsid w:val="00BF579A"/>
    <w:rsid w:val="00BF6CDD"/>
    <w:rsid w:val="00C00357"/>
    <w:rsid w:val="00C04E17"/>
    <w:rsid w:val="00C07744"/>
    <w:rsid w:val="00C11466"/>
    <w:rsid w:val="00C128EF"/>
    <w:rsid w:val="00C13F3F"/>
    <w:rsid w:val="00C177B3"/>
    <w:rsid w:val="00C208BA"/>
    <w:rsid w:val="00C2312D"/>
    <w:rsid w:val="00C24126"/>
    <w:rsid w:val="00C245AF"/>
    <w:rsid w:val="00C24C4F"/>
    <w:rsid w:val="00C2698F"/>
    <w:rsid w:val="00C27648"/>
    <w:rsid w:val="00C279BB"/>
    <w:rsid w:val="00C3213E"/>
    <w:rsid w:val="00C37313"/>
    <w:rsid w:val="00C40154"/>
    <w:rsid w:val="00C402EE"/>
    <w:rsid w:val="00C41E9B"/>
    <w:rsid w:val="00C4218B"/>
    <w:rsid w:val="00C43743"/>
    <w:rsid w:val="00C504B4"/>
    <w:rsid w:val="00C518C7"/>
    <w:rsid w:val="00C521A7"/>
    <w:rsid w:val="00C526A4"/>
    <w:rsid w:val="00C579E5"/>
    <w:rsid w:val="00C61ED0"/>
    <w:rsid w:val="00C631B6"/>
    <w:rsid w:val="00C63291"/>
    <w:rsid w:val="00C644FE"/>
    <w:rsid w:val="00C64D67"/>
    <w:rsid w:val="00C65F49"/>
    <w:rsid w:val="00C6608E"/>
    <w:rsid w:val="00C67217"/>
    <w:rsid w:val="00C6729F"/>
    <w:rsid w:val="00C67A08"/>
    <w:rsid w:val="00C67B2A"/>
    <w:rsid w:val="00C701C3"/>
    <w:rsid w:val="00C707CF"/>
    <w:rsid w:val="00C709B2"/>
    <w:rsid w:val="00C73285"/>
    <w:rsid w:val="00C74538"/>
    <w:rsid w:val="00C771FB"/>
    <w:rsid w:val="00C815DF"/>
    <w:rsid w:val="00C82273"/>
    <w:rsid w:val="00C914A0"/>
    <w:rsid w:val="00C91F38"/>
    <w:rsid w:val="00C92551"/>
    <w:rsid w:val="00C93623"/>
    <w:rsid w:val="00C967E3"/>
    <w:rsid w:val="00CA03A5"/>
    <w:rsid w:val="00CA0B8A"/>
    <w:rsid w:val="00CA1E41"/>
    <w:rsid w:val="00CB23B9"/>
    <w:rsid w:val="00CB3CC5"/>
    <w:rsid w:val="00CB49F4"/>
    <w:rsid w:val="00CB6A72"/>
    <w:rsid w:val="00CC010A"/>
    <w:rsid w:val="00CC102B"/>
    <w:rsid w:val="00CC2803"/>
    <w:rsid w:val="00CD0054"/>
    <w:rsid w:val="00CD02E8"/>
    <w:rsid w:val="00CD1DF7"/>
    <w:rsid w:val="00CD5AF9"/>
    <w:rsid w:val="00CD7406"/>
    <w:rsid w:val="00CE131E"/>
    <w:rsid w:val="00CE138A"/>
    <w:rsid w:val="00CE1DEE"/>
    <w:rsid w:val="00CE27F6"/>
    <w:rsid w:val="00CE3141"/>
    <w:rsid w:val="00CF2151"/>
    <w:rsid w:val="00CF4363"/>
    <w:rsid w:val="00D01673"/>
    <w:rsid w:val="00D0217C"/>
    <w:rsid w:val="00D02EDC"/>
    <w:rsid w:val="00D033CF"/>
    <w:rsid w:val="00D03D8B"/>
    <w:rsid w:val="00D04371"/>
    <w:rsid w:val="00D06AC7"/>
    <w:rsid w:val="00D10D3F"/>
    <w:rsid w:val="00D11D27"/>
    <w:rsid w:val="00D1209E"/>
    <w:rsid w:val="00D14BA7"/>
    <w:rsid w:val="00D1677C"/>
    <w:rsid w:val="00D17C7C"/>
    <w:rsid w:val="00D21AAA"/>
    <w:rsid w:val="00D22552"/>
    <w:rsid w:val="00D22825"/>
    <w:rsid w:val="00D24F71"/>
    <w:rsid w:val="00D25D59"/>
    <w:rsid w:val="00D26B5C"/>
    <w:rsid w:val="00D30747"/>
    <w:rsid w:val="00D31005"/>
    <w:rsid w:val="00D31180"/>
    <w:rsid w:val="00D31410"/>
    <w:rsid w:val="00D317FA"/>
    <w:rsid w:val="00D3240D"/>
    <w:rsid w:val="00D32988"/>
    <w:rsid w:val="00D4068E"/>
    <w:rsid w:val="00D40727"/>
    <w:rsid w:val="00D41CED"/>
    <w:rsid w:val="00D44134"/>
    <w:rsid w:val="00D4555E"/>
    <w:rsid w:val="00D46774"/>
    <w:rsid w:val="00D46C91"/>
    <w:rsid w:val="00D46FD0"/>
    <w:rsid w:val="00D473BC"/>
    <w:rsid w:val="00D540C0"/>
    <w:rsid w:val="00D55C02"/>
    <w:rsid w:val="00D57564"/>
    <w:rsid w:val="00D6022C"/>
    <w:rsid w:val="00D62E71"/>
    <w:rsid w:val="00D62FE0"/>
    <w:rsid w:val="00D63798"/>
    <w:rsid w:val="00D63AF1"/>
    <w:rsid w:val="00D652A3"/>
    <w:rsid w:val="00D6627F"/>
    <w:rsid w:val="00D70835"/>
    <w:rsid w:val="00D71943"/>
    <w:rsid w:val="00D7252B"/>
    <w:rsid w:val="00D72EAD"/>
    <w:rsid w:val="00D74617"/>
    <w:rsid w:val="00D756B6"/>
    <w:rsid w:val="00D76176"/>
    <w:rsid w:val="00D768C9"/>
    <w:rsid w:val="00D769BC"/>
    <w:rsid w:val="00D771E3"/>
    <w:rsid w:val="00D776CB"/>
    <w:rsid w:val="00D84CEF"/>
    <w:rsid w:val="00D92B14"/>
    <w:rsid w:val="00D92F57"/>
    <w:rsid w:val="00D973A0"/>
    <w:rsid w:val="00DA2C32"/>
    <w:rsid w:val="00DA43BB"/>
    <w:rsid w:val="00DA43CE"/>
    <w:rsid w:val="00DA5423"/>
    <w:rsid w:val="00DA5E9B"/>
    <w:rsid w:val="00DA6F28"/>
    <w:rsid w:val="00DB0E49"/>
    <w:rsid w:val="00DB27F6"/>
    <w:rsid w:val="00DB287A"/>
    <w:rsid w:val="00DB6F2C"/>
    <w:rsid w:val="00DB74CE"/>
    <w:rsid w:val="00DB77AE"/>
    <w:rsid w:val="00DC0CD3"/>
    <w:rsid w:val="00DC1C13"/>
    <w:rsid w:val="00DC323E"/>
    <w:rsid w:val="00DC676D"/>
    <w:rsid w:val="00DC6817"/>
    <w:rsid w:val="00DC7403"/>
    <w:rsid w:val="00DD0883"/>
    <w:rsid w:val="00DD1D25"/>
    <w:rsid w:val="00DD3752"/>
    <w:rsid w:val="00DD4811"/>
    <w:rsid w:val="00DD6002"/>
    <w:rsid w:val="00DD6083"/>
    <w:rsid w:val="00DD7E23"/>
    <w:rsid w:val="00DE135C"/>
    <w:rsid w:val="00DE19D2"/>
    <w:rsid w:val="00DE507A"/>
    <w:rsid w:val="00DE5BCD"/>
    <w:rsid w:val="00DF3F4B"/>
    <w:rsid w:val="00DF54F2"/>
    <w:rsid w:val="00DF7DEA"/>
    <w:rsid w:val="00E016AF"/>
    <w:rsid w:val="00E02B80"/>
    <w:rsid w:val="00E02BD4"/>
    <w:rsid w:val="00E0619B"/>
    <w:rsid w:val="00E07759"/>
    <w:rsid w:val="00E105D1"/>
    <w:rsid w:val="00E10A70"/>
    <w:rsid w:val="00E12F6C"/>
    <w:rsid w:val="00E1337A"/>
    <w:rsid w:val="00E16137"/>
    <w:rsid w:val="00E1653C"/>
    <w:rsid w:val="00E201F1"/>
    <w:rsid w:val="00E2341A"/>
    <w:rsid w:val="00E26483"/>
    <w:rsid w:val="00E3273B"/>
    <w:rsid w:val="00E33A50"/>
    <w:rsid w:val="00E33C60"/>
    <w:rsid w:val="00E35984"/>
    <w:rsid w:val="00E37296"/>
    <w:rsid w:val="00E4306B"/>
    <w:rsid w:val="00E43C34"/>
    <w:rsid w:val="00E45084"/>
    <w:rsid w:val="00E4704B"/>
    <w:rsid w:val="00E50959"/>
    <w:rsid w:val="00E53923"/>
    <w:rsid w:val="00E54265"/>
    <w:rsid w:val="00E55848"/>
    <w:rsid w:val="00E5637A"/>
    <w:rsid w:val="00E57142"/>
    <w:rsid w:val="00E606CE"/>
    <w:rsid w:val="00E626E8"/>
    <w:rsid w:val="00E6297D"/>
    <w:rsid w:val="00E63F19"/>
    <w:rsid w:val="00E649C3"/>
    <w:rsid w:val="00E64ACB"/>
    <w:rsid w:val="00E679C6"/>
    <w:rsid w:val="00E7093F"/>
    <w:rsid w:val="00E73D29"/>
    <w:rsid w:val="00E73D32"/>
    <w:rsid w:val="00E74282"/>
    <w:rsid w:val="00E74AF1"/>
    <w:rsid w:val="00E760EC"/>
    <w:rsid w:val="00E768A6"/>
    <w:rsid w:val="00E775F9"/>
    <w:rsid w:val="00E80125"/>
    <w:rsid w:val="00E820C0"/>
    <w:rsid w:val="00E843A0"/>
    <w:rsid w:val="00E84E30"/>
    <w:rsid w:val="00E85010"/>
    <w:rsid w:val="00E859FE"/>
    <w:rsid w:val="00E87560"/>
    <w:rsid w:val="00E91110"/>
    <w:rsid w:val="00E912D5"/>
    <w:rsid w:val="00EA3CD0"/>
    <w:rsid w:val="00EA47AD"/>
    <w:rsid w:val="00EA66E9"/>
    <w:rsid w:val="00EA6754"/>
    <w:rsid w:val="00EA7032"/>
    <w:rsid w:val="00EA72B4"/>
    <w:rsid w:val="00EB132C"/>
    <w:rsid w:val="00EB2C3C"/>
    <w:rsid w:val="00EB3420"/>
    <w:rsid w:val="00EB38E9"/>
    <w:rsid w:val="00EB5A91"/>
    <w:rsid w:val="00EB5EB3"/>
    <w:rsid w:val="00EB678F"/>
    <w:rsid w:val="00EB7705"/>
    <w:rsid w:val="00EB7947"/>
    <w:rsid w:val="00EB7992"/>
    <w:rsid w:val="00EC0BDF"/>
    <w:rsid w:val="00EC200E"/>
    <w:rsid w:val="00EC4CDA"/>
    <w:rsid w:val="00EC5B0F"/>
    <w:rsid w:val="00EC7C80"/>
    <w:rsid w:val="00ED2A4A"/>
    <w:rsid w:val="00ED3CE7"/>
    <w:rsid w:val="00ED4077"/>
    <w:rsid w:val="00ED41F0"/>
    <w:rsid w:val="00ED44C8"/>
    <w:rsid w:val="00ED4E97"/>
    <w:rsid w:val="00ED6D11"/>
    <w:rsid w:val="00EE1D35"/>
    <w:rsid w:val="00EE1FF3"/>
    <w:rsid w:val="00EE41AA"/>
    <w:rsid w:val="00EE4AFF"/>
    <w:rsid w:val="00EE63E4"/>
    <w:rsid w:val="00EE6DD7"/>
    <w:rsid w:val="00EE7675"/>
    <w:rsid w:val="00EF0EC3"/>
    <w:rsid w:val="00EF16EE"/>
    <w:rsid w:val="00EF1EAB"/>
    <w:rsid w:val="00EF6135"/>
    <w:rsid w:val="00EF692B"/>
    <w:rsid w:val="00EF7395"/>
    <w:rsid w:val="00F02092"/>
    <w:rsid w:val="00F058BF"/>
    <w:rsid w:val="00F0641D"/>
    <w:rsid w:val="00F07644"/>
    <w:rsid w:val="00F0795C"/>
    <w:rsid w:val="00F07A1A"/>
    <w:rsid w:val="00F107AD"/>
    <w:rsid w:val="00F13D61"/>
    <w:rsid w:val="00F14080"/>
    <w:rsid w:val="00F1526E"/>
    <w:rsid w:val="00F15C51"/>
    <w:rsid w:val="00F1771D"/>
    <w:rsid w:val="00F210B6"/>
    <w:rsid w:val="00F219F2"/>
    <w:rsid w:val="00F227D1"/>
    <w:rsid w:val="00F23FEE"/>
    <w:rsid w:val="00F24B5A"/>
    <w:rsid w:val="00F257C4"/>
    <w:rsid w:val="00F25E96"/>
    <w:rsid w:val="00F266D0"/>
    <w:rsid w:val="00F279B9"/>
    <w:rsid w:val="00F30569"/>
    <w:rsid w:val="00F31ADD"/>
    <w:rsid w:val="00F327CC"/>
    <w:rsid w:val="00F3511A"/>
    <w:rsid w:val="00F400F5"/>
    <w:rsid w:val="00F40289"/>
    <w:rsid w:val="00F41A14"/>
    <w:rsid w:val="00F42748"/>
    <w:rsid w:val="00F42E43"/>
    <w:rsid w:val="00F515BD"/>
    <w:rsid w:val="00F5321A"/>
    <w:rsid w:val="00F53BCB"/>
    <w:rsid w:val="00F551A4"/>
    <w:rsid w:val="00F569E5"/>
    <w:rsid w:val="00F56B3E"/>
    <w:rsid w:val="00F60A6E"/>
    <w:rsid w:val="00F60F55"/>
    <w:rsid w:val="00F613D4"/>
    <w:rsid w:val="00F6316E"/>
    <w:rsid w:val="00F63654"/>
    <w:rsid w:val="00F67278"/>
    <w:rsid w:val="00F721BA"/>
    <w:rsid w:val="00F72DEA"/>
    <w:rsid w:val="00F737A6"/>
    <w:rsid w:val="00F7495F"/>
    <w:rsid w:val="00F74FEF"/>
    <w:rsid w:val="00F7627A"/>
    <w:rsid w:val="00F76D27"/>
    <w:rsid w:val="00F77975"/>
    <w:rsid w:val="00F82647"/>
    <w:rsid w:val="00F82E27"/>
    <w:rsid w:val="00F8398E"/>
    <w:rsid w:val="00F855D0"/>
    <w:rsid w:val="00F87F6E"/>
    <w:rsid w:val="00F90188"/>
    <w:rsid w:val="00F96E38"/>
    <w:rsid w:val="00F97146"/>
    <w:rsid w:val="00F97A14"/>
    <w:rsid w:val="00F97E44"/>
    <w:rsid w:val="00FA0D8B"/>
    <w:rsid w:val="00FA13A8"/>
    <w:rsid w:val="00FA13FF"/>
    <w:rsid w:val="00FA49FB"/>
    <w:rsid w:val="00FA511A"/>
    <w:rsid w:val="00FA5D2D"/>
    <w:rsid w:val="00FA628A"/>
    <w:rsid w:val="00FA7C4D"/>
    <w:rsid w:val="00FB19DC"/>
    <w:rsid w:val="00FB1EA1"/>
    <w:rsid w:val="00FB255E"/>
    <w:rsid w:val="00FC1EA1"/>
    <w:rsid w:val="00FC28F1"/>
    <w:rsid w:val="00FC55EF"/>
    <w:rsid w:val="00FC6ED2"/>
    <w:rsid w:val="00FC7054"/>
    <w:rsid w:val="00FC7DDF"/>
    <w:rsid w:val="00FD1A8C"/>
    <w:rsid w:val="00FD2307"/>
    <w:rsid w:val="00FD4996"/>
    <w:rsid w:val="00FD68C9"/>
    <w:rsid w:val="00FD7EF4"/>
    <w:rsid w:val="00FE2250"/>
    <w:rsid w:val="00FE2501"/>
    <w:rsid w:val="00FE5778"/>
    <w:rsid w:val="00FE5B8B"/>
    <w:rsid w:val="00FE71D3"/>
    <w:rsid w:val="00FE72D2"/>
    <w:rsid w:val="00FE7A96"/>
    <w:rsid w:val="00FF32EA"/>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5649"/>
    <o:shapelayout v:ext="edit">
      <o:idmap v:ext="edit" data="1"/>
    </o:shapelayout>
  </w:shapeDefaults>
  <w:decimalSymbol w:val=","/>
  <w:listSeparator w:val=";"/>
  <w14:docId w14:val="0CAEE223"/>
  <w15:docId w15:val="{C773E476-79B1-4414-AB08-0BB212450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518C7"/>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2E4D1A"/>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D55C02"/>
    <w:pPr>
      <w:numPr>
        <w:ilvl w:val="2"/>
      </w:numPr>
      <w:tabs>
        <w:tab w:val="num" w:pos="2268"/>
        <w:tab w:val="left" w:pos="2552"/>
        <w:tab w:val="right" w:pos="18995"/>
      </w:tabs>
      <w:suppressAutoHyphens/>
      <w:spacing w:line="240" w:lineRule="auto"/>
      <w:ind w:left="851"/>
      <w:jc w:val="both"/>
      <w:outlineLvl w:val="2"/>
    </w:pPr>
    <w:rPr>
      <w:rFonts w:ascii="Calibri" w:hAnsi="Calibri"/>
      <w:i/>
      <w:sz w:val="20"/>
    </w:rPr>
  </w:style>
  <w:style w:type="paragraph" w:styleId="Kop4">
    <w:name w:val="heading 4"/>
    <w:basedOn w:val="Standaard"/>
    <w:next w:val="Standaard"/>
    <w:autoRedefine/>
    <w:qFormat/>
    <w:rsid w:val="00652C74"/>
    <w:pPr>
      <w:keepNext/>
      <w:spacing w:before="240" w:after="60"/>
      <w:outlineLvl w:val="3"/>
    </w:pPr>
    <w:rPr>
      <w:rFonts w:ascii="Calibri" w:hAnsi="Calibri"/>
      <w:b/>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2E4D1A"/>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337577"/>
    <w:pPr>
      <w:tabs>
        <w:tab w:val="left" w:pos="993"/>
        <w:tab w:val="left" w:pos="2342"/>
        <w:tab w:val="right" w:leader="dot" w:pos="9629"/>
      </w:tabs>
      <w:spacing w:before="120" w:after="120"/>
      <w:ind w:left="2269" w:hanging="284"/>
    </w:pPr>
    <w:rPr>
      <w:rFonts w:asciiTheme="minorHAnsi" w:hAnsiTheme="minorHAnsi" w:cstheme="minorHAnsi"/>
      <w:b/>
      <w:bCs/>
      <w:caps/>
      <w:noProof/>
      <w:sz w:val="18"/>
      <w:szCs w:val="18"/>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semiHidden/>
    <w:rsid w:val="00DA5423"/>
    <w:rPr>
      <w:rFonts w:ascii="Lucida Til Sans VL" w:hAnsi="Lucida Til Sans VL"/>
      <w:spacing w:val="4"/>
      <w:lang w:eastAsia="nl-NL"/>
    </w:rPr>
  </w:style>
  <w:style w:type="paragraph" w:customStyle="1" w:styleId="Tabelkopje">
    <w:name w:val="Tabelkopje"/>
    <w:basedOn w:val="Standaard"/>
    <w:next w:val="Tabeltekst"/>
    <w:rsid w:val="00C07744"/>
    <w:pPr>
      <w:suppressAutoHyphens/>
      <w:spacing w:line="210" w:lineRule="atLeast"/>
      <w:ind w:left="0"/>
    </w:pPr>
    <w:rPr>
      <w:rFonts w:ascii="Segoe UI Semibold" w:hAnsi="Segoe UI Semibold"/>
      <w:color w:val="005D76"/>
      <w:spacing w:val="0"/>
      <w:sz w:val="15"/>
    </w:rPr>
  </w:style>
  <w:style w:type="paragraph" w:customStyle="1" w:styleId="Tabeltekst">
    <w:name w:val="Tabeltekst"/>
    <w:basedOn w:val="Standaard"/>
    <w:rsid w:val="00C07744"/>
    <w:pPr>
      <w:suppressAutoHyphens/>
      <w:spacing w:line="210" w:lineRule="atLeast"/>
      <w:ind w:left="0"/>
    </w:pPr>
    <w:rPr>
      <w:rFonts w:ascii="Segoe UI" w:hAnsi="Segoe UI"/>
      <w:color w:val="005D76"/>
      <w:spacing w:val="0"/>
      <w:sz w:val="15"/>
      <w:szCs w:val="24"/>
    </w:rPr>
  </w:style>
  <w:style w:type="paragraph" w:customStyle="1" w:styleId="Nummering1">
    <w:name w:val="Nummering 1"/>
    <w:basedOn w:val="Standaard"/>
    <w:rsid w:val="009202C1"/>
    <w:pPr>
      <w:spacing w:line="252" w:lineRule="atLeast"/>
      <w:ind w:left="0"/>
      <w:jc w:val="both"/>
    </w:pPr>
    <w:rPr>
      <w:rFonts w:ascii="Arial" w:hAnsi="Arial"/>
      <w:spacing w:val="0"/>
      <w:sz w:val="21"/>
    </w:rPr>
  </w:style>
  <w:style w:type="paragraph" w:customStyle="1" w:styleId="Nummering2">
    <w:name w:val="Nummering 2"/>
    <w:basedOn w:val="Standaard"/>
    <w:rsid w:val="009202C1"/>
    <w:pPr>
      <w:spacing w:line="252" w:lineRule="atLeast"/>
      <w:ind w:left="0"/>
      <w:jc w:val="both"/>
    </w:pPr>
    <w:rPr>
      <w:rFonts w:ascii="Arial" w:hAnsi="Arial"/>
      <w:spacing w:val="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bs.nl" TargetMode="External"/><Relationship Id="rId4" Type="http://schemas.openxmlformats.org/officeDocument/2006/relationships/settings" Target="settings.xml"/><Relationship Id="rId9" Type="http://schemas.openxmlformats.org/officeDocument/2006/relationships/hyperlink" Target="http://www.cbs.nl"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6738F-8C45-4FE4-A3ED-E64066CD5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266</TotalTime>
  <Pages>27</Pages>
  <Words>8587</Words>
  <Characters>54317</Characters>
  <Application>Microsoft Office Word</Application>
  <DocSecurity>0</DocSecurity>
  <Lines>452</Lines>
  <Paragraphs>125</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62779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Geerts, Henk</cp:lastModifiedBy>
  <cp:revision>10</cp:revision>
  <cp:lastPrinted>2020-12-15T12:51:00Z</cp:lastPrinted>
  <dcterms:created xsi:type="dcterms:W3CDTF">2020-12-15T12:37:00Z</dcterms:created>
  <dcterms:modified xsi:type="dcterms:W3CDTF">2021-08-18T11:51:00Z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